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DD625A">
        <w:rPr>
          <w:rFonts w:ascii="Arial" w:hAnsi="Arial" w:cs="Arial" w:hint="eastAsia"/>
          <w:b/>
          <w:bCs/>
          <w:color w:val="000000"/>
          <w:sz w:val="28"/>
        </w:rPr>
        <w:t>7</w:t>
      </w:r>
      <w:r w:rsidR="00E360FC">
        <w:rPr>
          <w:rFonts w:ascii="Arial" w:hAnsi="Arial" w:cs="Arial" w:hint="eastAsia"/>
          <w:b/>
          <w:bCs/>
          <w:color w:val="000000"/>
          <w:sz w:val="28"/>
        </w:rPr>
        <w:t>1</w:t>
      </w:r>
      <w:r w:rsidR="00BD6A70" w:rsidRPr="008C6416">
        <w:rPr>
          <w:rFonts w:ascii="Arial" w:hAnsi="Arial" w:cs="Arial"/>
          <w:b/>
          <w:bCs/>
          <w:color w:val="000000"/>
          <w:sz w:val="28"/>
        </w:rPr>
        <w:tab/>
      </w:r>
      <w:r w:rsidR="00DD625A">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782CCA">
        <w:rPr>
          <w:rFonts w:ascii="Arial" w:hAnsi="Arial" w:cs="Arial" w:hint="eastAsia"/>
          <w:b/>
          <w:bCs/>
          <w:color w:val="000000"/>
          <w:sz w:val="28"/>
        </w:rPr>
        <w:t>143</w:t>
      </w:r>
      <w:ins w:id="0" w:author="suhwan" w:date="2014-05-20T18:18:00Z">
        <w:r w:rsidR="00782CCA">
          <w:rPr>
            <w:rFonts w:ascii="Arial" w:hAnsi="Arial" w:cs="Arial" w:hint="eastAsia"/>
            <w:b/>
            <w:bCs/>
            <w:color w:val="000000"/>
            <w:sz w:val="28"/>
          </w:rPr>
          <w:t>963</w:t>
        </w:r>
      </w:ins>
      <w:del w:id="1" w:author="suhwan" w:date="2014-05-20T18:18:00Z">
        <w:r w:rsidR="00782CCA" w:rsidDel="00782CCA">
          <w:rPr>
            <w:rFonts w:ascii="Arial" w:hAnsi="Arial" w:cs="Arial" w:hint="eastAsia"/>
            <w:b/>
            <w:bCs/>
            <w:color w:val="000000"/>
            <w:sz w:val="28"/>
          </w:rPr>
          <w:delText>220</w:delText>
        </w:r>
      </w:del>
    </w:p>
    <w:p w:rsidR="001A5126" w:rsidRPr="001A5126" w:rsidRDefault="001A5126" w:rsidP="001A5126">
      <w:pPr>
        <w:pStyle w:val="CRCoverPage"/>
        <w:outlineLvl w:val="0"/>
        <w:rPr>
          <w:b/>
          <w:noProof/>
          <w:sz w:val="28"/>
        </w:rPr>
      </w:pPr>
      <w:r w:rsidRPr="001A5126">
        <w:rPr>
          <w:b/>
          <w:noProof/>
          <w:sz w:val="28"/>
        </w:rPr>
        <w:t>S</w:t>
      </w:r>
      <w:r w:rsidRPr="001A5126">
        <w:rPr>
          <w:rFonts w:eastAsia="맑은 고딕" w:hint="eastAsia"/>
          <w:b/>
          <w:noProof/>
          <w:sz w:val="28"/>
          <w:lang w:eastAsia="ko-KR"/>
        </w:rPr>
        <w:t>eoul</w:t>
      </w:r>
      <w:r w:rsidRPr="001A5126">
        <w:rPr>
          <w:b/>
          <w:noProof/>
          <w:sz w:val="28"/>
        </w:rPr>
        <w:t xml:space="preserve">, </w:t>
      </w:r>
      <w:r w:rsidRPr="001A5126">
        <w:rPr>
          <w:rFonts w:eastAsia="맑은 고딕" w:hint="eastAsia"/>
          <w:b/>
          <w:noProof/>
          <w:sz w:val="28"/>
          <w:lang w:eastAsia="ko-KR"/>
        </w:rPr>
        <w:t>Republic of Korea</w:t>
      </w:r>
      <w:r w:rsidRPr="001A5126">
        <w:rPr>
          <w:b/>
          <w:noProof/>
          <w:sz w:val="28"/>
        </w:rPr>
        <w:t xml:space="preserve">, </w:t>
      </w:r>
      <w:r w:rsidRPr="001A5126">
        <w:rPr>
          <w:rFonts w:eastAsia="맑은 고딕" w:hint="eastAsia"/>
          <w:b/>
          <w:noProof/>
          <w:sz w:val="28"/>
          <w:lang w:eastAsia="ko-KR"/>
        </w:rPr>
        <w:t>19</w:t>
      </w:r>
      <w:r w:rsidRPr="001A5126">
        <w:rPr>
          <w:rFonts w:eastAsia="맑은 고딕" w:hint="eastAsia"/>
          <w:b/>
          <w:noProof/>
          <w:sz w:val="28"/>
          <w:vertAlign w:val="superscript"/>
          <w:lang w:eastAsia="ko-KR"/>
        </w:rPr>
        <w:t>th</w:t>
      </w:r>
      <w:r w:rsidRPr="001A5126">
        <w:rPr>
          <w:rFonts w:eastAsia="맑은 고딕" w:hint="eastAsia"/>
          <w:b/>
          <w:noProof/>
          <w:sz w:val="28"/>
          <w:lang w:eastAsia="ko-KR"/>
        </w:rPr>
        <w:t xml:space="preserve"> </w:t>
      </w:r>
      <w:r w:rsidRPr="001A5126">
        <w:rPr>
          <w:b/>
          <w:noProof/>
          <w:sz w:val="28"/>
        </w:rPr>
        <w:t xml:space="preserve"> to </w:t>
      </w:r>
      <w:r w:rsidRPr="001A5126">
        <w:rPr>
          <w:rFonts w:eastAsia="맑은 고딕" w:hint="eastAsia"/>
          <w:b/>
          <w:noProof/>
          <w:sz w:val="28"/>
          <w:lang w:eastAsia="ko-KR"/>
        </w:rPr>
        <w:t>23</w:t>
      </w:r>
      <w:r w:rsidRPr="001A5126">
        <w:rPr>
          <w:rFonts w:eastAsia="맑은 고딕" w:hint="eastAsia"/>
          <w:b/>
          <w:noProof/>
          <w:sz w:val="28"/>
          <w:vertAlign w:val="superscript"/>
          <w:lang w:eastAsia="ko-KR"/>
        </w:rPr>
        <w:t>th</w:t>
      </w:r>
      <w:r w:rsidRPr="001A5126">
        <w:rPr>
          <w:b/>
          <w:noProof/>
          <w:sz w:val="28"/>
        </w:rPr>
        <w:t>,</w:t>
      </w:r>
      <w:r w:rsidRPr="001A5126">
        <w:rPr>
          <w:rFonts w:eastAsia="맑은 고딕" w:hint="eastAsia"/>
          <w:b/>
          <w:noProof/>
          <w:sz w:val="28"/>
          <w:lang w:eastAsia="ko-KR"/>
        </w:rPr>
        <w:t xml:space="preserve"> May</w:t>
      </w:r>
      <w:r w:rsidRPr="001A5126">
        <w:rPr>
          <w:b/>
          <w:noProof/>
          <w:sz w:val="28"/>
        </w:rPr>
        <w:t xml:space="preserve"> 2014</w:t>
      </w:r>
    </w:p>
    <w:p w:rsidR="00C923C2" w:rsidRPr="001A5126"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706EAF">
        <w:rPr>
          <w:rFonts w:ascii="Arial" w:eastAsia="바탕" w:hAnsi="Arial" w:cs="Arial" w:hint="eastAsia"/>
          <w:b/>
          <w:bCs/>
          <w:color w:val="000000"/>
          <w:sz w:val="20"/>
          <w:szCs w:val="20"/>
          <w:lang w:val="en-US" w:eastAsia="ko-KR"/>
        </w:rPr>
        <w:t>7.36</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E82F3E">
        <w:rPr>
          <w:rFonts w:ascii="Arial" w:eastAsiaTheme="minorEastAsia" w:hAnsi="Arial" w:cs="Arial" w:hint="eastAsia"/>
          <w:b/>
          <w:bCs/>
          <w:color w:val="000000"/>
          <w:sz w:val="20"/>
          <w:szCs w:val="20"/>
          <w:lang w:val="en-US" w:eastAsia="ko-KR"/>
        </w:rPr>
        <w:t>TP for high order IMD impacts for</w:t>
      </w:r>
      <w:r w:rsidR="00DD625A">
        <w:rPr>
          <w:rFonts w:ascii="Arial" w:eastAsia="바탕" w:hAnsi="Arial" w:cs="Arial" w:hint="eastAsia"/>
          <w:b/>
          <w:bCs/>
          <w:color w:val="000000"/>
          <w:sz w:val="20"/>
          <w:szCs w:val="20"/>
          <w:lang w:val="en-US" w:eastAsia="ko-KR"/>
        </w:rPr>
        <w:t xml:space="preserve"> 2ULs </w:t>
      </w:r>
      <w:r w:rsidR="008D3D0E">
        <w:rPr>
          <w:rFonts w:ascii="Arial" w:eastAsia="바탕" w:hAnsi="Arial" w:cs="Arial" w:hint="eastAsia"/>
          <w:b/>
          <w:bCs/>
          <w:color w:val="000000"/>
          <w:sz w:val="20"/>
          <w:szCs w:val="20"/>
          <w:lang w:val="en-US" w:eastAsia="ko-KR"/>
        </w:rPr>
        <w:t>CA_</w:t>
      </w:r>
      <w:r w:rsidR="00041BA9">
        <w:rPr>
          <w:rFonts w:ascii="Arial" w:eastAsia="바탕" w:hAnsi="Arial" w:cs="Arial" w:hint="eastAsia"/>
          <w:b/>
          <w:bCs/>
          <w:color w:val="000000"/>
          <w:sz w:val="20"/>
          <w:szCs w:val="20"/>
          <w:lang w:val="en-US" w:eastAsia="ko-KR"/>
        </w:rPr>
        <w:t>1A</w:t>
      </w:r>
      <w:r w:rsidR="0036680C">
        <w:rPr>
          <w:rFonts w:ascii="Arial" w:eastAsia="바탕" w:hAnsi="Arial" w:cs="Arial" w:hint="eastAsia"/>
          <w:b/>
          <w:bCs/>
          <w:color w:val="000000"/>
          <w:sz w:val="20"/>
          <w:szCs w:val="20"/>
          <w:lang w:val="en-US" w:eastAsia="ko-KR"/>
        </w:rPr>
        <w:t>-</w:t>
      </w:r>
      <w:r w:rsidR="00041BA9">
        <w:rPr>
          <w:rFonts w:ascii="Arial" w:eastAsia="바탕" w:hAnsi="Arial" w:cs="Arial" w:hint="eastAsia"/>
          <w:b/>
          <w:bCs/>
          <w:color w:val="000000"/>
          <w:sz w:val="20"/>
          <w:szCs w:val="20"/>
          <w:lang w:val="en-US" w:eastAsia="ko-KR"/>
        </w:rPr>
        <w:t>5A</w:t>
      </w:r>
      <w:r w:rsidR="00F96062">
        <w:rPr>
          <w:rFonts w:ascii="Arial" w:eastAsia="바탕" w:hAnsi="Arial" w:cs="Arial" w:hint="eastAsia"/>
          <w:b/>
          <w:bCs/>
          <w:color w:val="000000"/>
          <w:sz w:val="20"/>
          <w:szCs w:val="20"/>
          <w:lang w:val="en-US" w:eastAsia="ko-KR"/>
        </w:rPr>
        <w:t xml:space="preserve"> </w:t>
      </w:r>
      <w:r w:rsidR="008D3D0E">
        <w:rPr>
          <w:rFonts w:ascii="Arial" w:eastAsia="바탕" w:hAnsi="Arial" w:cs="Arial" w:hint="eastAsia"/>
          <w:b/>
          <w:bCs/>
          <w:color w:val="000000"/>
          <w:sz w:val="20"/>
          <w:szCs w:val="20"/>
          <w:lang w:val="en-US" w:eastAsia="ko-KR"/>
        </w:rPr>
        <w:t>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2" w:name="_Ref124589665"/>
      <w:bookmarkStart w:id="3" w:name="_Ref71620620"/>
      <w:bookmarkStart w:id="4" w:name="_Ref124671424"/>
      <w:r w:rsidRPr="008D6223">
        <w:rPr>
          <w:rFonts w:eastAsia="바탕" w:hint="eastAsia"/>
          <w:b/>
          <w:kern w:val="2"/>
          <w:sz w:val="28"/>
          <w:szCs w:val="28"/>
          <w:lang w:val="en-US" w:eastAsia="ko-KR"/>
        </w:rPr>
        <w:t>Introduction</w:t>
      </w:r>
    </w:p>
    <w:p w:rsidR="004E7F8E" w:rsidRDefault="008D6223" w:rsidP="001F10EC">
      <w:pPr>
        <w:spacing w:before="192" w:after="240"/>
        <w:rPr>
          <w:rFonts w:eastAsia="바탕"/>
          <w:lang w:eastAsia="ko-KR"/>
        </w:rPr>
      </w:pPr>
      <w:r>
        <w:rPr>
          <w:rFonts w:eastAsia="바탕" w:hint="eastAsia"/>
          <w:lang w:eastAsia="ko-KR"/>
        </w:rPr>
        <w:tab/>
      </w:r>
      <w:r w:rsidR="00584A74">
        <w:rPr>
          <w:rFonts w:eastAsia="바탕" w:hint="eastAsia"/>
          <w:lang w:eastAsia="ko-KR"/>
        </w:rPr>
        <w:t xml:space="preserve">In </w:t>
      </w:r>
      <w:r w:rsidR="00706EAF">
        <w:rPr>
          <w:rFonts w:eastAsia="바탕" w:hint="eastAsia"/>
          <w:lang w:eastAsia="ko-KR"/>
        </w:rPr>
        <w:t>RAN4 #70</w:t>
      </w:r>
      <w:r w:rsidRPr="00085363">
        <w:rPr>
          <w:rFonts w:eastAsia="바탕" w:hint="eastAsia"/>
          <w:lang w:eastAsia="ko-KR"/>
        </w:rPr>
        <w:t xml:space="preserve"> meeting</w:t>
      </w:r>
      <w:r w:rsidR="0093146C" w:rsidRPr="00085363">
        <w:rPr>
          <w:rFonts w:eastAsia="바탕" w:hint="eastAsia"/>
          <w:lang w:eastAsia="ko-KR"/>
        </w:rPr>
        <w:t>s</w:t>
      </w:r>
      <w:r w:rsidRPr="00085363">
        <w:rPr>
          <w:rFonts w:eastAsia="바탕" w:hint="eastAsia"/>
          <w:lang w:eastAsia="ko-KR"/>
        </w:rPr>
        <w:t xml:space="preserve">, </w:t>
      </w:r>
      <w:r w:rsidR="00706EAF">
        <w:rPr>
          <w:rFonts w:eastAsia="바탕" w:hint="eastAsia"/>
          <w:lang w:eastAsia="ko-KR"/>
        </w:rPr>
        <w:t>RAN4 agreed that IMD4 shall be considered</w:t>
      </w:r>
      <w:r w:rsidR="008C2EE2">
        <w:rPr>
          <w:rFonts w:eastAsia="맑은 고딕" w:hint="eastAsia"/>
          <w:lang w:eastAsia="ko-KR"/>
        </w:rPr>
        <w:t xml:space="preserve"> for </w:t>
      </w:r>
      <w:r w:rsidR="00706EAF">
        <w:rPr>
          <w:rFonts w:eastAsia="맑은 고딕" w:hint="eastAsia"/>
          <w:lang w:eastAsia="ko-KR"/>
        </w:rPr>
        <w:t xml:space="preserve">self-desensitization analysis in </w:t>
      </w:r>
      <w:r w:rsidR="0001305A" w:rsidRPr="00231C67">
        <w:rPr>
          <w:rFonts w:eastAsia="맑은 고딕"/>
          <w:lang w:eastAsia="ko-KR"/>
        </w:rPr>
        <w:t>2ULs</w:t>
      </w:r>
      <w:r w:rsidR="0001305A">
        <w:rPr>
          <w:rFonts w:eastAsia="맑은 고딕" w:hint="eastAsia"/>
          <w:lang w:eastAsia="ko-KR"/>
        </w:rPr>
        <w:t xml:space="preserve"> </w:t>
      </w:r>
      <w:r w:rsidR="008C2EE2">
        <w:rPr>
          <w:rFonts w:eastAsia="맑은 고딕" w:hint="eastAsia"/>
          <w:lang w:eastAsia="ko-KR"/>
        </w:rPr>
        <w:t>inter-band CA UE</w:t>
      </w:r>
      <w:r w:rsidR="004E7F8E">
        <w:rPr>
          <w:rFonts w:eastAsia="맑은 고딕" w:hint="eastAsia"/>
          <w:lang w:eastAsia="ko-KR"/>
        </w:rPr>
        <w:t xml:space="preserve"> case-by-case</w:t>
      </w:r>
      <w:r w:rsidR="008C2EE2">
        <w:rPr>
          <w:rFonts w:eastAsia="맑은 고딕" w:hint="eastAsia"/>
          <w:lang w:eastAsia="ko-KR"/>
        </w:rPr>
        <w:t xml:space="preserve"> </w:t>
      </w:r>
      <w:r w:rsidR="002D7CAE">
        <w:rPr>
          <w:rFonts w:eastAsia="바탕"/>
          <w:lang w:eastAsia="ko-KR"/>
        </w:rPr>
        <w:t>[</w:t>
      </w:r>
      <w:r w:rsidR="005124D4">
        <w:rPr>
          <w:rFonts w:eastAsia="바탕" w:hint="eastAsia"/>
          <w:lang w:eastAsia="ko-KR"/>
        </w:rPr>
        <w:t>1]</w:t>
      </w:r>
      <w:r w:rsidR="00706EAF">
        <w:rPr>
          <w:rFonts w:eastAsia="바탕" w:hint="eastAsia"/>
          <w:lang w:eastAsia="ko-KR"/>
        </w:rPr>
        <w:t xml:space="preserve">[2], which </w:t>
      </w:r>
      <w:r w:rsidR="004E7F8E">
        <w:rPr>
          <w:rFonts w:eastAsia="바탕" w:hint="eastAsia"/>
          <w:lang w:eastAsia="ko-KR"/>
        </w:rPr>
        <w:t>shall not modify</w:t>
      </w:r>
      <w:r w:rsidR="00706EAF">
        <w:rPr>
          <w:rFonts w:eastAsia="바탕" w:hint="eastAsia"/>
          <w:lang w:eastAsia="ko-KR"/>
        </w:rPr>
        <w:t xml:space="preserve"> the inter-band CA classes.</w:t>
      </w:r>
    </w:p>
    <w:p w:rsidR="009A5FCC" w:rsidRPr="00DA7268" w:rsidRDefault="00584A74" w:rsidP="001F10EC">
      <w:pPr>
        <w:spacing w:before="192" w:after="240"/>
        <w:rPr>
          <w:rFonts w:eastAsia="바탕"/>
          <w:lang w:eastAsia="ko-KR"/>
        </w:rPr>
      </w:pPr>
      <w:r>
        <w:rPr>
          <w:rFonts w:eastAsia="바탕" w:hint="eastAsia"/>
          <w:lang w:eastAsia="ko-KR"/>
        </w:rPr>
        <w:t>In this contribution,</w:t>
      </w:r>
      <w:r w:rsidR="004E7F8E">
        <w:rPr>
          <w:rFonts w:eastAsia="바탕" w:hint="eastAsia"/>
          <w:lang w:eastAsia="ko-KR"/>
        </w:rPr>
        <w:t xml:space="preserve"> we </w:t>
      </w:r>
      <w:r>
        <w:rPr>
          <w:rFonts w:eastAsia="바탕" w:hint="eastAsia"/>
          <w:lang w:eastAsia="ko-KR"/>
        </w:rPr>
        <w:t xml:space="preserve">revised our previous </w:t>
      </w:r>
      <w:r w:rsidR="00E360FC">
        <w:rPr>
          <w:rFonts w:eastAsia="바탕"/>
          <w:lang w:eastAsia="ko-KR"/>
        </w:rPr>
        <w:t>measurements [</w:t>
      </w:r>
      <w:r w:rsidR="00B24576">
        <w:rPr>
          <w:rFonts w:eastAsia="바탕" w:hint="eastAsia"/>
          <w:lang w:eastAsia="ko-KR"/>
        </w:rPr>
        <w:t>4</w:t>
      </w:r>
      <w:r>
        <w:rPr>
          <w:rFonts w:eastAsia="바탕" w:hint="eastAsia"/>
          <w:lang w:eastAsia="ko-KR"/>
        </w:rPr>
        <w:t>]</w:t>
      </w:r>
      <w:r w:rsidRPr="00584A74">
        <w:rPr>
          <w:rFonts w:eastAsia="바탕" w:hint="eastAsia"/>
          <w:lang w:eastAsia="ko-KR"/>
        </w:rPr>
        <w:t xml:space="preserve"> </w:t>
      </w:r>
      <w:r>
        <w:rPr>
          <w:rFonts w:eastAsia="바탕" w:hint="eastAsia"/>
          <w:lang w:eastAsia="ko-KR"/>
        </w:rPr>
        <w:t xml:space="preserve">of IMD4 level for 2ULs CA_1A-5A UE as a general aspect based on the </w:t>
      </w:r>
      <w:r w:rsidR="00E360FC">
        <w:rPr>
          <w:rFonts w:eastAsia="바탕" w:hint="eastAsia"/>
          <w:lang w:eastAsia="ko-KR"/>
        </w:rPr>
        <w:t xml:space="preserve">worst case scenario to define MSD levels </w:t>
      </w:r>
      <w:r>
        <w:rPr>
          <w:rFonts w:eastAsia="바탕" w:hint="eastAsia"/>
          <w:lang w:eastAsia="ko-KR"/>
        </w:rPr>
        <w:t>and provide our view on this result</w:t>
      </w:r>
      <w:r w:rsidR="00DA7268" w:rsidRPr="00DA7268">
        <w:rPr>
          <w:rFonts w:eastAsia="바탕" w:hint="eastAsia"/>
          <w:lang w:eastAsia="ko-KR"/>
        </w:rPr>
        <w:t>.</w:t>
      </w:r>
    </w:p>
    <w:p w:rsidR="00B67DFA" w:rsidRPr="00B67DFA" w:rsidRDefault="000C4126" w:rsidP="006B2BCF">
      <w:pPr>
        <w:pStyle w:val="1"/>
        <w:numPr>
          <w:ilvl w:val="0"/>
          <w:numId w:val="6"/>
        </w:numPr>
        <w:spacing w:before="240"/>
        <w:ind w:left="823"/>
        <w:rPr>
          <w:rFonts w:eastAsia="바탕"/>
          <w:lang w:val="en-US" w:eastAsia="ko-KR"/>
        </w:rPr>
      </w:pPr>
      <w:r>
        <w:rPr>
          <w:rFonts w:eastAsia="맑은 고딕" w:hint="eastAsia"/>
          <w:lang w:val="en-US" w:eastAsia="ko-KR"/>
        </w:rPr>
        <w:t>Measurement</w:t>
      </w:r>
      <w:r w:rsidR="00812FAD">
        <w:rPr>
          <w:rFonts w:eastAsia="맑은 고딕" w:hint="eastAsia"/>
          <w:lang w:val="en-US" w:eastAsia="ko-KR"/>
        </w:rPr>
        <w:t xml:space="preserve"> </w:t>
      </w:r>
      <w:r w:rsidR="0001305A">
        <w:rPr>
          <w:rFonts w:eastAsia="맑은 고딕" w:hint="eastAsia"/>
          <w:lang w:val="en-US" w:eastAsia="ko-KR"/>
        </w:rPr>
        <w:t>on</w:t>
      </w:r>
      <w:r w:rsidR="00463216">
        <w:rPr>
          <w:rFonts w:eastAsia="맑은 고딕" w:hint="eastAsia"/>
          <w:lang w:val="en-US" w:eastAsia="ko-KR"/>
        </w:rPr>
        <w:t xml:space="preserve"> </w:t>
      </w:r>
      <w:r w:rsidR="00730EFC">
        <w:rPr>
          <w:rFonts w:eastAsia="맑은 고딕" w:hint="eastAsia"/>
          <w:lang w:val="en-US" w:eastAsia="ko-KR"/>
        </w:rPr>
        <w:t xml:space="preserve">the </w:t>
      </w:r>
      <w:r w:rsidR="00614941">
        <w:rPr>
          <w:rFonts w:eastAsia="맑은 고딕" w:hint="eastAsia"/>
          <w:lang w:val="en-US" w:eastAsia="ko-KR"/>
        </w:rPr>
        <w:t>IMD</w:t>
      </w:r>
      <w:r w:rsidR="00823929">
        <w:rPr>
          <w:rFonts w:eastAsia="맑은 고딕" w:hint="eastAsia"/>
          <w:lang w:val="en-US" w:eastAsia="ko-KR"/>
        </w:rPr>
        <w:t>4</w:t>
      </w:r>
      <w:r w:rsidR="00730EFC">
        <w:rPr>
          <w:rFonts w:eastAsia="맑은 고딕" w:hint="eastAsia"/>
          <w:lang w:val="en-US" w:eastAsia="ko-KR"/>
        </w:rPr>
        <w:t xml:space="preserve"> </w:t>
      </w:r>
      <w:r w:rsidR="00982414">
        <w:rPr>
          <w:rFonts w:eastAsia="맑은 고딕" w:hint="eastAsia"/>
          <w:lang w:val="en-US" w:eastAsia="ko-KR"/>
        </w:rPr>
        <w:t xml:space="preserve">levels </w:t>
      </w:r>
      <w:r w:rsidR="00463216">
        <w:rPr>
          <w:rFonts w:eastAsia="맑은 고딕" w:hint="eastAsia"/>
          <w:lang w:val="en-US" w:eastAsia="ko-KR"/>
        </w:rPr>
        <w:t xml:space="preserve">for </w:t>
      </w:r>
      <w:r w:rsidR="00C12A0F">
        <w:rPr>
          <w:rFonts w:eastAsia="맑은 고딕" w:hint="eastAsia"/>
          <w:lang w:val="en-US" w:eastAsia="ko-KR"/>
        </w:rPr>
        <w:t xml:space="preserve">2ULs </w:t>
      </w:r>
      <w:r w:rsidR="00730EFC">
        <w:rPr>
          <w:rFonts w:eastAsia="맑은 고딕" w:hint="eastAsia"/>
          <w:lang w:val="en-US" w:eastAsia="ko-KR"/>
        </w:rPr>
        <w:t>CA_1A-5A</w:t>
      </w:r>
      <w:del w:id="5" w:author="suhwan" w:date="2014-03-24T13:54:00Z">
        <w:r w:rsidR="0051239E" w:rsidDel="00982414">
          <w:rPr>
            <w:rFonts w:eastAsia="맑은 고딕" w:hint="eastAsia"/>
            <w:lang w:val="en-US" w:eastAsia="ko-KR"/>
          </w:rPr>
          <w:delText xml:space="preserve"> </w:delText>
        </w:r>
      </w:del>
    </w:p>
    <w:p w:rsidR="00982414" w:rsidRDefault="00093577">
      <w:pPr>
        <w:ind w:firstLineChars="150" w:firstLine="330"/>
        <w:rPr>
          <w:rFonts w:eastAsia="바탕"/>
          <w:lang w:eastAsia="ko-KR"/>
        </w:rPr>
      </w:pPr>
      <w:r>
        <w:rPr>
          <w:rFonts w:eastAsia="바탕"/>
          <w:lang w:eastAsia="ko-KR"/>
        </w:rPr>
        <w:t>Table 1 sho</w:t>
      </w:r>
      <w:r>
        <w:rPr>
          <w:rFonts w:eastAsia="바탕" w:hint="eastAsia"/>
          <w:lang w:eastAsia="ko-KR"/>
        </w:rPr>
        <w:t>w</w:t>
      </w:r>
      <w:r w:rsidR="007876EB" w:rsidRPr="007876EB">
        <w:rPr>
          <w:rFonts w:eastAsia="바탕"/>
          <w:lang w:eastAsia="ko-KR"/>
        </w:rPr>
        <w:t>s the frequency range of IMD4 products in CA_1A-5A combinations.</w:t>
      </w:r>
    </w:p>
    <w:p w:rsidR="00982414" w:rsidRDefault="004E7F8E" w:rsidP="00982414">
      <w:pPr>
        <w:pStyle w:val="afa"/>
        <w:ind w:leftChars="0" w:left="820"/>
        <w:jc w:val="center"/>
        <w:rPr>
          <w:rFonts w:eastAsia="바탕"/>
          <w:b/>
          <w:lang w:eastAsia="ko-KR"/>
        </w:rPr>
      </w:pPr>
      <w:r w:rsidRPr="004E7F8E">
        <w:rPr>
          <w:rFonts w:eastAsia="바탕"/>
          <w:b/>
          <w:lang w:eastAsia="ko-KR"/>
        </w:rPr>
        <w:t xml:space="preserve">Table 1: Band </w:t>
      </w:r>
      <w:r w:rsidRPr="004E7F8E">
        <w:rPr>
          <w:rFonts w:eastAsia="바탕" w:hint="eastAsia"/>
          <w:b/>
          <w:lang w:eastAsia="ko-KR"/>
        </w:rPr>
        <w:t>1</w:t>
      </w:r>
      <w:r w:rsidRPr="004E7F8E">
        <w:rPr>
          <w:rFonts w:eastAsia="바탕"/>
          <w:b/>
          <w:lang w:eastAsia="ko-KR"/>
        </w:rPr>
        <w:t xml:space="preserve"> and Band </w:t>
      </w:r>
      <w:r w:rsidRPr="004E7F8E">
        <w:rPr>
          <w:rFonts w:eastAsia="바탕" w:hint="eastAsia"/>
          <w:b/>
          <w:lang w:eastAsia="ko-KR"/>
        </w:rPr>
        <w:t>5</w:t>
      </w:r>
      <w:r w:rsidRPr="004E7F8E">
        <w:rPr>
          <w:rFonts w:eastAsia="바탕"/>
          <w:b/>
          <w:lang w:eastAsia="ko-KR"/>
        </w:rPr>
        <w:t xml:space="preserve"> UL IMD4 product</w:t>
      </w:r>
    </w:p>
    <w:tbl>
      <w:tblPr>
        <w:tblW w:w="9300" w:type="dxa"/>
        <w:jc w:val="center"/>
        <w:tblInd w:w="169" w:type="dxa"/>
        <w:tblLook w:val="04A0"/>
      </w:tblPr>
      <w:tblGrid>
        <w:gridCol w:w="2555"/>
        <w:gridCol w:w="1689"/>
        <w:gridCol w:w="1690"/>
        <w:gridCol w:w="1689"/>
        <w:gridCol w:w="1677"/>
      </w:tblGrid>
      <w:tr w:rsidR="00982414" w:rsidRPr="00CE4891" w:rsidTr="00982414">
        <w:trPr>
          <w:trHeight w:val="223"/>
          <w:jc w:val="center"/>
        </w:trPr>
        <w:tc>
          <w:tcPr>
            <w:tcW w:w="2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b/>
                <w:bCs/>
                <w:color w:val="000000"/>
                <w:sz w:val="18"/>
                <w:szCs w:val="18"/>
                <w:lang w:val="en-US" w:eastAsia="zh-CN"/>
              </w:rPr>
            </w:pPr>
            <w:r w:rsidRPr="00CE4891">
              <w:rPr>
                <w:rFonts w:ascii="Arial" w:eastAsia="Times New Roman" w:hAnsi="Arial" w:cs="Arial"/>
                <w:b/>
                <w:bCs/>
                <w:color w:val="000000"/>
                <w:sz w:val="18"/>
                <w:szCs w:val="18"/>
                <w:lang w:val="en-US" w:eastAsia="zh-CN"/>
              </w:rPr>
              <w:t>UE UL carriers</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b/>
                <w:bCs/>
                <w:color w:val="000000"/>
                <w:sz w:val="18"/>
                <w:szCs w:val="18"/>
                <w:lang w:val="en-US" w:eastAsia="zh-CN"/>
              </w:rPr>
            </w:pPr>
            <w:proofErr w:type="spellStart"/>
            <w:r w:rsidRPr="00CE4891">
              <w:rPr>
                <w:rFonts w:ascii="Arial" w:eastAsia="Times New Roman" w:hAnsi="Arial" w:cs="Arial"/>
                <w:b/>
                <w:bCs/>
                <w:color w:val="000000"/>
                <w:sz w:val="18"/>
                <w:szCs w:val="18"/>
                <w:lang w:val="en-US" w:eastAsia="zh-CN"/>
              </w:rPr>
              <w:t>fx_low</w:t>
            </w:r>
            <w:proofErr w:type="spellEnd"/>
          </w:p>
        </w:tc>
        <w:tc>
          <w:tcPr>
            <w:tcW w:w="1690" w:type="dxa"/>
            <w:tcBorders>
              <w:top w:val="single" w:sz="4" w:space="0" w:color="auto"/>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b/>
                <w:bCs/>
                <w:color w:val="000000"/>
                <w:sz w:val="18"/>
                <w:szCs w:val="18"/>
                <w:lang w:val="en-US" w:eastAsia="zh-CN"/>
              </w:rPr>
            </w:pPr>
            <w:proofErr w:type="spellStart"/>
            <w:r w:rsidRPr="00CE4891">
              <w:rPr>
                <w:rFonts w:ascii="Arial" w:eastAsia="Times New Roman" w:hAnsi="Arial" w:cs="Arial"/>
                <w:b/>
                <w:bCs/>
                <w:color w:val="000000"/>
                <w:sz w:val="18"/>
                <w:szCs w:val="18"/>
                <w:lang w:val="en-US" w:eastAsia="zh-CN"/>
              </w:rPr>
              <w:t>fx_high</w:t>
            </w:r>
            <w:proofErr w:type="spellEnd"/>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b/>
                <w:bCs/>
                <w:color w:val="000000"/>
                <w:sz w:val="18"/>
                <w:szCs w:val="18"/>
                <w:lang w:val="en-US" w:eastAsia="zh-CN"/>
              </w:rPr>
            </w:pPr>
            <w:proofErr w:type="spellStart"/>
            <w:r w:rsidRPr="00CE4891">
              <w:rPr>
                <w:rFonts w:ascii="Arial" w:eastAsia="Times New Roman" w:hAnsi="Arial" w:cs="Arial"/>
                <w:b/>
                <w:bCs/>
                <w:color w:val="000000"/>
                <w:sz w:val="18"/>
                <w:szCs w:val="18"/>
                <w:lang w:val="en-US" w:eastAsia="zh-CN"/>
              </w:rPr>
              <w:t>fy_low</w:t>
            </w:r>
            <w:proofErr w:type="spellEnd"/>
          </w:p>
        </w:tc>
        <w:tc>
          <w:tcPr>
            <w:tcW w:w="1677" w:type="dxa"/>
            <w:tcBorders>
              <w:top w:val="single" w:sz="4" w:space="0" w:color="auto"/>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b/>
                <w:bCs/>
                <w:color w:val="000000"/>
                <w:sz w:val="18"/>
                <w:szCs w:val="18"/>
                <w:lang w:val="en-US" w:eastAsia="zh-CN"/>
              </w:rPr>
            </w:pPr>
            <w:proofErr w:type="spellStart"/>
            <w:r w:rsidRPr="00CE4891">
              <w:rPr>
                <w:rFonts w:ascii="Arial" w:eastAsia="Times New Roman" w:hAnsi="Arial" w:cs="Arial"/>
                <w:b/>
                <w:bCs/>
                <w:color w:val="000000"/>
                <w:sz w:val="18"/>
                <w:szCs w:val="18"/>
                <w:lang w:val="en-US" w:eastAsia="zh-CN"/>
              </w:rPr>
              <w:t>fy_high</w:t>
            </w:r>
            <w:proofErr w:type="spellEnd"/>
          </w:p>
        </w:tc>
      </w:tr>
      <w:tr w:rsidR="00982414" w:rsidRPr="00CE4891" w:rsidTr="00982414">
        <w:trPr>
          <w:trHeight w:val="223"/>
          <w:jc w:val="center"/>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4E7F8E" w:rsidRPr="00CE4891" w:rsidRDefault="004E7F8E" w:rsidP="004E7F8E">
            <w:pPr>
              <w:spacing w:after="0"/>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UL frequency (MHz)</w:t>
            </w:r>
          </w:p>
        </w:tc>
        <w:tc>
          <w:tcPr>
            <w:tcW w:w="1689" w:type="dxa"/>
            <w:tcBorders>
              <w:top w:val="nil"/>
              <w:left w:val="nil"/>
              <w:bottom w:val="single" w:sz="4" w:space="0" w:color="auto"/>
              <w:right w:val="single" w:sz="4" w:space="0" w:color="auto"/>
            </w:tcBorders>
            <w:shd w:val="clear" w:color="auto" w:fill="auto"/>
            <w:vAlign w:val="center"/>
            <w:hideMark/>
          </w:tcPr>
          <w:p w:rsidR="004E7F8E" w:rsidRPr="001F10EC" w:rsidRDefault="004E7F8E" w:rsidP="004E7F8E">
            <w:pPr>
              <w:spacing w:after="0"/>
              <w:jc w:val="center"/>
              <w:rPr>
                <w:rFonts w:ascii="Arial" w:eastAsiaTheme="minorEastAsia" w:hAnsi="Arial" w:cs="Arial"/>
                <w:color w:val="000000"/>
                <w:sz w:val="18"/>
                <w:szCs w:val="18"/>
                <w:lang w:val="en-US" w:eastAsia="ko-KR"/>
              </w:rPr>
            </w:pPr>
            <w:r w:rsidRPr="00CE4891">
              <w:rPr>
                <w:rFonts w:ascii="Arial" w:eastAsia="Times New Roman" w:hAnsi="Arial" w:cs="Arial"/>
                <w:color w:val="000000"/>
                <w:sz w:val="18"/>
                <w:szCs w:val="18"/>
                <w:lang w:val="en-US" w:eastAsia="zh-CN"/>
              </w:rPr>
              <w:t> </w:t>
            </w:r>
            <w:r>
              <w:rPr>
                <w:rFonts w:ascii="Arial" w:eastAsiaTheme="minorEastAsia" w:hAnsi="Arial" w:cs="Arial" w:hint="eastAsia"/>
                <w:color w:val="000000"/>
                <w:sz w:val="18"/>
                <w:szCs w:val="18"/>
                <w:lang w:val="en-US" w:eastAsia="ko-KR"/>
              </w:rPr>
              <w:t>824</w:t>
            </w:r>
          </w:p>
        </w:tc>
        <w:tc>
          <w:tcPr>
            <w:tcW w:w="1690" w:type="dxa"/>
            <w:tcBorders>
              <w:top w:val="nil"/>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color w:val="000000"/>
                <w:sz w:val="18"/>
                <w:szCs w:val="18"/>
                <w:lang w:val="en-US" w:eastAsia="zh-CN"/>
              </w:rPr>
            </w:pPr>
            <w:r>
              <w:rPr>
                <w:rFonts w:ascii="Arial" w:eastAsiaTheme="minorEastAsia" w:hAnsi="Arial" w:cs="Arial" w:hint="eastAsia"/>
                <w:color w:val="000000"/>
                <w:sz w:val="18"/>
                <w:szCs w:val="18"/>
                <w:lang w:val="en-US" w:eastAsia="ko-KR"/>
              </w:rPr>
              <w:t>849</w:t>
            </w:r>
            <w:r w:rsidRPr="00CE4891">
              <w:rPr>
                <w:rFonts w:ascii="Arial" w:eastAsia="Times New Roman" w:hAnsi="Arial" w:cs="Arial"/>
                <w:color w:val="000000"/>
                <w:sz w:val="18"/>
                <w:szCs w:val="18"/>
                <w:lang w:val="en-US" w:eastAsia="zh-CN"/>
              </w:rPr>
              <w:t> </w:t>
            </w:r>
          </w:p>
        </w:tc>
        <w:tc>
          <w:tcPr>
            <w:tcW w:w="1689" w:type="dxa"/>
            <w:tcBorders>
              <w:top w:val="nil"/>
              <w:left w:val="nil"/>
              <w:bottom w:val="single" w:sz="4" w:space="0" w:color="auto"/>
              <w:right w:val="single" w:sz="4" w:space="0" w:color="auto"/>
            </w:tcBorders>
            <w:shd w:val="clear" w:color="auto" w:fill="auto"/>
            <w:vAlign w:val="center"/>
            <w:hideMark/>
          </w:tcPr>
          <w:p w:rsidR="004E7F8E" w:rsidRPr="001F10EC" w:rsidRDefault="004E7F8E" w:rsidP="004E7F8E">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1920</w:t>
            </w:r>
          </w:p>
        </w:tc>
        <w:tc>
          <w:tcPr>
            <w:tcW w:w="1677" w:type="dxa"/>
            <w:tcBorders>
              <w:top w:val="nil"/>
              <w:left w:val="nil"/>
              <w:bottom w:val="single" w:sz="4" w:space="0" w:color="auto"/>
              <w:right w:val="single" w:sz="4" w:space="0" w:color="auto"/>
            </w:tcBorders>
            <w:shd w:val="clear" w:color="auto" w:fill="auto"/>
            <w:vAlign w:val="center"/>
            <w:hideMark/>
          </w:tcPr>
          <w:p w:rsidR="004E7F8E" w:rsidRPr="001F10EC" w:rsidRDefault="004E7F8E" w:rsidP="004E7F8E">
            <w:pPr>
              <w:spacing w:after="0"/>
              <w:jc w:val="center"/>
              <w:rPr>
                <w:rFonts w:ascii="Arial" w:eastAsiaTheme="minorEastAsia" w:hAnsi="Arial" w:cs="Arial"/>
                <w:color w:val="000000"/>
                <w:sz w:val="18"/>
                <w:szCs w:val="18"/>
                <w:lang w:val="en-US" w:eastAsia="ko-KR"/>
              </w:rPr>
            </w:pPr>
            <w:r w:rsidRPr="00CE4891">
              <w:rPr>
                <w:rFonts w:ascii="Arial" w:eastAsia="Times New Roman" w:hAnsi="Arial" w:cs="Arial"/>
                <w:color w:val="000000"/>
                <w:sz w:val="18"/>
                <w:szCs w:val="18"/>
                <w:lang w:val="en-US" w:eastAsia="zh-CN"/>
              </w:rPr>
              <w:t> </w:t>
            </w:r>
            <w:r>
              <w:rPr>
                <w:rFonts w:ascii="Arial" w:eastAsiaTheme="minorEastAsia" w:hAnsi="Arial" w:cs="Arial" w:hint="eastAsia"/>
                <w:color w:val="000000"/>
                <w:sz w:val="18"/>
                <w:szCs w:val="18"/>
                <w:lang w:val="en-US" w:eastAsia="ko-KR"/>
              </w:rPr>
              <w:t>1980</w:t>
            </w:r>
          </w:p>
        </w:tc>
      </w:tr>
      <w:tr w:rsidR="00982414" w:rsidRPr="00CE4891" w:rsidTr="00982414">
        <w:trPr>
          <w:trHeight w:val="223"/>
          <w:jc w:val="center"/>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4E7F8E" w:rsidRPr="00CE4891" w:rsidRDefault="004E7F8E" w:rsidP="004E7F8E">
            <w:pPr>
              <w:spacing w:after="0"/>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Two-tone 4th order IMD products</w:t>
            </w:r>
          </w:p>
        </w:tc>
        <w:tc>
          <w:tcPr>
            <w:tcW w:w="1689" w:type="dxa"/>
            <w:tcBorders>
              <w:top w:val="nil"/>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|3*</w:t>
            </w:r>
            <w:proofErr w:type="spellStart"/>
            <w:r w:rsidRPr="00CE4891">
              <w:rPr>
                <w:rFonts w:ascii="Arial" w:eastAsia="Times New Roman" w:hAnsi="Arial" w:cs="Arial"/>
                <w:color w:val="000000"/>
                <w:sz w:val="18"/>
                <w:szCs w:val="18"/>
                <w:lang w:val="en-US" w:eastAsia="zh-CN"/>
              </w:rPr>
              <w:t>fx_low</w:t>
            </w:r>
            <w:proofErr w:type="spellEnd"/>
            <w:r w:rsidRPr="00CE4891">
              <w:rPr>
                <w:rFonts w:ascii="Arial" w:eastAsia="Times New Roman" w:hAnsi="Arial" w:cs="Arial"/>
                <w:color w:val="000000"/>
                <w:sz w:val="18"/>
                <w:szCs w:val="18"/>
                <w:lang w:val="en-US" w:eastAsia="zh-CN"/>
              </w:rPr>
              <w:t xml:space="preserve"> –1* </w:t>
            </w:r>
            <w:proofErr w:type="spellStart"/>
            <w:r w:rsidRPr="00CE4891">
              <w:rPr>
                <w:rFonts w:ascii="Arial" w:eastAsia="Times New Roman" w:hAnsi="Arial" w:cs="Arial"/>
                <w:color w:val="000000"/>
                <w:sz w:val="18"/>
                <w:szCs w:val="18"/>
                <w:lang w:val="en-US" w:eastAsia="zh-CN"/>
              </w:rPr>
              <w:t>fy_high</w:t>
            </w:r>
            <w:proofErr w:type="spellEnd"/>
            <w:r w:rsidRPr="00CE4891">
              <w:rPr>
                <w:rFonts w:ascii="Arial" w:eastAsia="Times New Roman" w:hAnsi="Arial" w:cs="Arial"/>
                <w:color w:val="000000"/>
                <w:sz w:val="18"/>
                <w:szCs w:val="18"/>
                <w:lang w:val="en-US" w:eastAsia="zh-CN"/>
              </w:rPr>
              <w:t>|</w:t>
            </w:r>
          </w:p>
        </w:tc>
        <w:tc>
          <w:tcPr>
            <w:tcW w:w="1690" w:type="dxa"/>
            <w:tcBorders>
              <w:top w:val="nil"/>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|3*</w:t>
            </w:r>
            <w:proofErr w:type="spellStart"/>
            <w:r w:rsidRPr="00CE4891">
              <w:rPr>
                <w:rFonts w:ascii="Arial" w:eastAsia="Times New Roman" w:hAnsi="Arial" w:cs="Arial"/>
                <w:color w:val="000000"/>
                <w:sz w:val="18"/>
                <w:szCs w:val="18"/>
                <w:lang w:val="en-US" w:eastAsia="zh-CN"/>
              </w:rPr>
              <w:t>fx_high</w:t>
            </w:r>
            <w:proofErr w:type="spellEnd"/>
            <w:r w:rsidRPr="00CE4891">
              <w:rPr>
                <w:rFonts w:ascii="Arial" w:eastAsia="Times New Roman" w:hAnsi="Arial" w:cs="Arial"/>
                <w:color w:val="000000"/>
                <w:sz w:val="18"/>
                <w:szCs w:val="18"/>
                <w:lang w:val="en-US" w:eastAsia="zh-CN"/>
              </w:rPr>
              <w:t xml:space="preserve"> – 1*</w:t>
            </w:r>
            <w:proofErr w:type="spellStart"/>
            <w:r w:rsidRPr="00CE4891">
              <w:rPr>
                <w:rFonts w:ascii="Arial" w:eastAsia="Times New Roman" w:hAnsi="Arial" w:cs="Arial"/>
                <w:color w:val="000000"/>
                <w:sz w:val="18"/>
                <w:szCs w:val="18"/>
                <w:lang w:val="en-US" w:eastAsia="zh-CN"/>
              </w:rPr>
              <w:t>fy_low</w:t>
            </w:r>
            <w:proofErr w:type="spellEnd"/>
            <w:r w:rsidRPr="00CE4891">
              <w:rPr>
                <w:rFonts w:ascii="Arial" w:eastAsia="Times New Roman" w:hAnsi="Arial" w:cs="Arial"/>
                <w:color w:val="000000"/>
                <w:sz w:val="18"/>
                <w:szCs w:val="18"/>
                <w:lang w:val="en-US" w:eastAsia="zh-CN"/>
              </w:rPr>
              <w:t>|</w:t>
            </w:r>
          </w:p>
        </w:tc>
        <w:tc>
          <w:tcPr>
            <w:tcW w:w="1689" w:type="dxa"/>
            <w:tcBorders>
              <w:top w:val="nil"/>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|3*</w:t>
            </w:r>
            <w:proofErr w:type="spellStart"/>
            <w:r w:rsidRPr="00CE4891">
              <w:rPr>
                <w:rFonts w:ascii="Arial" w:eastAsia="Times New Roman" w:hAnsi="Arial" w:cs="Arial"/>
                <w:color w:val="000000"/>
                <w:sz w:val="18"/>
                <w:szCs w:val="18"/>
                <w:lang w:val="en-US" w:eastAsia="zh-CN"/>
              </w:rPr>
              <w:t>fy_low</w:t>
            </w:r>
            <w:proofErr w:type="spellEnd"/>
            <w:r w:rsidRPr="00CE4891">
              <w:rPr>
                <w:rFonts w:ascii="Arial" w:eastAsia="Times New Roman" w:hAnsi="Arial" w:cs="Arial"/>
                <w:color w:val="000000"/>
                <w:sz w:val="18"/>
                <w:szCs w:val="18"/>
                <w:lang w:val="en-US" w:eastAsia="zh-CN"/>
              </w:rPr>
              <w:t xml:space="preserve"> – 1*</w:t>
            </w:r>
            <w:proofErr w:type="spellStart"/>
            <w:r w:rsidRPr="00CE4891">
              <w:rPr>
                <w:rFonts w:ascii="Arial" w:eastAsia="Times New Roman" w:hAnsi="Arial" w:cs="Arial"/>
                <w:color w:val="000000"/>
                <w:sz w:val="18"/>
                <w:szCs w:val="18"/>
                <w:lang w:val="en-US" w:eastAsia="zh-CN"/>
              </w:rPr>
              <w:t>fx_high</w:t>
            </w:r>
            <w:proofErr w:type="spellEnd"/>
            <w:r w:rsidRPr="00CE4891">
              <w:rPr>
                <w:rFonts w:ascii="Arial" w:eastAsia="Times New Roman" w:hAnsi="Arial" w:cs="Arial"/>
                <w:color w:val="000000"/>
                <w:sz w:val="18"/>
                <w:szCs w:val="18"/>
                <w:lang w:val="en-US" w:eastAsia="zh-CN"/>
              </w:rPr>
              <w:t>|</w:t>
            </w:r>
          </w:p>
        </w:tc>
        <w:tc>
          <w:tcPr>
            <w:tcW w:w="1677" w:type="dxa"/>
            <w:tcBorders>
              <w:top w:val="nil"/>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|3*</w:t>
            </w:r>
            <w:proofErr w:type="spellStart"/>
            <w:r w:rsidRPr="00CE4891">
              <w:rPr>
                <w:rFonts w:ascii="Arial" w:eastAsia="Times New Roman" w:hAnsi="Arial" w:cs="Arial"/>
                <w:color w:val="000000"/>
                <w:sz w:val="18"/>
                <w:szCs w:val="18"/>
                <w:lang w:val="en-US" w:eastAsia="zh-CN"/>
              </w:rPr>
              <w:t>fy_high</w:t>
            </w:r>
            <w:proofErr w:type="spellEnd"/>
            <w:r w:rsidRPr="00CE4891">
              <w:rPr>
                <w:rFonts w:ascii="Arial" w:eastAsia="Times New Roman" w:hAnsi="Arial" w:cs="Arial"/>
                <w:color w:val="000000"/>
                <w:sz w:val="18"/>
                <w:szCs w:val="18"/>
                <w:lang w:val="en-US" w:eastAsia="zh-CN"/>
              </w:rPr>
              <w:t xml:space="preserve"> – 1*</w:t>
            </w:r>
            <w:proofErr w:type="spellStart"/>
            <w:r w:rsidRPr="00CE4891">
              <w:rPr>
                <w:rFonts w:ascii="Arial" w:eastAsia="Times New Roman" w:hAnsi="Arial" w:cs="Arial"/>
                <w:color w:val="000000"/>
                <w:sz w:val="18"/>
                <w:szCs w:val="18"/>
                <w:lang w:val="en-US" w:eastAsia="zh-CN"/>
              </w:rPr>
              <w:t>fx_low</w:t>
            </w:r>
            <w:proofErr w:type="spellEnd"/>
            <w:r w:rsidRPr="00CE4891">
              <w:rPr>
                <w:rFonts w:ascii="Arial" w:eastAsia="Times New Roman" w:hAnsi="Arial" w:cs="Arial"/>
                <w:color w:val="000000"/>
                <w:sz w:val="18"/>
                <w:szCs w:val="18"/>
                <w:lang w:val="en-US" w:eastAsia="zh-CN"/>
              </w:rPr>
              <w:t>|</w:t>
            </w:r>
          </w:p>
        </w:tc>
      </w:tr>
      <w:tr w:rsidR="004E7F8E" w:rsidRPr="00CE4891" w:rsidTr="00982414">
        <w:trPr>
          <w:trHeight w:val="223"/>
          <w:jc w:val="center"/>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4E7F8E" w:rsidRPr="00CE4891" w:rsidRDefault="004E7F8E" w:rsidP="004E7F8E">
            <w:pPr>
              <w:spacing w:after="0"/>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IMD frequency limits (MHz)</w:t>
            </w:r>
          </w:p>
        </w:tc>
        <w:tc>
          <w:tcPr>
            <w:tcW w:w="3378" w:type="dxa"/>
            <w:gridSpan w:val="2"/>
            <w:tcBorders>
              <w:top w:val="single" w:sz="4" w:space="0" w:color="auto"/>
              <w:left w:val="nil"/>
              <w:bottom w:val="single" w:sz="4" w:space="0" w:color="auto"/>
              <w:right w:val="single" w:sz="4" w:space="0" w:color="auto"/>
            </w:tcBorders>
            <w:shd w:val="clear" w:color="auto" w:fill="auto"/>
            <w:vAlign w:val="center"/>
            <w:hideMark/>
          </w:tcPr>
          <w:p w:rsidR="004E7F8E" w:rsidRPr="001F10EC" w:rsidRDefault="004E7F8E" w:rsidP="004E7F8E">
            <w:pPr>
              <w:spacing w:after="0"/>
              <w:jc w:val="center"/>
              <w:rPr>
                <w:rFonts w:ascii="Arial" w:eastAsiaTheme="minorEastAsia" w:hAnsi="Arial" w:cs="Arial"/>
                <w:color w:val="000000"/>
                <w:sz w:val="18"/>
                <w:szCs w:val="18"/>
                <w:lang w:val="en-US" w:eastAsia="ko-KR"/>
              </w:rPr>
            </w:pPr>
            <w:r w:rsidRPr="00CE4891">
              <w:rPr>
                <w:rFonts w:ascii="Arial" w:eastAsia="Times New Roman" w:hAnsi="Arial" w:cs="Arial"/>
                <w:color w:val="000000"/>
                <w:sz w:val="18"/>
                <w:szCs w:val="18"/>
                <w:lang w:val="en-US" w:eastAsia="zh-CN"/>
              </w:rPr>
              <w:t> </w:t>
            </w:r>
            <w:r w:rsidR="003C2937">
              <w:rPr>
                <w:rFonts w:ascii="Arial" w:eastAsiaTheme="minorEastAsia" w:hAnsi="Arial" w:cs="Arial" w:hint="eastAsia"/>
                <w:color w:val="000000"/>
                <w:sz w:val="18"/>
                <w:szCs w:val="18"/>
                <w:lang w:val="en-US" w:eastAsia="ko-KR"/>
              </w:rPr>
              <w:t>492</w:t>
            </w:r>
            <w:r>
              <w:rPr>
                <w:rFonts w:ascii="Arial" w:eastAsiaTheme="minorEastAsia" w:hAnsi="Arial" w:cs="Arial" w:hint="eastAsia"/>
                <w:color w:val="000000"/>
                <w:sz w:val="18"/>
                <w:szCs w:val="18"/>
                <w:lang w:val="en-US" w:eastAsia="ko-KR"/>
              </w:rPr>
              <w:t xml:space="preserve"> - 627</w:t>
            </w:r>
          </w:p>
        </w:tc>
        <w:tc>
          <w:tcPr>
            <w:tcW w:w="3365" w:type="dxa"/>
            <w:gridSpan w:val="2"/>
            <w:tcBorders>
              <w:top w:val="single" w:sz="4" w:space="0" w:color="auto"/>
              <w:left w:val="nil"/>
              <w:bottom w:val="single" w:sz="4" w:space="0" w:color="auto"/>
              <w:right w:val="single" w:sz="4" w:space="0" w:color="auto"/>
            </w:tcBorders>
            <w:shd w:val="clear" w:color="auto" w:fill="auto"/>
            <w:vAlign w:val="center"/>
            <w:hideMark/>
          </w:tcPr>
          <w:p w:rsidR="004E7F8E" w:rsidRPr="001F10EC" w:rsidRDefault="004E7F8E" w:rsidP="003C2937">
            <w:pPr>
              <w:spacing w:after="0"/>
              <w:jc w:val="center"/>
              <w:rPr>
                <w:rFonts w:ascii="Arial" w:eastAsiaTheme="minorEastAsia" w:hAnsi="Arial" w:cs="Arial"/>
                <w:color w:val="000000"/>
                <w:sz w:val="18"/>
                <w:szCs w:val="18"/>
                <w:lang w:val="en-US" w:eastAsia="ko-KR"/>
              </w:rPr>
            </w:pPr>
            <w:r w:rsidRPr="00CE4891">
              <w:rPr>
                <w:rFonts w:ascii="Arial" w:eastAsia="Times New Roman" w:hAnsi="Arial" w:cs="Arial"/>
                <w:color w:val="000000"/>
                <w:sz w:val="18"/>
                <w:szCs w:val="18"/>
                <w:lang w:val="en-US" w:eastAsia="zh-CN"/>
              </w:rPr>
              <w:t> </w:t>
            </w:r>
            <w:r>
              <w:rPr>
                <w:rFonts w:ascii="Arial" w:eastAsiaTheme="minorEastAsia" w:hAnsi="Arial" w:cs="Arial" w:hint="eastAsia"/>
                <w:color w:val="000000"/>
                <w:sz w:val="18"/>
                <w:szCs w:val="18"/>
                <w:lang w:val="en-US" w:eastAsia="ko-KR"/>
              </w:rPr>
              <w:t xml:space="preserve">4911 - </w:t>
            </w:r>
            <w:r w:rsidR="003C2937">
              <w:rPr>
                <w:rFonts w:ascii="Arial" w:eastAsiaTheme="minorEastAsia" w:hAnsi="Arial" w:cs="Arial" w:hint="eastAsia"/>
                <w:color w:val="000000"/>
                <w:sz w:val="18"/>
                <w:szCs w:val="18"/>
                <w:lang w:val="en-US" w:eastAsia="ko-KR"/>
              </w:rPr>
              <w:t>5116</w:t>
            </w:r>
          </w:p>
        </w:tc>
      </w:tr>
      <w:tr w:rsidR="004E7F8E" w:rsidRPr="00CE4891" w:rsidTr="00982414">
        <w:trPr>
          <w:trHeight w:val="223"/>
          <w:jc w:val="center"/>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4E7F8E" w:rsidRPr="00CE4891" w:rsidRDefault="004E7F8E" w:rsidP="004E7F8E">
            <w:pPr>
              <w:spacing w:after="0"/>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Two-tone 4th order IMD products</w:t>
            </w:r>
          </w:p>
        </w:tc>
        <w:tc>
          <w:tcPr>
            <w:tcW w:w="3378" w:type="dxa"/>
            <w:gridSpan w:val="2"/>
            <w:tcBorders>
              <w:top w:val="nil"/>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|2*</w:t>
            </w:r>
            <w:proofErr w:type="spellStart"/>
            <w:r w:rsidRPr="00CE4891">
              <w:rPr>
                <w:rFonts w:ascii="Arial" w:eastAsia="Times New Roman" w:hAnsi="Arial" w:cs="Arial"/>
                <w:color w:val="000000"/>
                <w:sz w:val="18"/>
                <w:szCs w:val="18"/>
                <w:lang w:val="en-US" w:eastAsia="zh-CN"/>
              </w:rPr>
              <w:t>fx_low</w:t>
            </w:r>
            <w:proofErr w:type="spellEnd"/>
            <w:r w:rsidRPr="00CE4891">
              <w:rPr>
                <w:rFonts w:ascii="Arial" w:eastAsia="Times New Roman" w:hAnsi="Arial" w:cs="Arial"/>
                <w:color w:val="000000"/>
                <w:sz w:val="18"/>
                <w:szCs w:val="18"/>
                <w:lang w:val="en-US" w:eastAsia="zh-CN"/>
              </w:rPr>
              <w:t xml:space="preserve"> –2* </w:t>
            </w:r>
            <w:proofErr w:type="spellStart"/>
            <w:r w:rsidRPr="00CE4891">
              <w:rPr>
                <w:rFonts w:ascii="Arial" w:eastAsia="Times New Roman" w:hAnsi="Arial" w:cs="Arial"/>
                <w:color w:val="000000"/>
                <w:sz w:val="18"/>
                <w:szCs w:val="18"/>
                <w:lang w:val="en-US" w:eastAsia="zh-CN"/>
              </w:rPr>
              <w:t>fy_high</w:t>
            </w:r>
            <w:proofErr w:type="spellEnd"/>
            <w:r w:rsidRPr="00CE4891">
              <w:rPr>
                <w:rFonts w:ascii="Arial" w:eastAsia="Times New Roman" w:hAnsi="Arial" w:cs="Arial"/>
                <w:color w:val="000000"/>
                <w:sz w:val="18"/>
                <w:szCs w:val="18"/>
                <w:lang w:val="en-US" w:eastAsia="zh-CN"/>
              </w:rPr>
              <w:t>|</w:t>
            </w:r>
          </w:p>
        </w:tc>
        <w:tc>
          <w:tcPr>
            <w:tcW w:w="3365" w:type="dxa"/>
            <w:gridSpan w:val="2"/>
            <w:tcBorders>
              <w:top w:val="nil"/>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sz w:val="18"/>
                <w:szCs w:val="18"/>
                <w:lang w:val="en-US" w:eastAsia="zh-CN"/>
              </w:rPr>
            </w:pPr>
            <w:r w:rsidRPr="00CE4891">
              <w:rPr>
                <w:rFonts w:ascii="Arial" w:eastAsia="Times New Roman" w:hAnsi="Arial" w:cs="Arial"/>
                <w:color w:val="000000"/>
                <w:sz w:val="18"/>
                <w:szCs w:val="18"/>
                <w:lang w:val="en-US" w:eastAsia="zh-CN"/>
              </w:rPr>
              <w:t>|2*</w:t>
            </w:r>
            <w:proofErr w:type="spellStart"/>
            <w:r w:rsidRPr="00CE4891">
              <w:rPr>
                <w:rFonts w:ascii="Arial" w:eastAsia="Times New Roman" w:hAnsi="Arial" w:cs="Arial"/>
                <w:color w:val="000000"/>
                <w:sz w:val="18"/>
                <w:szCs w:val="18"/>
                <w:lang w:val="en-US" w:eastAsia="zh-CN"/>
              </w:rPr>
              <w:t>fx_high</w:t>
            </w:r>
            <w:proofErr w:type="spellEnd"/>
            <w:r w:rsidRPr="00CE4891">
              <w:rPr>
                <w:rFonts w:ascii="Arial" w:eastAsia="Times New Roman" w:hAnsi="Arial" w:cs="Arial"/>
                <w:color w:val="000000"/>
                <w:sz w:val="18"/>
                <w:szCs w:val="18"/>
                <w:lang w:val="en-US" w:eastAsia="zh-CN"/>
              </w:rPr>
              <w:t xml:space="preserve"> – 2*</w:t>
            </w:r>
            <w:proofErr w:type="spellStart"/>
            <w:r w:rsidRPr="00CE4891">
              <w:rPr>
                <w:rFonts w:ascii="Arial" w:eastAsia="Times New Roman" w:hAnsi="Arial" w:cs="Arial"/>
                <w:color w:val="000000"/>
                <w:sz w:val="18"/>
                <w:szCs w:val="18"/>
                <w:lang w:val="en-US" w:eastAsia="zh-CN"/>
              </w:rPr>
              <w:t>fy_low</w:t>
            </w:r>
            <w:proofErr w:type="spellEnd"/>
            <w:r w:rsidRPr="00CE4891">
              <w:rPr>
                <w:rFonts w:ascii="Arial" w:eastAsia="Times New Roman" w:hAnsi="Arial" w:cs="Arial"/>
                <w:color w:val="000000"/>
                <w:sz w:val="18"/>
                <w:szCs w:val="18"/>
                <w:lang w:val="en-US" w:eastAsia="zh-CN"/>
              </w:rPr>
              <w:t>|</w:t>
            </w:r>
          </w:p>
        </w:tc>
      </w:tr>
      <w:tr w:rsidR="004E7F8E" w:rsidRPr="00CE4891" w:rsidTr="00982414">
        <w:trPr>
          <w:trHeight w:val="223"/>
          <w:jc w:val="center"/>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4E7F8E" w:rsidRPr="00CE4891" w:rsidRDefault="004E7F8E" w:rsidP="004E7F8E">
            <w:pPr>
              <w:spacing w:after="0"/>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IMD frequency limits (MHz)</w:t>
            </w:r>
          </w:p>
        </w:tc>
        <w:tc>
          <w:tcPr>
            <w:tcW w:w="6743" w:type="dxa"/>
            <w:gridSpan w:val="4"/>
            <w:tcBorders>
              <w:top w:val="nil"/>
              <w:left w:val="nil"/>
              <w:bottom w:val="single" w:sz="4" w:space="0" w:color="auto"/>
              <w:right w:val="single" w:sz="4" w:space="0" w:color="auto"/>
            </w:tcBorders>
            <w:shd w:val="clear" w:color="auto" w:fill="auto"/>
            <w:vAlign w:val="center"/>
            <w:hideMark/>
          </w:tcPr>
          <w:p w:rsidR="004E7F8E" w:rsidRPr="001F10EC" w:rsidRDefault="004E7F8E" w:rsidP="004E7F8E">
            <w:pPr>
              <w:spacing w:after="0"/>
              <w:jc w:val="center"/>
              <w:rPr>
                <w:rFonts w:ascii="Arial" w:eastAsiaTheme="minorEastAsia" w:hAnsi="Arial" w:cs="Arial"/>
                <w:color w:val="FF0000"/>
                <w:sz w:val="18"/>
                <w:szCs w:val="18"/>
                <w:lang w:val="en-US" w:eastAsia="ko-KR"/>
              </w:rPr>
            </w:pPr>
            <w:r w:rsidRPr="00CE4891">
              <w:rPr>
                <w:rFonts w:ascii="Arial" w:eastAsia="Times New Roman" w:hAnsi="Arial" w:cs="Arial"/>
                <w:color w:val="000000"/>
                <w:sz w:val="18"/>
                <w:szCs w:val="18"/>
                <w:lang w:val="en-US" w:eastAsia="zh-CN"/>
              </w:rPr>
              <w:t> </w:t>
            </w:r>
            <w:r w:rsidRPr="00CE4891">
              <w:rPr>
                <w:rFonts w:ascii="Calibri" w:eastAsia="Times New Roman" w:hAnsi="Calibri"/>
                <w:color w:val="000000"/>
                <w:lang w:val="en-US" w:eastAsia="zh-CN"/>
              </w:rPr>
              <w:t> </w:t>
            </w:r>
            <w:r w:rsidRPr="001F10EC">
              <w:rPr>
                <w:rFonts w:ascii="Arial" w:eastAsiaTheme="minorEastAsia" w:hAnsi="Arial" w:cs="Arial" w:hint="eastAsia"/>
                <w:color w:val="FF0000"/>
                <w:sz w:val="18"/>
                <w:szCs w:val="18"/>
                <w:lang w:val="en-US" w:eastAsia="ko-KR"/>
              </w:rPr>
              <w:t xml:space="preserve">2142 </w:t>
            </w:r>
            <w:r w:rsidR="00736FE0">
              <w:rPr>
                <w:rFonts w:ascii="Arial" w:eastAsiaTheme="minorEastAsia" w:hAnsi="Arial" w:cs="Arial"/>
                <w:color w:val="FF0000"/>
                <w:sz w:val="18"/>
                <w:szCs w:val="18"/>
                <w:lang w:val="en-US" w:eastAsia="ko-KR"/>
              </w:rPr>
              <w:t>–</w:t>
            </w:r>
            <w:r w:rsidRPr="001F10EC">
              <w:rPr>
                <w:rFonts w:ascii="Arial" w:eastAsiaTheme="minorEastAsia" w:hAnsi="Arial" w:cs="Arial" w:hint="eastAsia"/>
                <w:color w:val="FF0000"/>
                <w:sz w:val="18"/>
                <w:szCs w:val="18"/>
                <w:lang w:val="en-US" w:eastAsia="ko-KR"/>
              </w:rPr>
              <w:t xml:space="preserve"> 2</w:t>
            </w:r>
            <w:r w:rsidR="002C0B19">
              <w:rPr>
                <w:rFonts w:ascii="Arial" w:eastAsiaTheme="minorEastAsia" w:hAnsi="Arial" w:cs="Arial" w:hint="eastAsia"/>
                <w:color w:val="FF0000"/>
                <w:sz w:val="18"/>
                <w:szCs w:val="18"/>
                <w:lang w:val="en-US" w:eastAsia="ko-KR"/>
              </w:rPr>
              <w:t>312</w:t>
            </w:r>
          </w:p>
        </w:tc>
      </w:tr>
    </w:tbl>
    <w:p w:rsidR="004E7F8E" w:rsidRDefault="004E7F8E" w:rsidP="007C7D00">
      <w:pPr>
        <w:ind w:firstLine="425"/>
        <w:rPr>
          <w:rFonts w:eastAsiaTheme="minorEastAsia"/>
          <w:lang w:eastAsia="ko-KR"/>
        </w:rPr>
      </w:pPr>
    </w:p>
    <w:p w:rsidR="00066385" w:rsidRDefault="00066385" w:rsidP="007C7D00">
      <w:pPr>
        <w:ind w:firstLine="425"/>
        <w:rPr>
          <w:ins w:id="6" w:author="Registered User" w:date="2014-03-24T10:38:00Z"/>
          <w:rFonts w:eastAsiaTheme="minorEastAsia"/>
          <w:lang w:eastAsia="ko-KR"/>
        </w:rPr>
      </w:pPr>
      <w:r>
        <w:rPr>
          <w:rFonts w:eastAsia="바탕" w:hint="eastAsia"/>
          <w:lang w:eastAsia="ko-KR"/>
        </w:rPr>
        <w:t>In the previous analysis in last RAN4 meeting, we consider victim signal is full RB allocation, but we knew that the worst case scenario is that the RB allocation in both victim and aggressor band has allocated just 1RB in each band.</w:t>
      </w:r>
    </w:p>
    <w:p w:rsidR="007C7D00" w:rsidRDefault="007C7D00" w:rsidP="007C7D00">
      <w:pPr>
        <w:ind w:firstLine="425"/>
        <w:rPr>
          <w:rFonts w:eastAsia="맑은 고딕"/>
          <w:lang w:eastAsia="ko-KR"/>
        </w:rPr>
      </w:pPr>
      <w:r>
        <w:rPr>
          <w:rFonts w:eastAsiaTheme="minorEastAsia" w:hint="eastAsia"/>
          <w:lang w:eastAsia="ko-KR"/>
        </w:rPr>
        <w:t>To analyze the IMD</w:t>
      </w:r>
      <w:r w:rsidR="001F10EC">
        <w:rPr>
          <w:rFonts w:eastAsiaTheme="minorEastAsia" w:hint="eastAsia"/>
          <w:lang w:eastAsia="ko-KR"/>
        </w:rPr>
        <w:t xml:space="preserve">4 products </w:t>
      </w:r>
      <w:r w:rsidR="00C12A0F">
        <w:rPr>
          <w:rFonts w:eastAsiaTheme="minorEastAsia" w:hint="eastAsia"/>
          <w:lang w:eastAsia="ko-KR"/>
        </w:rPr>
        <w:t xml:space="preserve">at </w:t>
      </w:r>
      <w:r w:rsidR="001F10EC">
        <w:rPr>
          <w:rFonts w:eastAsiaTheme="minorEastAsia" w:hint="eastAsia"/>
          <w:lang w:eastAsia="ko-KR"/>
        </w:rPr>
        <w:t xml:space="preserve">PA </w:t>
      </w:r>
      <w:r w:rsidR="00C12A0F">
        <w:rPr>
          <w:rFonts w:eastAsiaTheme="minorEastAsia" w:hint="eastAsia"/>
          <w:lang w:eastAsia="ko-KR"/>
        </w:rPr>
        <w:t>output</w:t>
      </w:r>
      <w:r>
        <w:rPr>
          <w:rFonts w:eastAsiaTheme="minorEastAsia" w:hint="eastAsia"/>
          <w:lang w:eastAsia="ko-KR"/>
        </w:rPr>
        <w:t xml:space="preserve">, we </w:t>
      </w:r>
      <w:r>
        <w:t>assum</w:t>
      </w:r>
      <w:r>
        <w:rPr>
          <w:rFonts w:eastAsiaTheme="minorEastAsia" w:hint="eastAsia"/>
          <w:lang w:eastAsia="ko-KR"/>
        </w:rPr>
        <w:t>e</w:t>
      </w:r>
      <w:r w:rsidR="004E7F8E">
        <w:rPr>
          <w:rFonts w:eastAsiaTheme="minorEastAsia" w:hint="eastAsia"/>
          <w:lang w:eastAsia="ko-KR"/>
        </w:rPr>
        <w:t>d</w:t>
      </w:r>
      <w:r>
        <w:rPr>
          <w:rFonts w:eastAsia="맑은 고딕" w:hint="eastAsia"/>
          <w:lang w:eastAsia="ko-KR"/>
        </w:rPr>
        <w:t xml:space="preserve"> the </w:t>
      </w:r>
      <w:r w:rsidR="0001305A">
        <w:rPr>
          <w:rFonts w:eastAsia="맑은 고딕" w:hint="eastAsia"/>
          <w:lang w:eastAsia="ko-KR"/>
        </w:rPr>
        <w:t xml:space="preserve">typical </w:t>
      </w:r>
      <w:r w:rsidR="00544834">
        <w:rPr>
          <w:rFonts w:eastAsia="맑은 고딕"/>
          <w:lang w:eastAsia="ko-KR"/>
        </w:rPr>
        <w:t>RF</w:t>
      </w:r>
      <w:r>
        <w:rPr>
          <w:rFonts w:eastAsia="맑은 고딕" w:hint="eastAsia"/>
          <w:lang w:eastAsia="ko-KR"/>
        </w:rPr>
        <w:t xml:space="preserve"> </w:t>
      </w:r>
      <w:r w:rsidR="0001305A">
        <w:rPr>
          <w:rFonts w:eastAsia="맑은 고딕" w:hint="eastAsia"/>
          <w:lang w:eastAsia="ko-KR"/>
        </w:rPr>
        <w:t>component</w:t>
      </w:r>
      <w:r>
        <w:rPr>
          <w:rFonts w:eastAsia="맑은 고딕" w:hint="eastAsia"/>
          <w:lang w:eastAsia="ko-KR"/>
        </w:rPr>
        <w:t>s</w:t>
      </w:r>
      <w:r w:rsidR="00C12A0F">
        <w:rPr>
          <w:rFonts w:eastAsia="맑은 고딕" w:hint="eastAsia"/>
          <w:lang w:eastAsia="ko-KR"/>
        </w:rPr>
        <w:t xml:space="preserve"> values in CA_1A-5A</w:t>
      </w:r>
      <w:r>
        <w:rPr>
          <w:rFonts w:eastAsia="맑은 고딕" w:hint="eastAsia"/>
          <w:lang w:eastAsia="ko-KR"/>
        </w:rPr>
        <w:t xml:space="preserve"> </w:t>
      </w:r>
      <w:r>
        <w:t>as follows</w:t>
      </w:r>
      <w:r w:rsidR="00AA2E69" w:rsidRPr="00AA2E69">
        <w:rPr>
          <w:rFonts w:eastAsia="바탕" w:hint="eastAsia"/>
          <w:lang w:eastAsia="ko-KR"/>
        </w:rPr>
        <w:t xml:space="preserve"> </w:t>
      </w:r>
    </w:p>
    <w:p w:rsidR="007C7D00" w:rsidRPr="00812FAD" w:rsidRDefault="007C7D00" w:rsidP="00AA1D64">
      <w:pPr>
        <w:spacing w:after="0" w:line="200" w:lineRule="exact"/>
        <w:ind w:firstLine="425"/>
        <w:rPr>
          <w:rFonts w:eastAsia="맑은 고딕"/>
          <w:lang w:eastAsia="ko-KR"/>
        </w:rPr>
      </w:pPr>
    </w:p>
    <w:p w:rsidR="002F1925" w:rsidRDefault="002F1925" w:rsidP="00540CBC">
      <w:pPr>
        <w:numPr>
          <w:ilvl w:val="1"/>
          <w:numId w:val="5"/>
        </w:numPr>
        <w:spacing w:after="80"/>
        <w:rPr>
          <w:rFonts w:eastAsia="바탕"/>
          <w:lang w:eastAsia="ko-KR"/>
        </w:rPr>
      </w:pPr>
      <w:r>
        <w:rPr>
          <w:rFonts w:eastAsia="바탕" w:hint="eastAsia"/>
          <w:lang w:eastAsia="ko-KR"/>
        </w:rPr>
        <w:t xml:space="preserve">CA Channel BW : 10MHz  + 10MHz  </w:t>
      </w:r>
    </w:p>
    <w:p w:rsidR="002F1925" w:rsidRDefault="002F1925" w:rsidP="00540CBC">
      <w:pPr>
        <w:numPr>
          <w:ilvl w:val="1"/>
          <w:numId w:val="5"/>
        </w:numPr>
        <w:spacing w:after="80"/>
        <w:rPr>
          <w:rFonts w:eastAsia="바탕"/>
          <w:lang w:eastAsia="ko-KR"/>
        </w:rPr>
      </w:pPr>
      <w:r>
        <w:rPr>
          <w:rFonts w:eastAsia="바탕" w:hint="eastAsia"/>
          <w:lang w:eastAsia="ko-KR"/>
        </w:rPr>
        <w:t xml:space="preserve">RB </w:t>
      </w:r>
      <w:r>
        <w:rPr>
          <w:rFonts w:eastAsia="바탕"/>
          <w:lang w:eastAsia="ko-KR"/>
        </w:rPr>
        <w:t>A</w:t>
      </w:r>
      <w:r w:rsidR="0020314A">
        <w:rPr>
          <w:rFonts w:eastAsia="바탕" w:hint="eastAsia"/>
          <w:lang w:eastAsia="ko-KR"/>
        </w:rPr>
        <w:t>llocation</w:t>
      </w:r>
      <w:r w:rsidR="00AA2E69">
        <w:rPr>
          <w:rFonts w:eastAsia="바탕" w:hint="eastAsia"/>
          <w:lang w:eastAsia="ko-KR"/>
        </w:rPr>
        <w:t xml:space="preserve"> for worst scenario</w:t>
      </w:r>
      <w:r w:rsidR="0020314A">
        <w:rPr>
          <w:rFonts w:eastAsia="바탕" w:hint="eastAsia"/>
          <w:lang w:eastAsia="ko-KR"/>
        </w:rPr>
        <w:t xml:space="preserve"> : Victim band (1</w:t>
      </w:r>
      <w:r>
        <w:rPr>
          <w:rFonts w:eastAsia="바탕" w:hint="eastAsia"/>
          <w:lang w:eastAsia="ko-KR"/>
        </w:rPr>
        <w:t xml:space="preserve"> RB), Aggressor band (1 RB)  </w:t>
      </w:r>
    </w:p>
    <w:p w:rsidR="00540CBC" w:rsidRDefault="00F636C9" w:rsidP="00540CBC">
      <w:pPr>
        <w:numPr>
          <w:ilvl w:val="1"/>
          <w:numId w:val="5"/>
        </w:numPr>
        <w:spacing w:after="80"/>
        <w:rPr>
          <w:rFonts w:eastAsia="바탕"/>
          <w:lang w:eastAsia="ko-KR"/>
        </w:rPr>
      </w:pPr>
      <w:r>
        <w:rPr>
          <w:rFonts w:eastAsia="바탕" w:hint="eastAsia"/>
          <w:lang w:eastAsia="ko-KR"/>
        </w:rPr>
        <w:t>Aggregated m</w:t>
      </w:r>
      <w:r w:rsidR="007C7D00" w:rsidRPr="007C7D00">
        <w:rPr>
          <w:rFonts w:eastAsia="바탕" w:hint="eastAsia"/>
          <w:lang w:eastAsia="ko-KR"/>
        </w:rPr>
        <w:t xml:space="preserve">aximum output power </w:t>
      </w:r>
      <w:r w:rsidR="00C12A0F">
        <w:rPr>
          <w:rFonts w:eastAsia="바탕" w:hint="eastAsia"/>
          <w:lang w:eastAsia="ko-KR"/>
        </w:rPr>
        <w:t>:</w:t>
      </w:r>
      <w:r w:rsidR="007C7D00" w:rsidRPr="007C7D00">
        <w:rPr>
          <w:rFonts w:eastAsia="바탕" w:hint="eastAsia"/>
          <w:lang w:eastAsia="ko-KR"/>
        </w:rPr>
        <w:t xml:space="preserve"> 2</w:t>
      </w:r>
      <w:r w:rsidR="00652C6F">
        <w:rPr>
          <w:rFonts w:eastAsia="바탕" w:hint="eastAsia"/>
          <w:lang w:eastAsia="ko-KR"/>
        </w:rPr>
        <w:t xml:space="preserve">5dBm </w:t>
      </w:r>
      <w:r w:rsidR="00C12A0F">
        <w:rPr>
          <w:rFonts w:eastAsia="바탕" w:hint="eastAsia"/>
          <w:lang w:eastAsia="ko-KR"/>
        </w:rPr>
        <w:t xml:space="preserve">with </w:t>
      </w:r>
      <w:r w:rsidR="00652C6F">
        <w:rPr>
          <w:rFonts w:eastAsia="바탕" w:hint="eastAsia"/>
          <w:lang w:eastAsia="ko-KR"/>
        </w:rPr>
        <w:t>2</w:t>
      </w:r>
      <w:r w:rsidR="007C7D00" w:rsidRPr="007C7D00">
        <w:rPr>
          <w:rFonts w:eastAsia="바탕" w:hint="eastAsia"/>
          <w:lang w:eastAsia="ko-KR"/>
        </w:rPr>
        <w:t xml:space="preserve">dB </w:t>
      </w:r>
      <w:r w:rsidR="00652C6F">
        <w:rPr>
          <w:rFonts w:eastAsia="바탕" w:hint="eastAsia"/>
          <w:lang w:eastAsia="ko-KR"/>
        </w:rPr>
        <w:t>tolerance</w:t>
      </w:r>
    </w:p>
    <w:p w:rsidR="007C7D00" w:rsidRPr="007C7D00" w:rsidRDefault="00852D38" w:rsidP="006B2BCF">
      <w:pPr>
        <w:numPr>
          <w:ilvl w:val="1"/>
          <w:numId w:val="5"/>
        </w:numPr>
        <w:spacing w:after="80"/>
        <w:rPr>
          <w:rFonts w:eastAsia="바탕"/>
          <w:lang w:eastAsia="ko-KR"/>
        </w:rPr>
      </w:pPr>
      <w:r>
        <w:rPr>
          <w:rFonts w:eastAsia="바탕" w:hint="eastAsia"/>
          <w:lang w:eastAsia="ko-KR"/>
        </w:rPr>
        <w:t>Tx</w:t>
      </w:r>
      <w:r w:rsidR="00AA1D64">
        <w:rPr>
          <w:rFonts w:eastAsia="바탕" w:hint="eastAsia"/>
          <w:lang w:eastAsia="ko-KR"/>
        </w:rPr>
        <w:t>/Rx</w:t>
      </w:r>
      <w:r>
        <w:rPr>
          <w:rFonts w:eastAsia="바탕" w:hint="eastAsia"/>
          <w:lang w:eastAsia="ko-KR"/>
        </w:rPr>
        <w:t xml:space="preserve"> RF component IL </w:t>
      </w:r>
      <w:r w:rsidR="00C12A0F">
        <w:rPr>
          <w:rFonts w:eastAsia="바탕" w:hint="eastAsia"/>
          <w:lang w:eastAsia="ko-KR"/>
        </w:rPr>
        <w:t>:</w:t>
      </w:r>
      <w:r>
        <w:rPr>
          <w:rFonts w:eastAsia="바탕" w:hint="eastAsia"/>
          <w:lang w:eastAsia="ko-KR"/>
        </w:rPr>
        <w:t xml:space="preserve"> 3.5dB</w:t>
      </w:r>
    </w:p>
    <w:p w:rsidR="007C7D00" w:rsidRPr="00AA1D64" w:rsidRDefault="007C7D00" w:rsidP="00AA1D64">
      <w:pPr>
        <w:numPr>
          <w:ilvl w:val="2"/>
          <w:numId w:val="5"/>
        </w:numPr>
        <w:spacing w:after="80"/>
        <w:rPr>
          <w:rFonts w:eastAsia="바탕"/>
          <w:lang w:eastAsia="ko-KR"/>
        </w:rPr>
      </w:pPr>
      <w:r>
        <w:rPr>
          <w:rFonts w:eastAsia="바탕" w:hint="eastAsia"/>
          <w:lang w:eastAsia="ko-KR"/>
        </w:rPr>
        <w:t xml:space="preserve">3.5dB </w:t>
      </w:r>
      <w:r w:rsidR="00C12A0F">
        <w:rPr>
          <w:rFonts w:eastAsia="바탕" w:hint="eastAsia"/>
          <w:lang w:eastAsia="ko-KR"/>
        </w:rPr>
        <w:t>= sum</w:t>
      </w:r>
      <w:r>
        <w:rPr>
          <w:rFonts w:eastAsia="바탕" w:hint="eastAsia"/>
          <w:lang w:eastAsia="ko-KR"/>
        </w:rPr>
        <w:t xml:space="preserve">(ANT SW: 0.5dB,  </w:t>
      </w:r>
      <w:r w:rsidRPr="007C7D00">
        <w:rPr>
          <w:rFonts w:eastAsia="바탕" w:hint="eastAsia"/>
          <w:lang w:eastAsia="ko-KR"/>
        </w:rPr>
        <w:t>Diplexer :0.5dB</w:t>
      </w:r>
      <w:r>
        <w:rPr>
          <w:rFonts w:eastAsia="바탕" w:hint="eastAsia"/>
          <w:lang w:eastAsia="ko-KR"/>
        </w:rPr>
        <w:t xml:space="preserve">, Duplexer: 2.5dB) </w:t>
      </w:r>
      <w:r w:rsidRPr="00AA1D64">
        <w:rPr>
          <w:rFonts w:eastAsia="바탕" w:hint="eastAsia"/>
          <w:lang w:eastAsia="ko-KR"/>
        </w:rPr>
        <w:t xml:space="preserve"> </w:t>
      </w:r>
    </w:p>
    <w:p w:rsidR="00535F3D" w:rsidRDefault="00982414" w:rsidP="006B2BCF">
      <w:pPr>
        <w:numPr>
          <w:ilvl w:val="1"/>
          <w:numId w:val="5"/>
        </w:numPr>
        <w:spacing w:after="80"/>
        <w:rPr>
          <w:rFonts w:eastAsia="바탕"/>
          <w:lang w:eastAsia="ko-KR"/>
        </w:rPr>
      </w:pPr>
      <w:r>
        <w:rPr>
          <w:rFonts w:eastAsia="바탕" w:hint="eastAsia"/>
          <w:lang w:eastAsia="ko-KR"/>
        </w:rPr>
        <w:t xml:space="preserve">FE coupling loss : </w:t>
      </w:r>
      <w:ins w:id="7" w:author="suhwan" w:date="2014-05-22T17:57:00Z">
        <w:r w:rsidR="00A24395">
          <w:rPr>
            <w:rFonts w:eastAsia="바탕" w:hint="eastAsia"/>
            <w:lang w:eastAsia="ko-KR"/>
          </w:rPr>
          <w:t>40</w:t>
        </w:r>
      </w:ins>
      <w:del w:id="8" w:author="suhwan" w:date="2014-05-22T17:57:00Z">
        <w:r w:rsidR="00A24395" w:rsidDel="00A24395">
          <w:rPr>
            <w:rFonts w:eastAsia="바탕" w:hint="eastAsia"/>
            <w:lang w:eastAsia="ko-KR"/>
          </w:rPr>
          <w:delText>3</w:delText>
        </w:r>
        <w:r w:rsidDel="00A24395">
          <w:rPr>
            <w:rFonts w:eastAsia="바탕" w:hint="eastAsia"/>
            <w:lang w:eastAsia="ko-KR"/>
          </w:rPr>
          <w:delText>0</w:delText>
        </w:r>
      </w:del>
      <w:r>
        <w:rPr>
          <w:rFonts w:eastAsia="바탕" w:hint="eastAsia"/>
          <w:lang w:eastAsia="ko-KR"/>
        </w:rPr>
        <w:t>~</w:t>
      </w:r>
      <w:r w:rsidR="009352D8">
        <w:rPr>
          <w:rFonts w:eastAsia="바탕" w:hint="eastAsia"/>
          <w:lang w:eastAsia="ko-KR"/>
        </w:rPr>
        <w:t>7</w:t>
      </w:r>
      <w:r w:rsidR="00535F3D">
        <w:rPr>
          <w:rFonts w:eastAsia="바탕" w:hint="eastAsia"/>
          <w:lang w:eastAsia="ko-KR"/>
        </w:rPr>
        <w:t>0dB</w:t>
      </w:r>
    </w:p>
    <w:p w:rsidR="00535F3D" w:rsidRDefault="00535F3D" w:rsidP="006B2BCF">
      <w:pPr>
        <w:numPr>
          <w:ilvl w:val="1"/>
          <w:numId w:val="5"/>
        </w:numPr>
        <w:spacing w:after="80"/>
        <w:rPr>
          <w:rFonts w:eastAsia="바탕"/>
          <w:lang w:eastAsia="ko-KR"/>
        </w:rPr>
      </w:pPr>
      <w:r>
        <w:rPr>
          <w:rFonts w:eastAsia="바탕" w:hint="eastAsia"/>
          <w:lang w:eastAsia="ko-KR"/>
        </w:rPr>
        <w:t xml:space="preserve">Antenna loss </w:t>
      </w:r>
      <w:r w:rsidR="00C12A0F">
        <w:rPr>
          <w:rFonts w:eastAsia="바탕" w:hint="eastAsia"/>
          <w:lang w:eastAsia="ko-KR"/>
        </w:rPr>
        <w:t>:</w:t>
      </w:r>
      <w:r>
        <w:rPr>
          <w:rFonts w:eastAsia="바탕" w:hint="eastAsia"/>
          <w:lang w:eastAsia="ko-KR"/>
        </w:rPr>
        <w:t>10dB</w:t>
      </w:r>
    </w:p>
    <w:p w:rsidR="00982414" w:rsidRDefault="00D132B8" w:rsidP="00982414">
      <w:pPr>
        <w:numPr>
          <w:ilvl w:val="1"/>
          <w:numId w:val="5"/>
        </w:numPr>
        <w:spacing w:after="80"/>
        <w:rPr>
          <w:rFonts w:eastAsia="바탕"/>
          <w:lang w:eastAsia="ko-KR"/>
        </w:rPr>
      </w:pPr>
      <w:r w:rsidRPr="00C12A0F">
        <w:rPr>
          <w:rFonts w:eastAsia="바탕" w:hint="eastAsia"/>
          <w:lang w:eastAsia="ko-KR"/>
        </w:rPr>
        <w:t xml:space="preserve">Diplexer </w:t>
      </w:r>
      <w:r w:rsidR="00914109" w:rsidRPr="00C12A0F">
        <w:rPr>
          <w:rFonts w:eastAsia="바탕" w:hint="eastAsia"/>
          <w:lang w:eastAsia="ko-KR"/>
        </w:rPr>
        <w:t>Characteristics</w:t>
      </w:r>
      <w:r w:rsidRPr="00C12A0F">
        <w:rPr>
          <w:rFonts w:eastAsia="바탕" w:hint="eastAsia"/>
          <w:lang w:eastAsia="ko-KR"/>
        </w:rPr>
        <w:t xml:space="preserve">: </w:t>
      </w:r>
      <w:r w:rsidR="00C12A0F" w:rsidRPr="00C12A0F">
        <w:rPr>
          <w:rFonts w:eastAsia="바탕" w:hint="eastAsia"/>
          <w:lang w:eastAsia="ko-KR"/>
        </w:rPr>
        <w:t xml:space="preserve">20dB for </w:t>
      </w:r>
      <w:r w:rsidR="00730EFC" w:rsidRPr="00C12A0F">
        <w:rPr>
          <w:rFonts w:eastAsia="바탕" w:hint="eastAsia"/>
          <w:lang w:eastAsia="ko-KR"/>
        </w:rPr>
        <w:t>Band 1</w:t>
      </w:r>
      <w:r w:rsidR="00914109" w:rsidRPr="00C12A0F">
        <w:rPr>
          <w:rFonts w:eastAsia="바탕" w:hint="eastAsia"/>
          <w:lang w:eastAsia="ko-KR"/>
        </w:rPr>
        <w:t>-</w:t>
      </w:r>
      <w:r w:rsidR="00730EFC" w:rsidRPr="00C12A0F">
        <w:rPr>
          <w:rFonts w:eastAsia="바탕" w:hint="eastAsia"/>
          <w:lang w:eastAsia="ko-KR"/>
        </w:rPr>
        <w:t xml:space="preserve"> Band 5</w:t>
      </w:r>
      <w:r w:rsidR="00045FD5" w:rsidRPr="00C12A0F">
        <w:rPr>
          <w:rFonts w:eastAsia="바탕" w:hint="eastAsia"/>
          <w:lang w:eastAsia="ko-KR"/>
        </w:rPr>
        <w:t xml:space="preserve"> </w:t>
      </w:r>
      <w:r w:rsidR="00914109" w:rsidRPr="00C12A0F">
        <w:rPr>
          <w:rFonts w:eastAsia="바탕" w:hint="eastAsia"/>
          <w:lang w:eastAsia="ko-KR"/>
        </w:rPr>
        <w:t xml:space="preserve">isolation </w:t>
      </w:r>
    </w:p>
    <w:p w:rsidR="005362A1" w:rsidRDefault="005362A1" w:rsidP="00982414">
      <w:pPr>
        <w:numPr>
          <w:ilvl w:val="1"/>
          <w:numId w:val="5"/>
        </w:numPr>
        <w:spacing w:after="80"/>
        <w:rPr>
          <w:rFonts w:eastAsia="바탕"/>
          <w:lang w:eastAsia="ko-KR"/>
        </w:rPr>
      </w:pPr>
      <w:r>
        <w:rPr>
          <w:rFonts w:eastAsia="바탕" w:hint="eastAsia"/>
          <w:lang w:eastAsia="ko-KR"/>
        </w:rPr>
        <w:t xml:space="preserve">Duplexer Characteristics : Tx-Rx </w:t>
      </w:r>
      <w:r w:rsidRPr="00982414">
        <w:rPr>
          <w:rFonts w:eastAsia="바탕" w:hint="eastAsia"/>
          <w:lang w:eastAsia="ko-KR"/>
        </w:rPr>
        <w:t>isolation: 50dB</w:t>
      </w:r>
      <w:r>
        <w:rPr>
          <w:rFonts w:eastAsia="바탕" w:hint="eastAsia"/>
          <w:lang w:eastAsia="ko-KR"/>
        </w:rPr>
        <w:t xml:space="preserve">, </w:t>
      </w:r>
      <w:r w:rsidRPr="00A65193">
        <w:rPr>
          <w:rFonts w:eastAsia="바탕" w:hint="eastAsia"/>
          <w:lang w:eastAsia="ko-KR"/>
        </w:rPr>
        <w:t>Tx-Ant isolation : 35 dB</w:t>
      </w:r>
    </w:p>
    <w:p w:rsidR="00D132B8" w:rsidRPr="005362A1" w:rsidRDefault="00D132B8" w:rsidP="00AA2E69">
      <w:pPr>
        <w:spacing w:after="80"/>
        <w:ind w:firstLine="425"/>
        <w:rPr>
          <w:rFonts w:eastAsia="바탕"/>
          <w:lang w:eastAsia="ko-KR"/>
        </w:rPr>
      </w:pPr>
    </w:p>
    <w:p w:rsidR="00656287" w:rsidRPr="002F1925" w:rsidRDefault="00015D96" w:rsidP="00755266">
      <w:pPr>
        <w:spacing w:afterLines="60" w:line="260" w:lineRule="exact"/>
        <w:rPr>
          <w:rFonts w:eastAsia="바탕"/>
          <w:lang w:eastAsia="ko-KR"/>
        </w:rPr>
      </w:pPr>
      <w:r>
        <w:rPr>
          <w:rFonts w:eastAsia="바탕"/>
          <w:lang w:eastAsia="ko-KR"/>
        </w:rPr>
        <w:t>F</w:t>
      </w:r>
      <w:r>
        <w:rPr>
          <w:rFonts w:eastAsia="바탕" w:hint="eastAsia"/>
          <w:lang w:eastAsia="ko-KR"/>
        </w:rPr>
        <w:t>or</w:t>
      </w:r>
      <w:r w:rsidR="00656287">
        <w:rPr>
          <w:rFonts w:eastAsia="바탕" w:hint="eastAsia"/>
          <w:lang w:eastAsia="ko-KR"/>
        </w:rPr>
        <w:t xml:space="preserve"> example, in</w:t>
      </w:r>
      <w:r>
        <w:rPr>
          <w:rFonts w:eastAsia="바탕" w:hint="eastAsia"/>
          <w:lang w:eastAsia="ko-KR"/>
        </w:rPr>
        <w:t xml:space="preserve"> the 2UL inter-band CA</w:t>
      </w:r>
      <w:r w:rsidR="00656287">
        <w:rPr>
          <w:rFonts w:eastAsia="바탕" w:hint="eastAsia"/>
          <w:lang w:eastAsia="ko-KR"/>
        </w:rPr>
        <w:t>_1A-5A</w:t>
      </w:r>
      <w:r>
        <w:rPr>
          <w:rFonts w:eastAsia="바탕" w:hint="eastAsia"/>
          <w:lang w:eastAsia="ko-KR"/>
        </w:rPr>
        <w:t>,</w:t>
      </w:r>
      <w:r w:rsidR="00C12A0F">
        <w:rPr>
          <w:rFonts w:eastAsia="바탕" w:hint="eastAsia"/>
          <w:lang w:eastAsia="ko-KR"/>
        </w:rPr>
        <w:t xml:space="preserve"> the leakage from Band 5</w:t>
      </w:r>
      <w:r w:rsidR="00D8119B">
        <w:rPr>
          <w:rFonts w:eastAsia="바탕" w:hint="eastAsia"/>
          <w:lang w:eastAsia="ko-KR"/>
        </w:rPr>
        <w:t xml:space="preserve"> </w:t>
      </w:r>
      <w:r w:rsidR="00C12A0F">
        <w:rPr>
          <w:rFonts w:eastAsia="바탕" w:hint="eastAsia"/>
          <w:lang w:eastAsia="ko-KR"/>
        </w:rPr>
        <w:t xml:space="preserve">into Band 1 can be </w:t>
      </w:r>
      <w:r w:rsidR="00656287">
        <w:rPr>
          <w:rFonts w:eastAsia="바탕"/>
          <w:lang w:eastAsia="ko-KR"/>
        </w:rPr>
        <w:t>modelled</w:t>
      </w:r>
      <w:r w:rsidR="00656287">
        <w:rPr>
          <w:rFonts w:eastAsia="바탕" w:hint="eastAsia"/>
          <w:lang w:eastAsia="ko-KR"/>
        </w:rPr>
        <w:t xml:space="preserve"> </w:t>
      </w:r>
      <w:r w:rsidR="00656287">
        <w:rPr>
          <w:rFonts w:eastAsia="바탕" w:hint="eastAsia"/>
          <w:lang w:eastAsia="ko-KR"/>
        </w:rPr>
        <w:lastRenderedPageBreak/>
        <w:t xml:space="preserve">with two paths which </w:t>
      </w:r>
      <w:r w:rsidR="001561AF">
        <w:rPr>
          <w:rFonts w:eastAsia="바탕" w:hint="eastAsia"/>
          <w:lang w:eastAsia="ko-KR"/>
        </w:rPr>
        <w:t xml:space="preserve">are </w:t>
      </w:r>
      <w:r w:rsidR="00656287">
        <w:rPr>
          <w:rFonts w:eastAsia="바탕" w:hint="eastAsia"/>
          <w:lang w:eastAsia="ko-KR"/>
        </w:rPr>
        <w:t>depicted</w:t>
      </w:r>
      <w:r w:rsidR="00C12A0F">
        <w:rPr>
          <w:rFonts w:eastAsia="바탕" w:hint="eastAsia"/>
          <w:lang w:eastAsia="ko-KR"/>
        </w:rPr>
        <w:t xml:space="preserve"> </w:t>
      </w:r>
      <w:r w:rsidR="00D8119B">
        <w:rPr>
          <w:rFonts w:eastAsia="바탕" w:hint="eastAsia"/>
          <w:lang w:eastAsia="ko-KR"/>
        </w:rPr>
        <w:t xml:space="preserve">in </w:t>
      </w:r>
      <w:r w:rsidR="00656287">
        <w:rPr>
          <w:rFonts w:eastAsia="바탕" w:hint="eastAsia"/>
          <w:lang w:eastAsia="ko-KR"/>
        </w:rPr>
        <w:t>Figure</w:t>
      </w:r>
      <w:r w:rsidR="002E51DA">
        <w:rPr>
          <w:rFonts w:eastAsia="바탕" w:hint="eastAsia"/>
          <w:lang w:eastAsia="ko-KR"/>
        </w:rPr>
        <w:t xml:space="preserve"> 1.</w:t>
      </w:r>
      <w:r w:rsidR="00656287">
        <w:rPr>
          <w:rFonts w:eastAsia="바탕" w:hint="eastAsia"/>
          <w:lang w:eastAsia="ko-KR"/>
        </w:rPr>
        <w:t xml:space="preserve"> </w:t>
      </w:r>
      <w:r w:rsidR="00656287">
        <w:rPr>
          <w:rFonts w:eastAsia="바탕"/>
          <w:lang w:eastAsia="ko-KR"/>
        </w:rPr>
        <w:t>T</w:t>
      </w:r>
      <w:r w:rsidR="00656287">
        <w:rPr>
          <w:rFonts w:eastAsia="바탕" w:hint="eastAsia"/>
          <w:lang w:eastAsia="ko-KR"/>
        </w:rPr>
        <w:t xml:space="preserve">he first path (blue line) is general interference signal from band 5 transmission, which level is estimated to be about -34dBm considering general duplexer, diplexer and antenna loss. And the second path (yellow line) is generated by cross coupling effect through PCB which is quite </w:t>
      </w:r>
      <w:r w:rsidR="00656287">
        <w:rPr>
          <w:rFonts w:eastAsia="바탕"/>
          <w:lang w:eastAsia="ko-KR"/>
        </w:rPr>
        <w:t>depend</w:t>
      </w:r>
      <w:r w:rsidR="00656287">
        <w:rPr>
          <w:rFonts w:eastAsia="바탕" w:hint="eastAsia"/>
          <w:lang w:eastAsia="ko-KR"/>
        </w:rPr>
        <w:t>ent on the</w:t>
      </w:r>
      <w:r w:rsidR="00982414">
        <w:rPr>
          <w:rFonts w:eastAsia="바탕" w:hint="eastAsia"/>
          <w:lang w:eastAsia="ko-KR"/>
        </w:rPr>
        <w:t xml:space="preserve"> UE</w:t>
      </w:r>
      <w:r w:rsidR="00656287">
        <w:rPr>
          <w:rFonts w:eastAsia="바탕" w:hint="eastAsia"/>
          <w:lang w:eastAsia="ko-KR"/>
        </w:rPr>
        <w:t xml:space="preserve"> implementation. </w:t>
      </w:r>
    </w:p>
    <w:p w:rsidR="00656287" w:rsidRDefault="009352D8" w:rsidP="00656287">
      <w:pPr>
        <w:spacing w:after="40"/>
        <w:jc w:val="center"/>
        <w:rPr>
          <w:rFonts w:eastAsiaTheme="minorEastAsia"/>
          <w:lang w:eastAsia="ko-KR"/>
        </w:rPr>
      </w:pPr>
      <w:r>
        <w:object w:dxaOrig="6367" w:dyaOrig="3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6pt;height:214.1pt" o:ole="">
            <v:imagedata r:id="rId8" o:title=""/>
          </v:shape>
          <o:OLEObject Type="Embed" ProgID="Visio.Drawing.11" ShapeID="_x0000_i1025" DrawAspect="Content" ObjectID="_1462286689" r:id="rId9"/>
        </w:object>
      </w:r>
    </w:p>
    <w:p w:rsidR="00656287" w:rsidRPr="00652C6F" w:rsidRDefault="00656287" w:rsidP="00656287">
      <w:pPr>
        <w:spacing w:after="160"/>
        <w:jc w:val="center"/>
        <w:rPr>
          <w:b/>
        </w:rPr>
      </w:pPr>
      <w:r w:rsidRPr="00652C6F">
        <w:rPr>
          <w:rFonts w:hint="eastAsia"/>
          <w:b/>
        </w:rPr>
        <w:t xml:space="preserve">Figure1. </w:t>
      </w:r>
      <w:r>
        <w:rPr>
          <w:rFonts w:eastAsiaTheme="minorEastAsia" w:hint="eastAsia"/>
          <w:b/>
          <w:lang w:eastAsia="ko-KR"/>
        </w:rPr>
        <w:t>Example of input signal level to generate the IMD4 at PA components</w:t>
      </w:r>
    </w:p>
    <w:p w:rsidR="00656287" w:rsidRPr="00656287" w:rsidRDefault="00656287" w:rsidP="00066385">
      <w:pPr>
        <w:spacing w:after="0" w:line="260" w:lineRule="exact"/>
        <w:ind w:firstLine="403"/>
        <w:rPr>
          <w:rFonts w:eastAsia="바탕"/>
          <w:lang w:eastAsia="ko-KR"/>
        </w:rPr>
      </w:pPr>
    </w:p>
    <w:p w:rsidR="0097203F" w:rsidRDefault="00656287" w:rsidP="00755266">
      <w:pPr>
        <w:spacing w:afterLines="60" w:line="260" w:lineRule="exact"/>
        <w:ind w:firstLine="400"/>
        <w:rPr>
          <w:rFonts w:eastAsia="바탕"/>
          <w:lang w:eastAsia="ko-KR"/>
        </w:rPr>
      </w:pPr>
      <w:r>
        <w:rPr>
          <w:rFonts w:eastAsia="바탕" w:hint="eastAsia"/>
          <w:lang w:eastAsia="ko-KR"/>
        </w:rPr>
        <w:t xml:space="preserve"> This two leakages are </w:t>
      </w:r>
      <w:r w:rsidR="00D9455E">
        <w:rPr>
          <w:rFonts w:eastAsia="바탕" w:hint="eastAsia"/>
          <w:lang w:eastAsia="ko-KR"/>
        </w:rPr>
        <w:t xml:space="preserve">described as Eq. 1 and Eq. </w:t>
      </w:r>
      <w:proofErr w:type="gramStart"/>
      <w:r w:rsidR="00D9455E">
        <w:rPr>
          <w:rFonts w:eastAsia="바탕" w:hint="eastAsia"/>
          <w:lang w:eastAsia="ko-KR"/>
        </w:rPr>
        <w:t>2 :</w:t>
      </w:r>
      <w:proofErr w:type="gramEnd"/>
    </w:p>
    <w:p w:rsidR="00AA1D64" w:rsidRPr="00AA1D64" w:rsidRDefault="00AA1D64" w:rsidP="006B2BCF">
      <w:pPr>
        <w:numPr>
          <w:ilvl w:val="0"/>
          <w:numId w:val="7"/>
        </w:numPr>
        <w:rPr>
          <w:rFonts w:eastAsia="바탕"/>
          <w:kern w:val="2"/>
          <w:lang w:eastAsia="ko-KR"/>
        </w:rPr>
      </w:pPr>
      <w:r>
        <w:rPr>
          <w:rFonts w:eastAsia="바탕" w:hint="eastAsia"/>
          <w:b/>
          <w:kern w:val="2"/>
          <w:lang w:eastAsia="ko-KR"/>
        </w:rPr>
        <w:t>The leakage</w:t>
      </w:r>
      <w:r w:rsidR="002E51DA" w:rsidRPr="00D132B8">
        <w:rPr>
          <w:rFonts w:eastAsia="바탕" w:hint="eastAsia"/>
          <w:b/>
          <w:kern w:val="2"/>
          <w:lang w:eastAsia="ko-KR"/>
        </w:rPr>
        <w:t xml:space="preserve"> signal level at </w:t>
      </w:r>
      <w:r w:rsidR="00D9455E">
        <w:rPr>
          <w:rFonts w:eastAsia="바탕"/>
          <w:b/>
          <w:kern w:val="2"/>
          <w:lang w:eastAsia="ko-KR"/>
        </w:rPr>
        <w:t>“</w:t>
      </w:r>
      <w:r w:rsidR="00D9455E">
        <w:rPr>
          <w:rFonts w:eastAsia="바탕" w:hint="eastAsia"/>
          <w:b/>
          <w:kern w:val="2"/>
          <w:lang w:eastAsia="ko-KR"/>
        </w:rPr>
        <w:t>P</w:t>
      </w:r>
      <w:r w:rsidR="00D9455E">
        <w:rPr>
          <w:rFonts w:eastAsia="바탕"/>
          <w:b/>
          <w:kern w:val="2"/>
          <w:lang w:eastAsia="ko-KR"/>
        </w:rPr>
        <w:t>”</w:t>
      </w:r>
      <w:r w:rsidR="002E51DA" w:rsidRPr="00D132B8">
        <w:rPr>
          <w:rFonts w:eastAsia="바탕" w:hint="eastAsia"/>
          <w:b/>
          <w:kern w:val="2"/>
          <w:lang w:eastAsia="ko-KR"/>
        </w:rPr>
        <w:t xml:space="preserve"> </w:t>
      </w:r>
      <w:r w:rsidR="00C12A0F">
        <w:rPr>
          <w:rFonts w:eastAsia="바탕" w:hint="eastAsia"/>
          <w:b/>
          <w:kern w:val="2"/>
          <w:lang w:eastAsia="ko-KR"/>
        </w:rPr>
        <w:t>:</w:t>
      </w:r>
      <w:r>
        <w:rPr>
          <w:rFonts w:eastAsia="바탕" w:hint="eastAsia"/>
          <w:b/>
          <w:kern w:val="2"/>
          <w:lang w:eastAsia="ko-KR"/>
        </w:rPr>
        <w:t xml:space="preserve">                                </w:t>
      </w:r>
    </w:p>
    <w:p w:rsidR="00AA1D64" w:rsidRDefault="00AA1D64" w:rsidP="00AA1D64">
      <w:pPr>
        <w:ind w:left="1145"/>
        <w:rPr>
          <w:rFonts w:eastAsia="바탕"/>
          <w:b/>
          <w:kern w:val="2"/>
          <w:lang w:eastAsia="ko-KR"/>
        </w:rPr>
      </w:pPr>
      <w:r>
        <w:rPr>
          <w:rFonts w:eastAsia="바탕" w:hint="eastAsia"/>
          <w:b/>
          <w:kern w:val="2"/>
          <w:lang w:eastAsia="ko-KR"/>
        </w:rPr>
        <w:t>S1</w:t>
      </w:r>
      <w:r w:rsidR="002E6AF1">
        <w:rPr>
          <w:rFonts w:eastAsia="바탕" w:hint="eastAsia"/>
          <w:b/>
          <w:kern w:val="2"/>
          <w:lang w:eastAsia="ko-KR"/>
        </w:rPr>
        <w:t xml:space="preserve"> (Blue line)</w:t>
      </w:r>
      <w:r>
        <w:rPr>
          <w:rFonts w:eastAsia="바탕" w:hint="eastAsia"/>
          <w:b/>
          <w:kern w:val="2"/>
          <w:lang w:eastAsia="ko-KR"/>
        </w:rPr>
        <w:t xml:space="preserve"> </w:t>
      </w:r>
      <w:r w:rsidR="00D9455E">
        <w:rPr>
          <w:rFonts w:eastAsia="바탕" w:hint="eastAsia"/>
          <w:b/>
          <w:kern w:val="2"/>
          <w:lang w:eastAsia="ko-KR"/>
        </w:rPr>
        <w:t>=</w:t>
      </w:r>
      <w:r w:rsidR="00D04734">
        <w:rPr>
          <w:rFonts w:eastAsia="바탕" w:hint="eastAsia"/>
          <w:b/>
          <w:kern w:val="2"/>
          <w:lang w:eastAsia="ko-KR"/>
        </w:rPr>
        <w:t xml:space="preserve"> PA output power of Band 5</w:t>
      </w:r>
      <w:r w:rsidR="002E51DA" w:rsidRPr="00D132B8">
        <w:rPr>
          <w:rFonts w:eastAsia="바탕" w:hint="eastAsia"/>
          <w:b/>
          <w:kern w:val="2"/>
          <w:lang w:eastAsia="ko-KR"/>
        </w:rPr>
        <w:t xml:space="preserve"> </w:t>
      </w:r>
      <w:r>
        <w:rPr>
          <w:rFonts w:eastAsia="바탕" w:hint="eastAsia"/>
          <w:b/>
          <w:kern w:val="2"/>
          <w:lang w:eastAsia="ko-KR"/>
        </w:rPr>
        <w:t>-</w:t>
      </w:r>
      <w:r w:rsidR="002E51DA" w:rsidRPr="00D132B8">
        <w:rPr>
          <w:rFonts w:eastAsia="바탕" w:hint="eastAsia"/>
          <w:b/>
          <w:kern w:val="2"/>
          <w:lang w:eastAsia="ko-KR"/>
        </w:rPr>
        <w:t xml:space="preserve"> </w:t>
      </w:r>
      <w:proofErr w:type="gramStart"/>
      <w:r w:rsidR="00D04734">
        <w:rPr>
          <w:rFonts w:eastAsia="바탕" w:hint="eastAsia"/>
          <w:b/>
          <w:kern w:val="2"/>
          <w:lang w:eastAsia="ko-KR"/>
        </w:rPr>
        <w:t>Tx</w:t>
      </w:r>
      <w:proofErr w:type="gramEnd"/>
      <w:r w:rsidR="00D04734">
        <w:rPr>
          <w:rFonts w:eastAsia="바탕" w:hint="eastAsia"/>
          <w:b/>
          <w:kern w:val="2"/>
          <w:lang w:eastAsia="ko-KR"/>
        </w:rPr>
        <w:t xml:space="preserve"> RF component loss of Band 5</w:t>
      </w:r>
      <w:r w:rsidR="00701852">
        <w:rPr>
          <w:rFonts w:eastAsia="바탕" w:hint="eastAsia"/>
          <w:b/>
          <w:kern w:val="2"/>
          <w:lang w:eastAsia="ko-KR"/>
        </w:rPr>
        <w:t xml:space="preserve"> </w:t>
      </w:r>
      <w:r w:rsidR="002E51DA" w:rsidRPr="00D132B8">
        <w:rPr>
          <w:rFonts w:eastAsia="바탕"/>
          <w:b/>
          <w:kern w:val="2"/>
          <w:lang w:eastAsia="ko-KR"/>
        </w:rPr>
        <w:t>–</w:t>
      </w:r>
      <w:r w:rsidR="00D04734">
        <w:rPr>
          <w:rFonts w:eastAsia="바탕" w:hint="eastAsia"/>
          <w:b/>
          <w:kern w:val="2"/>
          <w:lang w:eastAsia="ko-KR"/>
        </w:rPr>
        <w:t>Rx RF component loss of Band 1</w:t>
      </w:r>
      <w:r w:rsidR="000C4126">
        <w:rPr>
          <w:rFonts w:eastAsia="바탕" w:hint="eastAsia"/>
          <w:b/>
          <w:kern w:val="2"/>
          <w:lang w:eastAsia="ko-KR"/>
        </w:rPr>
        <w:t xml:space="preserve"> </w:t>
      </w:r>
      <w:r w:rsidR="00D04734">
        <w:rPr>
          <w:rFonts w:eastAsia="바탕" w:hint="eastAsia"/>
          <w:b/>
          <w:kern w:val="2"/>
          <w:lang w:eastAsia="ko-KR"/>
        </w:rPr>
        <w:t>= -34dBm/CBW</w:t>
      </w:r>
      <w:r w:rsidR="00656287">
        <w:rPr>
          <w:rFonts w:eastAsia="바탕" w:hint="eastAsia"/>
          <w:b/>
          <w:kern w:val="2"/>
          <w:lang w:eastAsia="ko-KR"/>
        </w:rPr>
        <w:t xml:space="preserve"> </w:t>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7876EB" w:rsidRPr="007876EB">
        <w:rPr>
          <w:rFonts w:eastAsia="바탕"/>
          <w:kern w:val="2"/>
          <w:lang w:eastAsia="ko-KR"/>
        </w:rPr>
        <w:t>(Eq. 1)</w:t>
      </w:r>
    </w:p>
    <w:p w:rsidR="00D04734" w:rsidRDefault="00D04734" w:rsidP="00AA1D64">
      <w:pPr>
        <w:ind w:left="1145"/>
        <w:rPr>
          <w:rFonts w:eastAsia="바탕"/>
          <w:b/>
          <w:kern w:val="2"/>
          <w:lang w:eastAsia="ko-KR"/>
        </w:rPr>
      </w:pPr>
      <w:r>
        <w:rPr>
          <w:rFonts w:eastAsia="바탕" w:hint="eastAsia"/>
          <w:b/>
          <w:kern w:val="2"/>
          <w:lang w:eastAsia="ko-KR"/>
        </w:rPr>
        <w:t xml:space="preserve">S2 (Yellow Line) </w:t>
      </w:r>
      <w:r w:rsidR="00D9455E">
        <w:rPr>
          <w:rFonts w:eastAsia="바탕" w:hint="eastAsia"/>
          <w:b/>
          <w:kern w:val="2"/>
          <w:lang w:eastAsia="ko-KR"/>
        </w:rPr>
        <w:t>=</w:t>
      </w:r>
      <w:r>
        <w:rPr>
          <w:rFonts w:eastAsia="바탕" w:hint="eastAsia"/>
          <w:b/>
          <w:kern w:val="2"/>
          <w:lang w:eastAsia="ko-KR"/>
        </w:rPr>
        <w:t xml:space="preserve"> PA output power of Band 5 </w:t>
      </w:r>
      <w:r>
        <w:rPr>
          <w:rFonts w:eastAsia="바탕"/>
          <w:b/>
          <w:kern w:val="2"/>
          <w:lang w:eastAsia="ko-KR"/>
        </w:rPr>
        <w:t>–</w:t>
      </w:r>
      <w:r>
        <w:rPr>
          <w:rFonts w:eastAsia="바탕" w:hint="eastAsia"/>
          <w:b/>
          <w:kern w:val="2"/>
          <w:lang w:eastAsia="ko-KR"/>
        </w:rPr>
        <w:t xml:space="preserve"> Coupling </w:t>
      </w:r>
      <w:r w:rsidR="007D4893">
        <w:rPr>
          <w:rFonts w:eastAsia="바탕" w:hint="eastAsia"/>
          <w:b/>
          <w:kern w:val="2"/>
          <w:lang w:eastAsia="ko-KR"/>
        </w:rPr>
        <w:t>loss (30~</w:t>
      </w:r>
      <w:r w:rsidR="00656287">
        <w:rPr>
          <w:rFonts w:eastAsia="바탕" w:hint="eastAsia"/>
          <w:b/>
          <w:kern w:val="2"/>
          <w:lang w:eastAsia="ko-KR"/>
        </w:rPr>
        <w:t>7</w:t>
      </w:r>
      <w:r w:rsidR="007D4893">
        <w:rPr>
          <w:rFonts w:eastAsia="바탕" w:hint="eastAsia"/>
          <w:b/>
          <w:kern w:val="2"/>
          <w:lang w:eastAsia="ko-KR"/>
        </w:rPr>
        <w:t>0dB) = 25-(</w:t>
      </w:r>
      <w:r w:rsidR="009E1450">
        <w:rPr>
          <w:rFonts w:eastAsia="바탕" w:hint="eastAsia"/>
          <w:b/>
          <w:kern w:val="2"/>
          <w:lang w:eastAsia="ko-KR"/>
        </w:rPr>
        <w:t>40~</w:t>
      </w:r>
      <w:r w:rsidR="00755266">
        <w:rPr>
          <w:rFonts w:eastAsia="바탕" w:hint="eastAsia"/>
          <w:b/>
          <w:kern w:val="2"/>
          <w:lang w:eastAsia="ko-KR"/>
        </w:rPr>
        <w:t>7</w:t>
      </w:r>
      <w:r>
        <w:rPr>
          <w:rFonts w:eastAsia="바탕" w:hint="eastAsia"/>
          <w:b/>
          <w:kern w:val="2"/>
          <w:lang w:eastAsia="ko-KR"/>
        </w:rPr>
        <w:t>0) = -</w:t>
      </w:r>
      <w:proofErr w:type="gramStart"/>
      <w:r w:rsidR="009E1450">
        <w:rPr>
          <w:rFonts w:eastAsia="바탕" w:hint="eastAsia"/>
          <w:b/>
          <w:kern w:val="2"/>
          <w:lang w:eastAsia="ko-KR"/>
        </w:rPr>
        <w:t>1</w:t>
      </w:r>
      <w:r>
        <w:rPr>
          <w:rFonts w:eastAsia="바탕" w:hint="eastAsia"/>
          <w:b/>
          <w:kern w:val="2"/>
          <w:lang w:eastAsia="ko-KR"/>
        </w:rPr>
        <w:t xml:space="preserve">5 </w:t>
      </w:r>
      <w:r w:rsidR="00755266">
        <w:rPr>
          <w:rFonts w:eastAsia="바탕" w:hint="eastAsia"/>
          <w:b/>
          <w:kern w:val="2"/>
          <w:lang w:eastAsia="ko-KR"/>
        </w:rPr>
        <w:t xml:space="preserve"> ~</w:t>
      </w:r>
      <w:proofErr w:type="gramEnd"/>
      <w:r w:rsidR="00755266">
        <w:rPr>
          <w:rFonts w:eastAsia="바탕" w:hint="eastAsia"/>
          <w:b/>
          <w:kern w:val="2"/>
          <w:lang w:eastAsia="ko-KR"/>
        </w:rPr>
        <w:t xml:space="preserve"> -4</w:t>
      </w:r>
      <w:r w:rsidR="007D4893">
        <w:rPr>
          <w:rFonts w:eastAsia="바탕" w:hint="eastAsia"/>
          <w:b/>
          <w:kern w:val="2"/>
          <w:lang w:eastAsia="ko-KR"/>
        </w:rPr>
        <w:t xml:space="preserve">5 </w:t>
      </w:r>
      <w:proofErr w:type="spellStart"/>
      <w:r>
        <w:rPr>
          <w:rFonts w:eastAsia="바탕" w:hint="eastAsia"/>
          <w:b/>
          <w:kern w:val="2"/>
          <w:lang w:eastAsia="ko-KR"/>
        </w:rPr>
        <w:t>dBm</w:t>
      </w:r>
      <w:proofErr w:type="spellEnd"/>
      <w:r>
        <w:rPr>
          <w:rFonts w:eastAsia="바탕" w:hint="eastAsia"/>
          <w:b/>
          <w:kern w:val="2"/>
          <w:lang w:eastAsia="ko-KR"/>
        </w:rPr>
        <w:t>/CBW</w:t>
      </w:r>
      <w:r w:rsidR="007D4893">
        <w:rPr>
          <w:rFonts w:eastAsia="바탕" w:hint="eastAsia"/>
          <w:b/>
          <w:kern w:val="2"/>
          <w:lang w:eastAsia="ko-KR"/>
        </w:rPr>
        <w:t xml:space="preserve"> </w:t>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sidRPr="00D9455E">
        <w:rPr>
          <w:rFonts w:eastAsia="바탕" w:hint="eastAsia"/>
          <w:kern w:val="2"/>
          <w:lang w:eastAsia="ko-KR"/>
        </w:rPr>
        <w:t>(</w:t>
      </w:r>
      <w:r w:rsidR="00D9455E">
        <w:rPr>
          <w:rFonts w:eastAsia="바탕" w:hint="eastAsia"/>
          <w:kern w:val="2"/>
          <w:lang w:eastAsia="ko-KR"/>
        </w:rPr>
        <w:t>Eq. 2</w:t>
      </w:r>
      <w:r w:rsidR="00D9455E" w:rsidRPr="00D9455E">
        <w:rPr>
          <w:rFonts w:eastAsia="바탕" w:hint="eastAsia"/>
          <w:kern w:val="2"/>
          <w:lang w:eastAsia="ko-KR"/>
        </w:rPr>
        <w:t>)</w:t>
      </w:r>
    </w:p>
    <w:p w:rsidR="002F1925" w:rsidRPr="00066385" w:rsidRDefault="002F1925" w:rsidP="00066385">
      <w:pPr>
        <w:spacing w:after="0" w:line="260" w:lineRule="exact"/>
        <w:ind w:firstLine="403"/>
        <w:rPr>
          <w:rFonts w:eastAsia="바탕"/>
          <w:lang w:eastAsia="ko-KR"/>
        </w:rPr>
      </w:pPr>
    </w:p>
    <w:p w:rsidR="009B53B0" w:rsidRDefault="0059379A" w:rsidP="00755266">
      <w:pPr>
        <w:spacing w:afterLines="60" w:line="260" w:lineRule="exact"/>
        <w:ind w:firstLine="400"/>
        <w:rPr>
          <w:rFonts w:eastAsia="바탕"/>
          <w:lang w:eastAsia="ko-KR"/>
        </w:rPr>
      </w:pPr>
      <w:r>
        <w:rPr>
          <w:rFonts w:eastAsia="바탕" w:hint="eastAsia"/>
          <w:lang w:eastAsia="ko-KR"/>
        </w:rPr>
        <w:t>In Figure 1</w:t>
      </w:r>
      <w:r w:rsidR="00D8119B" w:rsidRPr="00812FAD">
        <w:rPr>
          <w:rFonts w:eastAsia="바탕" w:hint="eastAsia"/>
          <w:lang w:eastAsia="ko-KR"/>
        </w:rPr>
        <w:t xml:space="preserve">, the </w:t>
      </w:r>
      <w:r w:rsidR="00A27176">
        <w:rPr>
          <w:rFonts w:eastAsia="바탕"/>
          <w:lang w:eastAsia="ko-KR"/>
        </w:rPr>
        <w:t>“</w:t>
      </w:r>
      <w:r w:rsidR="006B53AE">
        <w:rPr>
          <w:rFonts w:eastAsia="바탕" w:hint="eastAsia"/>
          <w:lang w:eastAsia="ko-KR"/>
        </w:rPr>
        <w:t>P</w:t>
      </w:r>
      <w:r w:rsidR="00A27176">
        <w:rPr>
          <w:rFonts w:eastAsia="바탕"/>
          <w:lang w:eastAsia="ko-KR"/>
        </w:rPr>
        <w:t>”</w:t>
      </w:r>
      <w:r w:rsidR="00A27176">
        <w:rPr>
          <w:rFonts w:eastAsia="바탕" w:hint="eastAsia"/>
          <w:lang w:eastAsia="ko-KR"/>
        </w:rPr>
        <w:t xml:space="preserve"> is the point</w:t>
      </w:r>
      <w:r w:rsidR="006B53AE">
        <w:rPr>
          <w:rFonts w:eastAsia="바탕" w:hint="eastAsia"/>
          <w:lang w:eastAsia="ko-KR"/>
        </w:rPr>
        <w:t xml:space="preserve"> </w:t>
      </w:r>
      <w:r w:rsidR="00D8119B" w:rsidRPr="00812FAD">
        <w:rPr>
          <w:rFonts w:eastAsia="바탕" w:hint="eastAsia"/>
          <w:lang w:eastAsia="ko-KR"/>
        </w:rPr>
        <w:t xml:space="preserve">where </w:t>
      </w:r>
      <w:r w:rsidR="00614941" w:rsidRPr="00812FAD">
        <w:rPr>
          <w:rFonts w:eastAsia="바탕" w:hint="eastAsia"/>
          <w:lang w:eastAsia="ko-KR"/>
        </w:rPr>
        <w:t>IMD</w:t>
      </w:r>
      <w:r w:rsidR="006B53AE">
        <w:rPr>
          <w:rFonts w:eastAsia="바탕" w:hint="eastAsia"/>
          <w:lang w:eastAsia="ko-KR"/>
        </w:rPr>
        <w:t>4 can be generated by two</w:t>
      </w:r>
      <w:r w:rsidR="00A27176">
        <w:rPr>
          <w:rFonts w:eastAsia="바탕" w:hint="eastAsia"/>
          <w:lang w:eastAsia="ko-KR"/>
        </w:rPr>
        <w:t xml:space="preserve"> different</w:t>
      </w:r>
      <w:r w:rsidR="006B53AE">
        <w:rPr>
          <w:rFonts w:eastAsia="바탕" w:hint="eastAsia"/>
          <w:lang w:eastAsia="ko-KR"/>
        </w:rPr>
        <w:t xml:space="preserve"> signal path</w:t>
      </w:r>
      <w:r w:rsidR="00A27176">
        <w:rPr>
          <w:rFonts w:eastAsia="바탕" w:hint="eastAsia"/>
          <w:lang w:eastAsia="ko-KR"/>
        </w:rPr>
        <w:t>s (blue path and yellow path)</w:t>
      </w:r>
      <w:r w:rsidR="006B53AE">
        <w:rPr>
          <w:rFonts w:eastAsia="바탕" w:hint="eastAsia"/>
          <w:lang w:eastAsia="ko-KR"/>
        </w:rPr>
        <w:t xml:space="preserve">. But the input signal level by coupling loss in PA </w:t>
      </w:r>
      <w:r w:rsidR="00A27176">
        <w:rPr>
          <w:rFonts w:eastAsia="바탕" w:hint="eastAsia"/>
          <w:lang w:eastAsia="ko-KR"/>
        </w:rPr>
        <w:t xml:space="preserve">(yellow path) </w:t>
      </w:r>
      <w:r w:rsidR="006B53AE">
        <w:rPr>
          <w:rFonts w:eastAsia="바탕" w:hint="eastAsia"/>
          <w:lang w:eastAsia="ko-KR"/>
        </w:rPr>
        <w:t>is more critical than</w:t>
      </w:r>
      <w:r w:rsidR="00A27176">
        <w:rPr>
          <w:rFonts w:eastAsia="바탕" w:hint="eastAsia"/>
          <w:lang w:eastAsia="ko-KR"/>
        </w:rPr>
        <w:t xml:space="preserve"> </w:t>
      </w:r>
      <w:r w:rsidR="006B53AE">
        <w:rPr>
          <w:rFonts w:eastAsia="바탕" w:hint="eastAsia"/>
          <w:lang w:eastAsia="ko-KR"/>
        </w:rPr>
        <w:t xml:space="preserve">the general interference signal by </w:t>
      </w:r>
      <w:r w:rsidR="003C2937">
        <w:rPr>
          <w:rFonts w:eastAsia="바탕" w:hint="eastAsia"/>
          <w:lang w:eastAsia="ko-KR"/>
        </w:rPr>
        <w:t xml:space="preserve">reversed </w:t>
      </w:r>
      <w:r w:rsidR="006B53AE">
        <w:rPr>
          <w:rFonts w:eastAsia="바탕" w:hint="eastAsia"/>
          <w:lang w:eastAsia="ko-KR"/>
        </w:rPr>
        <w:t>RF path</w:t>
      </w:r>
      <w:r w:rsidR="00A27176">
        <w:rPr>
          <w:rFonts w:eastAsia="바탕" w:hint="eastAsia"/>
          <w:lang w:eastAsia="ko-KR"/>
        </w:rPr>
        <w:t xml:space="preserve"> (blue path)</w:t>
      </w:r>
      <w:r w:rsidR="00D8119B" w:rsidRPr="00812FAD">
        <w:rPr>
          <w:rFonts w:eastAsia="바탕" w:hint="eastAsia"/>
          <w:lang w:eastAsia="ko-KR"/>
        </w:rPr>
        <w:t xml:space="preserve">. </w:t>
      </w:r>
      <w:r w:rsidR="00972B8D">
        <w:rPr>
          <w:rFonts w:eastAsia="바탕" w:hint="eastAsia"/>
          <w:lang w:eastAsia="ko-KR"/>
        </w:rPr>
        <w:t>That is to say</w:t>
      </w:r>
      <w:r w:rsidR="006B53AE">
        <w:rPr>
          <w:rFonts w:eastAsia="바탕" w:hint="eastAsia"/>
          <w:lang w:eastAsia="ko-KR"/>
        </w:rPr>
        <w:t xml:space="preserve">, </w:t>
      </w:r>
      <w:r w:rsidR="005906C0">
        <w:rPr>
          <w:rFonts w:eastAsia="바탕" w:hint="eastAsia"/>
          <w:lang w:eastAsia="ko-KR"/>
        </w:rPr>
        <w:t>assuming</w:t>
      </w:r>
      <w:r w:rsidR="006B53AE">
        <w:rPr>
          <w:rFonts w:eastAsia="바탕" w:hint="eastAsia"/>
          <w:lang w:eastAsia="ko-KR"/>
        </w:rPr>
        <w:t xml:space="preserve"> coupling loss</w:t>
      </w:r>
      <w:r w:rsidR="00972B8D">
        <w:rPr>
          <w:rFonts w:eastAsia="바탕" w:hint="eastAsia"/>
          <w:lang w:eastAsia="ko-KR"/>
        </w:rPr>
        <w:t xml:space="preserve"> of 50 dB</w:t>
      </w:r>
      <w:r w:rsidR="006B53AE">
        <w:rPr>
          <w:rFonts w:eastAsia="바탕" w:hint="eastAsia"/>
          <w:lang w:eastAsia="ko-KR"/>
        </w:rPr>
        <w:t xml:space="preserve"> to </w:t>
      </w:r>
      <w:r w:rsidR="00F5421A">
        <w:rPr>
          <w:rFonts w:eastAsia="바탕" w:hint="eastAsia"/>
          <w:lang w:eastAsia="ko-KR"/>
        </w:rPr>
        <w:t xml:space="preserve">evaluate </w:t>
      </w:r>
      <w:r w:rsidR="006B53AE">
        <w:rPr>
          <w:rFonts w:eastAsia="바탕" w:hint="eastAsia"/>
          <w:lang w:eastAsia="ko-KR"/>
        </w:rPr>
        <w:t>the IMD4</w:t>
      </w:r>
      <w:r w:rsidR="003E762D">
        <w:rPr>
          <w:rFonts w:eastAsia="바탕" w:hint="eastAsia"/>
          <w:lang w:eastAsia="ko-KR"/>
        </w:rPr>
        <w:t xml:space="preserve"> signal</w:t>
      </w:r>
      <w:r w:rsidR="006B53AE">
        <w:rPr>
          <w:rFonts w:eastAsia="바탕" w:hint="eastAsia"/>
          <w:lang w:eastAsia="ko-KR"/>
        </w:rPr>
        <w:t xml:space="preserve"> level in PA, the input signal level </w:t>
      </w:r>
      <w:r w:rsidR="00D9455E">
        <w:rPr>
          <w:rFonts w:eastAsia="바탕" w:hint="eastAsia"/>
          <w:lang w:eastAsia="ko-KR"/>
        </w:rPr>
        <w:t>of</w:t>
      </w:r>
      <w:r w:rsidR="00972B8D">
        <w:rPr>
          <w:rFonts w:eastAsia="바탕" w:hint="eastAsia"/>
          <w:lang w:eastAsia="ko-KR"/>
        </w:rPr>
        <w:t xml:space="preserve"> </w:t>
      </w:r>
      <w:r w:rsidR="00D9455E">
        <w:rPr>
          <w:rFonts w:eastAsia="바탕" w:hint="eastAsia"/>
          <w:lang w:eastAsia="ko-KR"/>
        </w:rPr>
        <w:t>Band 1 PA</w:t>
      </w:r>
      <w:r w:rsidR="0080043C">
        <w:rPr>
          <w:rFonts w:eastAsia="바탕" w:hint="eastAsia"/>
          <w:lang w:eastAsia="ko-KR"/>
        </w:rPr>
        <w:t xml:space="preserve"> </w:t>
      </w:r>
      <w:r w:rsidR="006B53AE">
        <w:rPr>
          <w:rFonts w:eastAsia="바탕" w:hint="eastAsia"/>
          <w:lang w:eastAsia="ko-KR"/>
        </w:rPr>
        <w:t xml:space="preserve">is about </w:t>
      </w:r>
      <w:r w:rsidR="003E762D">
        <w:rPr>
          <w:rFonts w:eastAsia="바탕" w:hint="eastAsia"/>
          <w:lang w:eastAsia="ko-KR"/>
        </w:rPr>
        <w:t xml:space="preserve">-25dBm </w:t>
      </w:r>
      <w:r w:rsidR="007E6A11" w:rsidRPr="0020314A">
        <w:rPr>
          <w:rFonts w:eastAsia="바탕"/>
          <w:lang w:eastAsia="ko-KR"/>
        </w:rPr>
        <w:t>which is 9dB higher than the general interference signal level of -34dBm by reversed RF path in blue line</w:t>
      </w:r>
      <w:r w:rsidR="003E762D">
        <w:rPr>
          <w:rFonts w:eastAsia="바탕" w:hint="eastAsia"/>
          <w:lang w:eastAsia="ko-KR"/>
        </w:rPr>
        <w:t>.</w:t>
      </w:r>
    </w:p>
    <w:p w:rsidR="00D04734" w:rsidRDefault="00B24576" w:rsidP="00D04734">
      <w:pPr>
        <w:jc w:val="center"/>
        <w:rPr>
          <w:rFonts w:eastAsiaTheme="minorEastAsia"/>
          <w:lang w:eastAsia="ko-KR"/>
        </w:rPr>
      </w:pPr>
      <w:r>
        <w:object w:dxaOrig="7623" w:dyaOrig="3454">
          <v:shape id="_x0000_i1026" type="#_x0000_t75" style="width:368.15pt;height:167.8pt" o:ole="">
            <v:imagedata r:id="rId10" o:title=""/>
          </v:shape>
          <o:OLEObject Type="Embed" ProgID="Visio.Drawing.11" ShapeID="_x0000_i1026" DrawAspect="Content" ObjectID="_1462286690" r:id="rId11"/>
        </w:object>
      </w:r>
    </w:p>
    <w:p w:rsidR="003E762D" w:rsidRPr="00652C6F" w:rsidRDefault="003E762D" w:rsidP="003E762D">
      <w:pPr>
        <w:spacing w:after="40"/>
        <w:jc w:val="center"/>
        <w:rPr>
          <w:b/>
        </w:rPr>
      </w:pPr>
      <w:r>
        <w:rPr>
          <w:rFonts w:hint="eastAsia"/>
          <w:b/>
        </w:rPr>
        <w:t>Figure</w:t>
      </w:r>
      <w:r>
        <w:rPr>
          <w:rFonts w:eastAsiaTheme="minorEastAsia" w:hint="eastAsia"/>
          <w:b/>
          <w:lang w:eastAsia="ko-KR"/>
        </w:rPr>
        <w:t>2</w:t>
      </w:r>
      <w:r w:rsidRPr="00652C6F">
        <w:rPr>
          <w:rFonts w:hint="eastAsia"/>
          <w:b/>
        </w:rPr>
        <w:t xml:space="preserve">. </w:t>
      </w:r>
      <w:r>
        <w:rPr>
          <w:rFonts w:eastAsiaTheme="minorEastAsia" w:hint="eastAsia"/>
          <w:b/>
          <w:lang w:eastAsia="ko-KR"/>
        </w:rPr>
        <w:t>IMD measurement setup by coupling loss at PA output</w:t>
      </w:r>
      <w:r w:rsidR="00B24576">
        <w:rPr>
          <w:rFonts w:eastAsiaTheme="minorEastAsia" w:hint="eastAsia"/>
          <w:b/>
          <w:lang w:eastAsia="ko-KR"/>
        </w:rPr>
        <w:t xml:space="preserve"> in Case1</w:t>
      </w:r>
    </w:p>
    <w:p w:rsidR="00416C64" w:rsidRDefault="003E762D" w:rsidP="00416C64">
      <w:pPr>
        <w:rPr>
          <w:rFonts w:eastAsia="바탕"/>
          <w:lang w:eastAsia="ko-KR"/>
        </w:rPr>
      </w:pPr>
      <w:r>
        <w:rPr>
          <w:rFonts w:eastAsia="바탕" w:hint="eastAsia"/>
          <w:lang w:eastAsia="ko-KR"/>
        </w:rPr>
        <w:lastRenderedPageBreak/>
        <w:t xml:space="preserve">So, we </w:t>
      </w:r>
      <w:r w:rsidR="005906C0">
        <w:rPr>
          <w:rFonts w:eastAsia="바탕" w:hint="eastAsia"/>
          <w:lang w:eastAsia="ko-KR"/>
        </w:rPr>
        <w:t>can</w:t>
      </w:r>
      <w:r>
        <w:rPr>
          <w:rFonts w:eastAsia="바탕" w:hint="eastAsia"/>
          <w:lang w:eastAsia="ko-KR"/>
        </w:rPr>
        <w:t xml:space="preserve"> measure the IMD4 level by coupling loss as shown in Figure</w:t>
      </w:r>
      <w:r w:rsidR="005906C0">
        <w:rPr>
          <w:rFonts w:eastAsia="바탕" w:hint="eastAsia"/>
          <w:lang w:eastAsia="ko-KR"/>
        </w:rPr>
        <w:t xml:space="preserve"> </w:t>
      </w:r>
      <w:r>
        <w:rPr>
          <w:rFonts w:eastAsia="바탕" w:hint="eastAsia"/>
          <w:lang w:eastAsia="ko-KR"/>
        </w:rPr>
        <w:t>2</w:t>
      </w:r>
      <w:r w:rsidR="00E92DF2">
        <w:rPr>
          <w:rFonts w:eastAsia="바탕" w:hint="eastAsia"/>
          <w:lang w:eastAsia="ko-KR"/>
        </w:rPr>
        <w:t xml:space="preserve"> [2]</w:t>
      </w:r>
      <w:r>
        <w:rPr>
          <w:rFonts w:eastAsia="바탕" w:hint="eastAsia"/>
          <w:lang w:eastAsia="ko-KR"/>
        </w:rPr>
        <w:t xml:space="preserve">. </w:t>
      </w:r>
      <w:r>
        <w:rPr>
          <w:rFonts w:eastAsia="바탕"/>
          <w:lang w:eastAsia="ko-KR"/>
        </w:rPr>
        <w:t>T</w:t>
      </w:r>
      <w:r>
        <w:rPr>
          <w:rFonts w:eastAsia="바탕" w:hint="eastAsia"/>
          <w:lang w:eastAsia="ko-KR"/>
        </w:rPr>
        <w:t>he measurement results are shown in Table</w:t>
      </w:r>
      <w:r w:rsidR="005906C0">
        <w:rPr>
          <w:rFonts w:eastAsia="바탕" w:hint="eastAsia"/>
          <w:lang w:eastAsia="ko-KR"/>
        </w:rPr>
        <w:t xml:space="preserve"> </w:t>
      </w:r>
      <w:r w:rsidR="001F10EC">
        <w:rPr>
          <w:rFonts w:eastAsia="바탕" w:hint="eastAsia"/>
          <w:lang w:eastAsia="ko-KR"/>
        </w:rPr>
        <w:t>2</w:t>
      </w:r>
      <w:r w:rsidR="00BA1CC4">
        <w:rPr>
          <w:rFonts w:eastAsia="바탕" w:hint="eastAsia"/>
          <w:lang w:eastAsia="ko-KR"/>
        </w:rPr>
        <w:t xml:space="preserve"> and </w:t>
      </w:r>
      <w:r w:rsidR="001F10EC">
        <w:rPr>
          <w:rFonts w:eastAsia="바탕" w:hint="eastAsia"/>
          <w:lang w:eastAsia="ko-KR"/>
        </w:rPr>
        <w:t>3</w:t>
      </w:r>
      <w:r w:rsidR="00BA1CC4">
        <w:rPr>
          <w:rFonts w:eastAsia="바탕" w:hint="eastAsia"/>
          <w:lang w:eastAsia="ko-KR"/>
        </w:rPr>
        <w:t xml:space="preserve"> according two test </w:t>
      </w:r>
      <w:r w:rsidR="0080043C">
        <w:rPr>
          <w:rFonts w:eastAsia="바탕" w:hint="eastAsia"/>
          <w:lang w:eastAsia="ko-KR"/>
        </w:rPr>
        <w:t>cases</w:t>
      </w:r>
      <w:r w:rsidR="00BA1CC4">
        <w:rPr>
          <w:rFonts w:eastAsia="바탕" w:hint="eastAsia"/>
          <w:lang w:eastAsia="ko-KR"/>
        </w:rPr>
        <w:t>.</w:t>
      </w:r>
      <w:r w:rsidR="00AA2E69">
        <w:rPr>
          <w:rFonts w:eastAsia="바탕" w:hint="eastAsia"/>
          <w:lang w:eastAsia="ko-KR"/>
        </w:rPr>
        <w:t xml:space="preserve"> </w:t>
      </w:r>
    </w:p>
    <w:p w:rsidR="00BA1CC4" w:rsidRDefault="0020314A" w:rsidP="00541089">
      <w:pPr>
        <w:pStyle w:val="afa"/>
        <w:widowControl/>
        <w:numPr>
          <w:ilvl w:val="0"/>
          <w:numId w:val="7"/>
        </w:numPr>
        <w:autoSpaceDE/>
        <w:autoSpaceDN/>
        <w:adjustRightInd/>
        <w:spacing w:after="168"/>
        <w:ind w:leftChars="0" w:left="1139" w:hanging="357"/>
        <w:jc w:val="left"/>
        <w:rPr>
          <w:rFonts w:eastAsia="바탕"/>
          <w:lang w:eastAsia="ko-KR"/>
        </w:rPr>
      </w:pPr>
      <w:r>
        <w:rPr>
          <w:rFonts w:eastAsia="바탕" w:hint="eastAsia"/>
          <w:lang w:eastAsia="ko-KR"/>
        </w:rPr>
        <w:t>Case 1: Band 1 v</w:t>
      </w:r>
      <w:r w:rsidR="00BA1CC4" w:rsidRPr="00BA1CC4">
        <w:rPr>
          <w:rFonts w:eastAsia="바탕" w:hint="eastAsia"/>
          <w:lang w:eastAsia="ko-KR"/>
        </w:rPr>
        <w:t>ictim and B</w:t>
      </w:r>
      <w:r w:rsidR="00BA1CC4">
        <w:rPr>
          <w:rFonts w:eastAsia="바탕" w:hint="eastAsia"/>
          <w:lang w:eastAsia="ko-KR"/>
        </w:rPr>
        <w:t xml:space="preserve">and </w:t>
      </w:r>
      <w:r w:rsidR="00BA1CC4" w:rsidRPr="00BA1CC4">
        <w:rPr>
          <w:rFonts w:eastAsia="바탕" w:hint="eastAsia"/>
          <w:lang w:eastAsia="ko-KR"/>
        </w:rPr>
        <w:t xml:space="preserve">5 aggressor </w:t>
      </w:r>
    </w:p>
    <w:p w:rsidR="00BA1CC4" w:rsidRDefault="00BA1CC4" w:rsidP="005E601A">
      <w:pPr>
        <w:pStyle w:val="afa"/>
        <w:widowControl/>
        <w:numPr>
          <w:ilvl w:val="0"/>
          <w:numId w:val="7"/>
        </w:numPr>
        <w:autoSpaceDE/>
        <w:autoSpaceDN/>
        <w:adjustRightInd/>
        <w:spacing w:after="60"/>
        <w:ind w:leftChars="0" w:left="1139" w:hanging="357"/>
        <w:jc w:val="left"/>
        <w:rPr>
          <w:rFonts w:eastAsia="바탕"/>
          <w:lang w:eastAsia="ko-KR"/>
        </w:rPr>
      </w:pPr>
      <w:r>
        <w:rPr>
          <w:rFonts w:eastAsia="바탕" w:hint="eastAsia"/>
          <w:lang w:eastAsia="ko-KR"/>
        </w:rPr>
        <w:t xml:space="preserve">Case 2: Band 1 aggressor and Band 5 </w:t>
      </w:r>
      <w:r w:rsidRPr="0020314A">
        <w:rPr>
          <w:rFonts w:eastAsia="바탕" w:hint="eastAsia"/>
          <w:lang w:eastAsia="ko-KR"/>
        </w:rPr>
        <w:t xml:space="preserve">victim </w:t>
      </w:r>
      <w:r w:rsidR="003C2937" w:rsidRPr="0020314A">
        <w:rPr>
          <w:rFonts w:eastAsia="바탕" w:hint="eastAsia"/>
          <w:lang w:eastAsia="ko-KR"/>
        </w:rPr>
        <w:t xml:space="preserve"> (</w:t>
      </w:r>
      <w:r w:rsidR="00131026" w:rsidRPr="0020314A">
        <w:rPr>
          <w:rFonts w:eastAsia="바탕" w:hint="eastAsia"/>
          <w:lang w:eastAsia="ko-KR"/>
        </w:rPr>
        <w:t>No</w:t>
      </w:r>
      <w:r w:rsidR="003C2937" w:rsidRPr="0020314A">
        <w:rPr>
          <w:rFonts w:eastAsia="바탕" w:hint="eastAsia"/>
          <w:lang w:eastAsia="ko-KR"/>
        </w:rPr>
        <w:t xml:space="preserve"> direct</w:t>
      </w:r>
      <w:r w:rsidR="00131026" w:rsidRPr="0020314A">
        <w:rPr>
          <w:rFonts w:eastAsia="바탕" w:hint="eastAsia"/>
          <w:lang w:eastAsia="ko-KR"/>
        </w:rPr>
        <w:t>ly</w:t>
      </w:r>
      <w:r w:rsidR="003C2937" w:rsidRPr="0020314A">
        <w:rPr>
          <w:rFonts w:eastAsia="바탕" w:hint="eastAsia"/>
          <w:lang w:eastAsia="ko-KR"/>
        </w:rPr>
        <w:t xml:space="preserve"> impact to B5 DL band)</w:t>
      </w:r>
    </w:p>
    <w:p w:rsidR="001F10EC" w:rsidRPr="00BA1CC4" w:rsidRDefault="001F10EC" w:rsidP="001F10EC">
      <w:pPr>
        <w:pStyle w:val="afa"/>
        <w:widowControl/>
        <w:autoSpaceDE/>
        <w:autoSpaceDN/>
        <w:adjustRightInd/>
        <w:spacing w:after="0"/>
        <w:ind w:leftChars="0" w:left="1145"/>
        <w:jc w:val="left"/>
        <w:rPr>
          <w:rFonts w:eastAsia="바탕"/>
          <w:lang w:eastAsia="ko-KR"/>
        </w:rPr>
      </w:pPr>
    </w:p>
    <w:p w:rsidR="00416C64" w:rsidRPr="00416C64" w:rsidRDefault="001F10EC" w:rsidP="001F10EC">
      <w:pPr>
        <w:widowControl/>
        <w:autoSpaceDE/>
        <w:autoSpaceDN/>
        <w:adjustRightInd/>
        <w:spacing w:after="0"/>
        <w:jc w:val="center"/>
        <w:rPr>
          <w:rFonts w:eastAsia="바탕"/>
          <w:b/>
          <w:lang w:eastAsia="ko-KR"/>
        </w:rPr>
      </w:pPr>
      <w:r>
        <w:rPr>
          <w:rFonts w:eastAsia="바탕" w:hint="eastAsia"/>
          <w:b/>
          <w:lang w:eastAsia="ko-KR"/>
        </w:rPr>
        <w:t>Table 2</w:t>
      </w:r>
      <w:r w:rsidR="0009440C">
        <w:rPr>
          <w:rFonts w:eastAsia="바탕" w:hint="eastAsia"/>
          <w:b/>
          <w:lang w:eastAsia="ko-KR"/>
        </w:rPr>
        <w:t>:</w:t>
      </w:r>
      <w:r w:rsidR="00416C64" w:rsidRPr="00416C64">
        <w:rPr>
          <w:rFonts w:eastAsia="바탕" w:hint="eastAsia"/>
          <w:b/>
          <w:lang w:eastAsia="ko-KR"/>
        </w:rPr>
        <w:t xml:space="preserve"> IMD4 measurements results of 2ULs CA_1A-5A UE</w:t>
      </w:r>
      <w:r w:rsidR="0009440C">
        <w:rPr>
          <w:rFonts w:eastAsia="바탕" w:hint="eastAsia"/>
          <w:b/>
          <w:lang w:eastAsia="ko-KR"/>
        </w:rPr>
        <w:t xml:space="preserve"> in Case1</w:t>
      </w:r>
    </w:p>
    <w:tbl>
      <w:tblPr>
        <w:tblW w:w="9406" w:type="dxa"/>
        <w:jc w:val="center"/>
        <w:tblCellMar>
          <w:left w:w="0" w:type="dxa"/>
          <w:right w:w="0" w:type="dxa"/>
        </w:tblCellMar>
        <w:tblLook w:val="04A0"/>
      </w:tblPr>
      <w:tblGrid>
        <w:gridCol w:w="974"/>
        <w:gridCol w:w="965"/>
        <w:gridCol w:w="1078"/>
        <w:gridCol w:w="1244"/>
        <w:gridCol w:w="976"/>
        <w:gridCol w:w="760"/>
        <w:gridCol w:w="1123"/>
        <w:gridCol w:w="1164"/>
        <w:gridCol w:w="1122"/>
        <w:tblGridChange w:id="9">
          <w:tblGrid>
            <w:gridCol w:w="36"/>
            <w:gridCol w:w="938"/>
            <w:gridCol w:w="36"/>
            <w:gridCol w:w="929"/>
            <w:gridCol w:w="36"/>
            <w:gridCol w:w="1042"/>
            <w:gridCol w:w="36"/>
            <w:gridCol w:w="1208"/>
            <w:gridCol w:w="36"/>
            <w:gridCol w:w="940"/>
            <w:gridCol w:w="36"/>
            <w:gridCol w:w="724"/>
            <w:gridCol w:w="36"/>
            <w:gridCol w:w="1087"/>
            <w:gridCol w:w="36"/>
            <w:gridCol w:w="1128"/>
            <w:gridCol w:w="36"/>
            <w:gridCol w:w="1086"/>
            <w:gridCol w:w="36"/>
          </w:tblGrid>
        </w:tblGridChange>
      </w:tblGrid>
      <w:tr w:rsidR="00416C64" w:rsidRPr="00E96C4D" w:rsidTr="009352D8">
        <w:trPr>
          <w:trHeight w:val="142"/>
          <w:jc w:val="center"/>
        </w:trPr>
        <w:tc>
          <w:tcPr>
            <w:tcW w:w="974"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7D4893" w:rsidRPr="00416C64" w:rsidRDefault="007D4893" w:rsidP="00E96C4D">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Band 1</w:t>
            </w:r>
          </w:p>
          <w:p w:rsidR="007D4893" w:rsidRPr="00416C64" w:rsidRDefault="007D4893" w:rsidP="00E96C4D">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965"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7D4893" w:rsidRPr="00416C64" w:rsidRDefault="007D4893"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Band 5</w:t>
            </w:r>
          </w:p>
          <w:p w:rsidR="007D4893" w:rsidRPr="00416C64" w:rsidRDefault="007D4893"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1078"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7D4893" w:rsidRPr="00416C64" w:rsidRDefault="007D4893" w:rsidP="007D4893">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 xml:space="preserve">Coupling </w:t>
            </w:r>
          </w:p>
          <w:p w:rsidR="007D4893" w:rsidRPr="00416C64" w:rsidRDefault="00E97CE6" w:rsidP="007D4893">
            <w:pPr>
              <w:spacing w:after="0" w:line="240" w:lineRule="exact"/>
              <w:jc w:val="center"/>
              <w:rPr>
                <w:rFonts w:eastAsia="바탕"/>
                <w:b/>
                <w:bCs/>
                <w:sz w:val="20"/>
                <w:szCs w:val="20"/>
                <w:lang w:val="en-US" w:eastAsia="ko-KR"/>
              </w:rPr>
            </w:pPr>
            <w:r w:rsidRPr="00416C64">
              <w:rPr>
                <w:rFonts w:eastAsia="바탕"/>
                <w:b/>
                <w:bCs/>
                <w:sz w:val="20"/>
                <w:szCs w:val="20"/>
                <w:lang w:val="en-US" w:eastAsia="ko-KR"/>
              </w:rPr>
              <w:t>L</w:t>
            </w:r>
            <w:r w:rsidR="007D4893" w:rsidRPr="00416C64">
              <w:rPr>
                <w:rFonts w:eastAsia="바탕" w:hint="eastAsia"/>
                <w:b/>
                <w:bCs/>
                <w:sz w:val="20"/>
                <w:szCs w:val="20"/>
                <w:lang w:val="en-US" w:eastAsia="ko-KR"/>
              </w:rPr>
              <w:t>oss</w:t>
            </w:r>
          </w:p>
        </w:tc>
        <w:tc>
          <w:tcPr>
            <w:tcW w:w="1244"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7D4893" w:rsidRPr="00416C64" w:rsidRDefault="007D4893" w:rsidP="00E96C4D">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B5 (aggressor)</w:t>
            </w:r>
          </w:p>
          <w:p w:rsidR="007D4893" w:rsidRPr="00416C64" w:rsidRDefault="007D4893" w:rsidP="00E96C4D">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976"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7D4893" w:rsidRPr="00416C64" w:rsidRDefault="007D4893" w:rsidP="00E96C4D">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B1</w:t>
            </w:r>
          </w:p>
          <w:p w:rsidR="007D4893" w:rsidRPr="00416C64" w:rsidRDefault="007D4893" w:rsidP="00E96C4D">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(victim)</w:t>
            </w:r>
          </w:p>
          <w:p w:rsidR="007D4893" w:rsidRPr="00416C64" w:rsidRDefault="007D4893" w:rsidP="00E96C4D">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760" w:type="dxa"/>
            <w:tcBorders>
              <w:top w:val="single" w:sz="8" w:space="0" w:color="4F81BD"/>
              <w:left w:val="single" w:sz="8" w:space="0" w:color="4F81BD"/>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7D4893" w:rsidRPr="00416C64" w:rsidRDefault="007D4893" w:rsidP="00E96C4D">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Pout</w:t>
            </w:r>
          </w:p>
        </w:tc>
        <w:tc>
          <w:tcPr>
            <w:tcW w:w="1123"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7D4893" w:rsidRPr="00416C64" w:rsidRDefault="007D4893" w:rsidP="00416C64">
            <w:pPr>
              <w:spacing w:after="0" w:line="240" w:lineRule="exact"/>
              <w:rPr>
                <w:rFonts w:eastAsia="바탕"/>
                <w:sz w:val="20"/>
                <w:szCs w:val="20"/>
                <w:lang w:val="en-US" w:eastAsia="ko-KR"/>
              </w:rPr>
            </w:pPr>
            <w:r w:rsidRPr="00416C64">
              <w:rPr>
                <w:rFonts w:eastAsia="바탕" w:hint="eastAsia"/>
                <w:b/>
                <w:bCs/>
                <w:sz w:val="20"/>
                <w:szCs w:val="20"/>
                <w:lang w:val="en-US" w:eastAsia="ko-KR"/>
              </w:rPr>
              <w:t xml:space="preserve"> </w:t>
            </w:r>
            <w:r w:rsidR="00416C64" w:rsidRPr="00416C64">
              <w:rPr>
                <w:rFonts w:eastAsia="바탕"/>
                <w:b/>
                <w:bCs/>
                <w:sz w:val="20"/>
                <w:szCs w:val="20"/>
                <w:lang w:val="en-US" w:eastAsia="ko-KR"/>
              </w:rPr>
              <w:t>L</w:t>
            </w:r>
            <w:r w:rsidRPr="00416C64">
              <w:rPr>
                <w:rFonts w:eastAsia="바탕" w:hint="eastAsia"/>
                <w:b/>
                <w:bCs/>
                <w:sz w:val="20"/>
                <w:szCs w:val="20"/>
                <w:lang w:val="en-US" w:eastAsia="ko-KR"/>
              </w:rPr>
              <w:t>evel</w:t>
            </w:r>
            <w:r w:rsidR="00416C64">
              <w:rPr>
                <w:rFonts w:eastAsia="바탕" w:hint="eastAsia"/>
                <w:b/>
                <w:bCs/>
                <w:sz w:val="20"/>
                <w:szCs w:val="20"/>
                <w:lang w:val="en-US" w:eastAsia="ko-KR"/>
              </w:rPr>
              <w:t xml:space="preserve"> </w:t>
            </w:r>
            <w:r w:rsidRPr="00416C64">
              <w:rPr>
                <w:rFonts w:eastAsia="바탕" w:hint="eastAsia"/>
                <w:b/>
                <w:bCs/>
                <w:sz w:val="20"/>
                <w:szCs w:val="20"/>
                <w:lang w:val="en-US" w:eastAsia="ko-KR"/>
              </w:rPr>
              <w:t>at 607MHz</w:t>
            </w:r>
          </w:p>
          <w:p w:rsidR="007D4893" w:rsidRPr="00416C64" w:rsidRDefault="007D4893" w:rsidP="00E96C4D">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(IM4)</w:t>
            </w:r>
          </w:p>
        </w:tc>
        <w:tc>
          <w:tcPr>
            <w:tcW w:w="1164"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7D4893" w:rsidRPr="00471AF7" w:rsidRDefault="00416C64" w:rsidP="00E96C4D">
            <w:pPr>
              <w:spacing w:after="0" w:line="240" w:lineRule="exact"/>
              <w:jc w:val="center"/>
              <w:rPr>
                <w:rFonts w:eastAsia="바탕"/>
                <w:color w:val="FF0000"/>
                <w:sz w:val="20"/>
                <w:szCs w:val="20"/>
                <w:lang w:val="en-US" w:eastAsia="ko-KR"/>
              </w:rPr>
            </w:pPr>
            <w:r w:rsidRPr="00471AF7">
              <w:rPr>
                <w:rFonts w:eastAsia="바탕" w:hint="eastAsia"/>
                <w:b/>
                <w:bCs/>
                <w:color w:val="FF0000"/>
                <w:sz w:val="20"/>
                <w:szCs w:val="20"/>
                <w:lang w:val="en-US" w:eastAsia="ko-KR"/>
              </w:rPr>
              <w:t>L</w:t>
            </w:r>
            <w:r w:rsidR="007D4893" w:rsidRPr="00471AF7">
              <w:rPr>
                <w:rFonts w:eastAsia="바탕" w:hint="eastAsia"/>
                <w:b/>
                <w:bCs/>
                <w:color w:val="FF0000"/>
                <w:sz w:val="20"/>
                <w:szCs w:val="20"/>
                <w:lang w:val="en-US" w:eastAsia="ko-KR"/>
              </w:rPr>
              <w:t>evel at 2162 MHz</w:t>
            </w:r>
          </w:p>
          <w:p w:rsidR="007D4893" w:rsidRPr="00416C64" w:rsidRDefault="007D4893" w:rsidP="00E96C4D">
            <w:pPr>
              <w:spacing w:after="0" w:line="240" w:lineRule="exact"/>
              <w:jc w:val="center"/>
              <w:rPr>
                <w:rFonts w:eastAsia="바탕"/>
                <w:sz w:val="20"/>
                <w:szCs w:val="20"/>
                <w:lang w:val="en-US" w:eastAsia="ko-KR"/>
              </w:rPr>
            </w:pPr>
            <w:r w:rsidRPr="00471AF7">
              <w:rPr>
                <w:rFonts w:eastAsia="바탕" w:hint="eastAsia"/>
                <w:b/>
                <w:bCs/>
                <w:color w:val="FF0000"/>
                <w:sz w:val="20"/>
                <w:szCs w:val="20"/>
                <w:lang w:val="en-US" w:eastAsia="ko-KR"/>
              </w:rPr>
              <w:t>(IM4)</w:t>
            </w:r>
          </w:p>
        </w:tc>
        <w:tc>
          <w:tcPr>
            <w:tcW w:w="1122"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7D4893" w:rsidRPr="00416C64" w:rsidRDefault="00416C64" w:rsidP="00E96C4D">
            <w:pPr>
              <w:spacing w:after="0" w:line="240" w:lineRule="exact"/>
              <w:jc w:val="center"/>
              <w:rPr>
                <w:rFonts w:eastAsia="바탕"/>
                <w:sz w:val="20"/>
                <w:szCs w:val="20"/>
                <w:lang w:val="en-US" w:eastAsia="ko-KR"/>
              </w:rPr>
            </w:pPr>
            <w:r>
              <w:rPr>
                <w:rFonts w:eastAsia="바탕" w:hint="eastAsia"/>
                <w:b/>
                <w:bCs/>
                <w:sz w:val="20"/>
                <w:szCs w:val="20"/>
                <w:lang w:val="en-US" w:eastAsia="ko-KR"/>
              </w:rPr>
              <w:t>L</w:t>
            </w:r>
            <w:r w:rsidR="007D4893" w:rsidRPr="00416C64">
              <w:rPr>
                <w:rFonts w:eastAsia="바탕" w:hint="eastAsia"/>
                <w:b/>
                <w:bCs/>
                <w:sz w:val="20"/>
                <w:szCs w:val="20"/>
                <w:lang w:val="en-US" w:eastAsia="ko-KR"/>
              </w:rPr>
              <w:t>evel at 1318 MHz</w:t>
            </w:r>
          </w:p>
          <w:p w:rsidR="007D4893" w:rsidRPr="00416C64" w:rsidRDefault="007D4893" w:rsidP="00E96C4D">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(IM5)</w:t>
            </w:r>
          </w:p>
        </w:tc>
      </w:tr>
      <w:tr w:rsidR="00416C64" w:rsidRPr="00E96C4D" w:rsidTr="009352D8">
        <w:trPr>
          <w:trHeight w:val="142"/>
          <w:jc w:val="center"/>
        </w:trPr>
        <w:tc>
          <w:tcPr>
            <w:tcW w:w="974"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sidRPr="00E96C4D">
              <w:rPr>
                <w:rFonts w:eastAsia="바탕" w:hint="eastAsia"/>
                <w:lang w:val="en-US" w:eastAsia="ko-KR"/>
              </w:rPr>
              <w:t>1925</w:t>
            </w:r>
          </w:p>
        </w:tc>
        <w:tc>
          <w:tcPr>
            <w:tcW w:w="965"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7D4893" w:rsidRPr="00E96C4D" w:rsidRDefault="007D4893" w:rsidP="00E92DF2">
            <w:pPr>
              <w:jc w:val="center"/>
              <w:rPr>
                <w:rFonts w:eastAsia="바탕"/>
                <w:lang w:val="en-US" w:eastAsia="ko-KR"/>
              </w:rPr>
            </w:pPr>
            <w:r w:rsidRPr="00E96C4D">
              <w:rPr>
                <w:rFonts w:eastAsia="바탕" w:hint="eastAsia"/>
                <w:lang w:val="en-US" w:eastAsia="ko-KR"/>
              </w:rPr>
              <w:t>844</w:t>
            </w:r>
          </w:p>
        </w:tc>
        <w:tc>
          <w:tcPr>
            <w:tcW w:w="1078"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7D4893" w:rsidRDefault="003E762D" w:rsidP="007D4893">
            <w:pPr>
              <w:jc w:val="center"/>
              <w:rPr>
                <w:rFonts w:eastAsia="바탕"/>
                <w:lang w:val="en-US" w:eastAsia="ko-KR"/>
              </w:rPr>
            </w:pPr>
            <w:r>
              <w:rPr>
                <w:rFonts w:eastAsia="바탕" w:hint="eastAsia"/>
                <w:lang w:val="en-US" w:eastAsia="ko-KR"/>
              </w:rPr>
              <w:t>4</w:t>
            </w:r>
            <w:r w:rsidR="007D4893">
              <w:rPr>
                <w:rFonts w:eastAsia="바탕" w:hint="eastAsia"/>
                <w:lang w:val="en-US" w:eastAsia="ko-KR"/>
              </w:rPr>
              <w:t>0dB</w:t>
            </w:r>
          </w:p>
        </w:tc>
        <w:tc>
          <w:tcPr>
            <w:tcW w:w="1244"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-15</w:t>
            </w:r>
            <w:r w:rsidRPr="00E96C4D">
              <w:rPr>
                <w:rFonts w:eastAsia="바탕" w:hint="eastAsia"/>
                <w:lang w:val="en-US" w:eastAsia="ko-KR"/>
              </w:rPr>
              <w:t>dBm</w:t>
            </w:r>
          </w:p>
        </w:tc>
        <w:tc>
          <w:tcPr>
            <w:tcW w:w="976"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760" w:type="dxa"/>
            <w:tcBorders>
              <w:top w:val="single" w:sz="18" w:space="0" w:color="4F81BD"/>
              <w:left w:val="single" w:sz="8" w:space="0" w:color="4F81BD"/>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sidRPr="00E96C4D">
              <w:rPr>
                <w:rFonts w:eastAsia="바탕" w:hint="eastAsia"/>
                <w:lang w:val="en-US" w:eastAsia="ko-KR"/>
              </w:rPr>
              <w:t>25dBm</w:t>
            </w:r>
          </w:p>
        </w:tc>
        <w:tc>
          <w:tcPr>
            <w:tcW w:w="1123"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7D4893" w:rsidRPr="00E96C4D" w:rsidRDefault="007D4893" w:rsidP="007D4893">
            <w:pPr>
              <w:jc w:val="center"/>
              <w:rPr>
                <w:rFonts w:eastAsia="바탕"/>
                <w:lang w:val="en-US" w:eastAsia="ko-KR"/>
              </w:rPr>
            </w:pPr>
            <w:r>
              <w:rPr>
                <w:rFonts w:eastAsia="바탕" w:hint="eastAsia"/>
                <w:lang w:val="en-US" w:eastAsia="ko-KR"/>
              </w:rPr>
              <w:t>-</w:t>
            </w:r>
            <w:r w:rsidR="0020314A">
              <w:rPr>
                <w:rFonts w:eastAsia="바탕" w:hint="eastAsia"/>
                <w:lang w:val="en-US" w:eastAsia="ko-KR"/>
              </w:rPr>
              <w:t>26</w:t>
            </w:r>
            <w:r>
              <w:rPr>
                <w:rFonts w:eastAsia="바탕" w:hint="eastAsia"/>
                <w:lang w:val="en-US" w:eastAsia="ko-KR"/>
              </w:rPr>
              <w:t>.3</w:t>
            </w:r>
          </w:p>
        </w:tc>
        <w:tc>
          <w:tcPr>
            <w:tcW w:w="1164"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7D4893" w:rsidRPr="003E762D" w:rsidRDefault="0020314A" w:rsidP="007D4893">
            <w:pPr>
              <w:jc w:val="center"/>
              <w:rPr>
                <w:rFonts w:eastAsia="바탕"/>
                <w:color w:val="FF0000"/>
                <w:lang w:val="en-US" w:eastAsia="ko-KR"/>
              </w:rPr>
            </w:pPr>
            <w:r>
              <w:rPr>
                <w:rFonts w:eastAsia="바탕" w:hint="eastAsia"/>
                <w:color w:val="FF0000"/>
                <w:lang w:val="en-US" w:eastAsia="ko-KR"/>
              </w:rPr>
              <w:t>-8</w:t>
            </w:r>
            <w:r w:rsidR="007D4893" w:rsidRPr="003E762D">
              <w:rPr>
                <w:rFonts w:eastAsia="바탕" w:hint="eastAsia"/>
                <w:color w:val="FF0000"/>
                <w:lang w:val="en-US" w:eastAsia="ko-KR"/>
              </w:rPr>
              <w:t>.9</w:t>
            </w:r>
          </w:p>
        </w:tc>
        <w:tc>
          <w:tcPr>
            <w:tcW w:w="1122"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7D4893" w:rsidRPr="00E96C4D" w:rsidRDefault="0020314A" w:rsidP="00E96C4D">
            <w:pPr>
              <w:jc w:val="center"/>
              <w:rPr>
                <w:rFonts w:eastAsia="바탕"/>
                <w:lang w:val="en-US" w:eastAsia="ko-KR"/>
              </w:rPr>
            </w:pPr>
            <w:r>
              <w:rPr>
                <w:rFonts w:eastAsia="바탕" w:hint="eastAsia"/>
                <w:lang w:val="en-US" w:eastAsia="ko-KR"/>
              </w:rPr>
              <w:t>-22</w:t>
            </w:r>
            <w:r w:rsidR="007D4893">
              <w:rPr>
                <w:rFonts w:eastAsia="바탕" w:hint="eastAsia"/>
                <w:lang w:val="en-US" w:eastAsia="ko-KR"/>
              </w:rPr>
              <w:t>.</w:t>
            </w:r>
            <w:r>
              <w:rPr>
                <w:rFonts w:eastAsia="바탕" w:hint="eastAsia"/>
                <w:lang w:val="en-US" w:eastAsia="ko-KR"/>
              </w:rPr>
              <w:t>7</w:t>
            </w:r>
          </w:p>
        </w:tc>
      </w:tr>
      <w:tr w:rsidR="00416C64" w:rsidRPr="00E96C4D" w:rsidTr="009352D8">
        <w:trPr>
          <w:trHeight w:val="142"/>
          <w:jc w:val="center"/>
        </w:trPr>
        <w:tc>
          <w:tcPr>
            <w:tcW w:w="97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sidRPr="00E96C4D">
              <w:rPr>
                <w:rFonts w:eastAsia="바탕" w:hint="eastAsia"/>
                <w:lang w:val="en-US" w:eastAsia="ko-KR"/>
              </w:rPr>
              <w:t>1925</w:t>
            </w:r>
          </w:p>
        </w:tc>
        <w:tc>
          <w:tcPr>
            <w:tcW w:w="96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7D4893" w:rsidRPr="00E96C4D" w:rsidRDefault="007D4893" w:rsidP="00E92DF2">
            <w:pPr>
              <w:jc w:val="center"/>
              <w:rPr>
                <w:rFonts w:eastAsia="바탕"/>
                <w:lang w:val="en-US" w:eastAsia="ko-KR"/>
              </w:rPr>
            </w:pPr>
            <w:r w:rsidRPr="00E96C4D">
              <w:rPr>
                <w:rFonts w:eastAsia="바탕" w:hint="eastAsia"/>
                <w:lang w:val="en-US" w:eastAsia="ko-KR"/>
              </w:rPr>
              <w:t>844</w:t>
            </w:r>
          </w:p>
        </w:tc>
        <w:tc>
          <w:tcPr>
            <w:tcW w:w="1078"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7D4893" w:rsidRDefault="003E762D" w:rsidP="007D4893">
            <w:pPr>
              <w:jc w:val="center"/>
              <w:rPr>
                <w:rFonts w:eastAsia="바탕"/>
                <w:lang w:val="en-US" w:eastAsia="ko-KR"/>
              </w:rPr>
            </w:pPr>
            <w:r>
              <w:rPr>
                <w:rFonts w:eastAsia="바탕" w:hint="eastAsia"/>
                <w:lang w:val="en-US" w:eastAsia="ko-KR"/>
              </w:rPr>
              <w:t>4</w:t>
            </w:r>
            <w:r w:rsidR="007D4893">
              <w:rPr>
                <w:rFonts w:eastAsia="바탕" w:hint="eastAsia"/>
                <w:lang w:val="en-US" w:eastAsia="ko-KR"/>
              </w:rPr>
              <w:t>5dB</w:t>
            </w:r>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-20</w:t>
            </w:r>
            <w:r w:rsidRPr="00E96C4D">
              <w:rPr>
                <w:rFonts w:eastAsia="바탕" w:hint="eastAsia"/>
                <w:lang w:val="en-US" w:eastAsia="ko-KR"/>
              </w:rPr>
              <w:t>dBm</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760"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sidRPr="00E96C4D">
              <w:rPr>
                <w:rFonts w:eastAsia="바탕" w:hint="eastAsia"/>
                <w:lang w:val="en-US" w:eastAsia="ko-KR"/>
              </w:rPr>
              <w:t>25dBm</w:t>
            </w:r>
          </w:p>
        </w:tc>
        <w:tc>
          <w:tcPr>
            <w:tcW w:w="1123"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E96C4D" w:rsidRDefault="0020314A" w:rsidP="00E96C4D">
            <w:pPr>
              <w:jc w:val="center"/>
              <w:rPr>
                <w:rFonts w:eastAsia="바탕"/>
                <w:lang w:val="en-US" w:eastAsia="ko-KR"/>
              </w:rPr>
            </w:pPr>
            <w:r>
              <w:rPr>
                <w:rFonts w:eastAsia="바탕" w:hint="eastAsia"/>
                <w:lang w:val="en-US" w:eastAsia="ko-KR"/>
              </w:rPr>
              <w:t>-41</w:t>
            </w:r>
            <w:r w:rsidR="007D4893">
              <w:rPr>
                <w:rFonts w:eastAsia="바탕" w:hint="eastAsia"/>
                <w:lang w:val="en-US" w:eastAsia="ko-KR"/>
              </w:rPr>
              <w:t>.</w:t>
            </w:r>
            <w:r>
              <w:rPr>
                <w:rFonts w:eastAsia="바탕" w:hint="eastAsia"/>
                <w:lang w:val="en-US" w:eastAsia="ko-KR"/>
              </w:rPr>
              <w:t>8</w:t>
            </w:r>
          </w:p>
        </w:tc>
        <w:tc>
          <w:tcPr>
            <w:tcW w:w="1164"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3E762D" w:rsidRDefault="0020314A" w:rsidP="007D4893">
            <w:pPr>
              <w:jc w:val="center"/>
              <w:rPr>
                <w:rFonts w:eastAsia="바탕"/>
                <w:color w:val="FF0000"/>
                <w:lang w:val="en-US" w:eastAsia="ko-KR"/>
              </w:rPr>
            </w:pPr>
            <w:r>
              <w:rPr>
                <w:rFonts w:eastAsia="바탕" w:hint="eastAsia"/>
                <w:color w:val="FF0000"/>
                <w:lang w:val="en-US" w:eastAsia="ko-KR"/>
              </w:rPr>
              <w:t>-19</w:t>
            </w:r>
            <w:r w:rsidR="007D4893" w:rsidRPr="003E762D">
              <w:rPr>
                <w:rFonts w:eastAsia="바탕" w:hint="eastAsia"/>
                <w:color w:val="FF0000"/>
                <w:lang w:val="en-US" w:eastAsia="ko-KR"/>
              </w:rPr>
              <w:t>.</w:t>
            </w:r>
            <w:r>
              <w:rPr>
                <w:rFonts w:eastAsia="바탕" w:hint="eastAsia"/>
                <w:color w:val="FF0000"/>
                <w:lang w:val="en-US" w:eastAsia="ko-KR"/>
              </w:rPr>
              <w:t>2</w:t>
            </w:r>
          </w:p>
        </w:tc>
        <w:tc>
          <w:tcPr>
            <w:tcW w:w="1122"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E96C4D" w:rsidRDefault="0020314A" w:rsidP="00E96C4D">
            <w:pPr>
              <w:jc w:val="center"/>
              <w:rPr>
                <w:rFonts w:eastAsia="바탕"/>
                <w:lang w:val="en-US" w:eastAsia="ko-KR"/>
              </w:rPr>
            </w:pPr>
            <w:r>
              <w:rPr>
                <w:rFonts w:eastAsia="바탕" w:hint="eastAsia"/>
                <w:lang w:val="en-US" w:eastAsia="ko-KR"/>
              </w:rPr>
              <w:t>-40</w:t>
            </w:r>
            <w:r w:rsidR="007D4893">
              <w:rPr>
                <w:rFonts w:eastAsia="바탕" w:hint="eastAsia"/>
                <w:lang w:val="en-US" w:eastAsia="ko-KR"/>
              </w:rPr>
              <w:t>.</w:t>
            </w:r>
            <w:r>
              <w:rPr>
                <w:rFonts w:eastAsia="바탕" w:hint="eastAsia"/>
                <w:lang w:val="en-US" w:eastAsia="ko-KR"/>
              </w:rPr>
              <w:t>5</w:t>
            </w:r>
          </w:p>
        </w:tc>
      </w:tr>
      <w:tr w:rsidR="00416C64" w:rsidRPr="00E96C4D" w:rsidTr="009352D8">
        <w:trPr>
          <w:trHeight w:val="142"/>
          <w:jc w:val="center"/>
        </w:trPr>
        <w:tc>
          <w:tcPr>
            <w:tcW w:w="974" w:type="dxa"/>
            <w:tcBorders>
              <w:top w:val="single" w:sz="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7D4893" w:rsidRPr="009352D8" w:rsidRDefault="007D4893" w:rsidP="00E96C4D">
            <w:pPr>
              <w:jc w:val="center"/>
              <w:rPr>
                <w:rFonts w:eastAsia="바탕"/>
                <w:lang w:val="en-US" w:eastAsia="ko-KR"/>
              </w:rPr>
            </w:pPr>
            <w:r w:rsidRPr="009352D8">
              <w:rPr>
                <w:rFonts w:eastAsia="바탕" w:hint="eastAsia"/>
                <w:lang w:val="en-US" w:eastAsia="ko-KR"/>
              </w:rPr>
              <w:t>1925</w:t>
            </w:r>
          </w:p>
        </w:tc>
        <w:tc>
          <w:tcPr>
            <w:tcW w:w="965" w:type="dxa"/>
            <w:tcBorders>
              <w:top w:val="single" w:sz="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7D4893" w:rsidRPr="009352D8" w:rsidRDefault="007D4893" w:rsidP="00E92DF2">
            <w:pPr>
              <w:jc w:val="center"/>
              <w:rPr>
                <w:rFonts w:eastAsia="바탕"/>
                <w:lang w:val="en-US" w:eastAsia="ko-KR"/>
              </w:rPr>
            </w:pPr>
            <w:r w:rsidRPr="009352D8">
              <w:rPr>
                <w:rFonts w:eastAsia="바탕" w:hint="eastAsia"/>
                <w:lang w:val="en-US" w:eastAsia="ko-KR"/>
              </w:rPr>
              <w:t>844</w:t>
            </w:r>
          </w:p>
        </w:tc>
        <w:tc>
          <w:tcPr>
            <w:tcW w:w="1078" w:type="dxa"/>
            <w:tcBorders>
              <w:top w:val="single" w:sz="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7D4893" w:rsidRPr="009352D8" w:rsidRDefault="003E762D" w:rsidP="007D4893">
            <w:pPr>
              <w:jc w:val="center"/>
              <w:rPr>
                <w:rFonts w:eastAsia="바탕"/>
                <w:lang w:val="en-US" w:eastAsia="ko-KR"/>
              </w:rPr>
            </w:pPr>
            <w:r w:rsidRPr="009352D8">
              <w:rPr>
                <w:rFonts w:eastAsia="바탕" w:hint="eastAsia"/>
                <w:lang w:val="en-US" w:eastAsia="ko-KR"/>
              </w:rPr>
              <w:t>5</w:t>
            </w:r>
            <w:r w:rsidR="007D4893" w:rsidRPr="009352D8">
              <w:rPr>
                <w:rFonts w:eastAsia="바탕" w:hint="eastAsia"/>
                <w:lang w:val="en-US" w:eastAsia="ko-KR"/>
              </w:rPr>
              <w:t>0dB</w:t>
            </w:r>
          </w:p>
        </w:tc>
        <w:tc>
          <w:tcPr>
            <w:tcW w:w="1244" w:type="dxa"/>
            <w:tcBorders>
              <w:top w:val="single" w:sz="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7D4893" w:rsidRPr="009352D8" w:rsidRDefault="007D4893" w:rsidP="00E96C4D">
            <w:pPr>
              <w:jc w:val="center"/>
              <w:rPr>
                <w:rFonts w:eastAsia="바탕"/>
                <w:lang w:val="en-US" w:eastAsia="ko-KR"/>
              </w:rPr>
            </w:pPr>
            <w:r w:rsidRPr="009352D8">
              <w:rPr>
                <w:rFonts w:eastAsia="바탕" w:hint="eastAsia"/>
                <w:lang w:val="en-US" w:eastAsia="ko-KR"/>
              </w:rPr>
              <w:t>-25dBm</w:t>
            </w:r>
          </w:p>
        </w:tc>
        <w:tc>
          <w:tcPr>
            <w:tcW w:w="976" w:type="dxa"/>
            <w:tcBorders>
              <w:top w:val="single" w:sz="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7D4893" w:rsidRPr="009352D8" w:rsidRDefault="007D4893" w:rsidP="00E96C4D">
            <w:pPr>
              <w:jc w:val="center"/>
              <w:rPr>
                <w:rFonts w:eastAsia="바탕"/>
                <w:lang w:val="en-US" w:eastAsia="ko-KR"/>
              </w:rPr>
            </w:pPr>
            <w:r w:rsidRPr="009352D8">
              <w:rPr>
                <w:rFonts w:eastAsia="바탕" w:hint="eastAsia"/>
                <w:lang w:val="en-US" w:eastAsia="ko-KR"/>
              </w:rPr>
              <w:t>0 dBm</w:t>
            </w:r>
          </w:p>
        </w:tc>
        <w:tc>
          <w:tcPr>
            <w:tcW w:w="760" w:type="dxa"/>
            <w:tcBorders>
              <w:top w:val="single" w:sz="8" w:space="0" w:color="4F81BD"/>
              <w:left w:val="single" w:sz="8" w:space="0" w:color="4F81BD"/>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7D4893" w:rsidRPr="009352D8" w:rsidRDefault="007D4893" w:rsidP="00E96C4D">
            <w:pPr>
              <w:jc w:val="center"/>
              <w:rPr>
                <w:rFonts w:eastAsia="바탕"/>
                <w:lang w:val="en-US" w:eastAsia="ko-KR"/>
              </w:rPr>
            </w:pPr>
            <w:r w:rsidRPr="009352D8">
              <w:rPr>
                <w:rFonts w:eastAsia="바탕" w:hint="eastAsia"/>
                <w:lang w:val="en-US" w:eastAsia="ko-KR"/>
              </w:rPr>
              <w:t>25dBm</w:t>
            </w:r>
          </w:p>
        </w:tc>
        <w:tc>
          <w:tcPr>
            <w:tcW w:w="1123" w:type="dxa"/>
            <w:tcBorders>
              <w:top w:val="single" w:sz="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7D4893" w:rsidRPr="009352D8" w:rsidRDefault="007D4893" w:rsidP="0045766E">
            <w:pPr>
              <w:jc w:val="center"/>
              <w:rPr>
                <w:rFonts w:eastAsia="바탕"/>
                <w:lang w:val="en-US" w:eastAsia="ko-KR"/>
              </w:rPr>
            </w:pPr>
            <w:r w:rsidRPr="009352D8">
              <w:rPr>
                <w:rFonts w:eastAsia="바탕" w:hint="eastAsia"/>
                <w:lang w:val="en-US" w:eastAsia="ko-KR"/>
              </w:rPr>
              <w:t>-</w:t>
            </w:r>
            <w:r w:rsidR="0020314A" w:rsidRPr="009352D8">
              <w:rPr>
                <w:rFonts w:eastAsia="바탕" w:hint="eastAsia"/>
                <w:lang w:val="en-US" w:eastAsia="ko-KR"/>
              </w:rPr>
              <w:t>58.5</w:t>
            </w:r>
          </w:p>
        </w:tc>
        <w:tc>
          <w:tcPr>
            <w:tcW w:w="1164" w:type="dxa"/>
            <w:tcBorders>
              <w:top w:val="single" w:sz="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7D4893" w:rsidRPr="009352D8" w:rsidRDefault="007D4893" w:rsidP="007D4893">
            <w:pPr>
              <w:jc w:val="center"/>
              <w:rPr>
                <w:rFonts w:eastAsia="바탕"/>
                <w:color w:val="FF0000"/>
                <w:lang w:val="en-US" w:eastAsia="ko-KR"/>
              </w:rPr>
            </w:pPr>
            <w:r w:rsidRPr="009352D8">
              <w:rPr>
                <w:rFonts w:eastAsia="바탕" w:hint="eastAsia"/>
                <w:color w:val="FF0000"/>
                <w:lang w:val="en-US" w:eastAsia="ko-KR"/>
              </w:rPr>
              <w:t>-</w:t>
            </w:r>
            <w:r w:rsidR="0020314A" w:rsidRPr="009352D8">
              <w:rPr>
                <w:rFonts w:eastAsia="바탕" w:hint="eastAsia"/>
                <w:color w:val="FF0000"/>
                <w:lang w:val="en-US" w:eastAsia="ko-KR"/>
              </w:rPr>
              <w:t>29.3</w:t>
            </w:r>
          </w:p>
        </w:tc>
        <w:tc>
          <w:tcPr>
            <w:tcW w:w="1122" w:type="dxa"/>
            <w:tcBorders>
              <w:top w:val="single" w:sz="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7D4893" w:rsidRPr="009352D8" w:rsidRDefault="0020314A" w:rsidP="00E96C4D">
            <w:pPr>
              <w:jc w:val="center"/>
              <w:rPr>
                <w:rFonts w:eastAsia="바탕"/>
                <w:lang w:val="en-US" w:eastAsia="ko-KR"/>
              </w:rPr>
            </w:pPr>
            <w:r w:rsidRPr="009352D8">
              <w:rPr>
                <w:rFonts w:eastAsia="바탕" w:hint="eastAsia"/>
                <w:lang w:val="en-US" w:eastAsia="ko-KR"/>
              </w:rPr>
              <w:t>-56.3</w:t>
            </w:r>
          </w:p>
        </w:tc>
      </w:tr>
      <w:tr w:rsidR="00416C64" w:rsidRPr="00E96C4D" w:rsidTr="009352D8">
        <w:trPr>
          <w:trHeight w:val="142"/>
          <w:jc w:val="center"/>
        </w:trPr>
        <w:tc>
          <w:tcPr>
            <w:tcW w:w="97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sidRPr="00E96C4D">
              <w:rPr>
                <w:rFonts w:eastAsia="바탕" w:hint="eastAsia"/>
                <w:lang w:val="en-US" w:eastAsia="ko-KR"/>
              </w:rPr>
              <w:t>1925</w:t>
            </w:r>
          </w:p>
        </w:tc>
        <w:tc>
          <w:tcPr>
            <w:tcW w:w="96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7D4893" w:rsidRPr="00E96C4D" w:rsidRDefault="007D4893" w:rsidP="00E92DF2">
            <w:pPr>
              <w:jc w:val="center"/>
              <w:rPr>
                <w:rFonts w:eastAsia="바탕"/>
                <w:lang w:val="en-US" w:eastAsia="ko-KR"/>
              </w:rPr>
            </w:pPr>
            <w:r w:rsidRPr="00E96C4D">
              <w:rPr>
                <w:rFonts w:eastAsia="바탕" w:hint="eastAsia"/>
                <w:lang w:val="en-US" w:eastAsia="ko-KR"/>
              </w:rPr>
              <w:t>844</w:t>
            </w:r>
          </w:p>
        </w:tc>
        <w:tc>
          <w:tcPr>
            <w:tcW w:w="1078"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7D4893" w:rsidRDefault="003E762D" w:rsidP="007D4893">
            <w:pPr>
              <w:jc w:val="center"/>
              <w:rPr>
                <w:rFonts w:eastAsia="바탕"/>
                <w:lang w:val="en-US" w:eastAsia="ko-KR"/>
              </w:rPr>
            </w:pPr>
            <w:r>
              <w:rPr>
                <w:rFonts w:eastAsia="바탕" w:hint="eastAsia"/>
                <w:lang w:val="en-US" w:eastAsia="ko-KR"/>
              </w:rPr>
              <w:t>5</w:t>
            </w:r>
            <w:r w:rsidR="007D4893">
              <w:rPr>
                <w:rFonts w:eastAsia="바탕" w:hint="eastAsia"/>
                <w:lang w:val="en-US" w:eastAsia="ko-KR"/>
              </w:rPr>
              <w:t>5dB</w:t>
            </w:r>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-30</w:t>
            </w:r>
            <w:r w:rsidRPr="00E96C4D">
              <w:rPr>
                <w:rFonts w:eastAsia="바탕" w:hint="eastAsia"/>
                <w:lang w:val="en-US" w:eastAsia="ko-KR"/>
              </w:rPr>
              <w:t>dBm</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760"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sidRPr="00E96C4D">
              <w:rPr>
                <w:rFonts w:eastAsia="바탕" w:hint="eastAsia"/>
                <w:lang w:val="en-US" w:eastAsia="ko-KR"/>
              </w:rPr>
              <w:t>25dBm</w:t>
            </w:r>
          </w:p>
        </w:tc>
        <w:tc>
          <w:tcPr>
            <w:tcW w:w="1123"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w:t>
            </w:r>
          </w:p>
        </w:tc>
        <w:tc>
          <w:tcPr>
            <w:tcW w:w="1164"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9352D8" w:rsidRDefault="0020314A" w:rsidP="00E96C4D">
            <w:pPr>
              <w:jc w:val="center"/>
              <w:rPr>
                <w:rFonts w:eastAsia="바탕"/>
                <w:color w:val="FF0000"/>
                <w:lang w:val="en-US" w:eastAsia="ko-KR"/>
              </w:rPr>
            </w:pPr>
            <w:r w:rsidRPr="009352D8">
              <w:rPr>
                <w:rFonts w:eastAsia="바탕" w:hint="eastAsia"/>
                <w:color w:val="FF0000"/>
                <w:lang w:val="en-US" w:eastAsia="ko-KR"/>
              </w:rPr>
              <w:t>-40</w:t>
            </w:r>
            <w:r w:rsidR="007D4893" w:rsidRPr="009352D8">
              <w:rPr>
                <w:rFonts w:eastAsia="바탕" w:hint="eastAsia"/>
                <w:color w:val="FF0000"/>
                <w:lang w:val="en-US" w:eastAsia="ko-KR"/>
              </w:rPr>
              <w:t>.2</w:t>
            </w:r>
          </w:p>
        </w:tc>
        <w:tc>
          <w:tcPr>
            <w:tcW w:w="1122"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E96C4D" w:rsidRDefault="009352D8" w:rsidP="00E96C4D">
            <w:pPr>
              <w:jc w:val="center"/>
              <w:rPr>
                <w:rFonts w:eastAsia="바탕"/>
                <w:lang w:val="en-US" w:eastAsia="ko-KR"/>
              </w:rPr>
            </w:pPr>
            <w:r>
              <w:rPr>
                <w:rFonts w:eastAsia="바탕" w:hint="eastAsia"/>
                <w:lang w:val="en-US" w:eastAsia="ko-KR"/>
              </w:rPr>
              <w:t>-</w:t>
            </w:r>
          </w:p>
        </w:tc>
      </w:tr>
      <w:tr w:rsidR="00416C64" w:rsidRPr="00E96C4D" w:rsidTr="009352D8">
        <w:tblPrEx>
          <w:tblW w:w="9406" w:type="dxa"/>
          <w:jc w:val="center"/>
          <w:tblCellMar>
            <w:left w:w="0" w:type="dxa"/>
            <w:right w:w="0" w:type="dxa"/>
          </w:tblCellMar>
          <w:tblPrExChange w:id="10" w:author="suhwan" w:date="2014-05-21T19:08:00Z">
            <w:tblPrEx>
              <w:tblW w:w="9406" w:type="dxa"/>
              <w:jc w:val="center"/>
              <w:tblCellMar>
                <w:left w:w="0" w:type="dxa"/>
                <w:right w:w="0" w:type="dxa"/>
              </w:tblCellMar>
            </w:tblPrEx>
          </w:tblPrExChange>
        </w:tblPrEx>
        <w:trPr>
          <w:trHeight w:val="142"/>
          <w:jc w:val="center"/>
          <w:trPrChange w:id="11" w:author="suhwan" w:date="2014-05-21T19:08:00Z">
            <w:trPr>
              <w:gridBefore w:val="1"/>
              <w:trHeight w:val="142"/>
              <w:jc w:val="center"/>
            </w:trPr>
          </w:trPrChange>
        </w:trPr>
        <w:tc>
          <w:tcPr>
            <w:tcW w:w="97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Change w:id="12" w:author="suhwan" w:date="2014-05-21T19:08:00Z">
              <w:tcPr>
                <w:tcW w:w="989" w:type="dxa"/>
                <w:gridSpan w:val="2"/>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tcPrChange>
          </w:tcPr>
          <w:p w:rsidR="007D4893" w:rsidRPr="00E96C4D" w:rsidRDefault="007D4893" w:rsidP="00E92DF2">
            <w:pPr>
              <w:jc w:val="center"/>
              <w:rPr>
                <w:rFonts w:eastAsia="바탕"/>
                <w:lang w:val="en-US" w:eastAsia="ko-KR"/>
              </w:rPr>
            </w:pPr>
            <w:r w:rsidRPr="00E96C4D">
              <w:rPr>
                <w:rFonts w:eastAsia="바탕" w:hint="eastAsia"/>
                <w:lang w:val="en-US" w:eastAsia="ko-KR"/>
              </w:rPr>
              <w:t>1925</w:t>
            </w:r>
          </w:p>
        </w:tc>
        <w:tc>
          <w:tcPr>
            <w:tcW w:w="96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Change w:id="13" w:author="suhwan" w:date="2014-05-21T19:08:00Z">
              <w:tcPr>
                <w:tcW w:w="980" w:type="dxa"/>
                <w:gridSpan w:val="2"/>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tcPrChange>
          </w:tcPr>
          <w:p w:rsidR="007D4893" w:rsidRPr="00E96C4D" w:rsidRDefault="007D4893" w:rsidP="00E92DF2">
            <w:pPr>
              <w:jc w:val="center"/>
              <w:rPr>
                <w:rFonts w:eastAsia="바탕"/>
                <w:lang w:val="en-US" w:eastAsia="ko-KR"/>
              </w:rPr>
            </w:pPr>
            <w:r w:rsidRPr="00E96C4D">
              <w:rPr>
                <w:rFonts w:eastAsia="바탕" w:hint="eastAsia"/>
                <w:lang w:val="en-US" w:eastAsia="ko-KR"/>
              </w:rPr>
              <w:t>844</w:t>
            </w:r>
          </w:p>
        </w:tc>
        <w:tc>
          <w:tcPr>
            <w:tcW w:w="1078"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Change w:id="14" w:author="suhwan" w:date="2014-05-21T19:08:00Z">
              <w:tcPr>
                <w:tcW w:w="929" w:type="dxa"/>
                <w:gridSpan w:val="2"/>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tcPrChange>
          </w:tcPr>
          <w:p w:rsidR="007D4893" w:rsidRDefault="003E762D" w:rsidP="007D4893">
            <w:pPr>
              <w:jc w:val="center"/>
              <w:rPr>
                <w:rFonts w:eastAsia="바탕"/>
                <w:lang w:val="en-US" w:eastAsia="ko-KR"/>
              </w:rPr>
            </w:pPr>
            <w:r>
              <w:rPr>
                <w:rFonts w:eastAsia="바탕" w:hint="eastAsia"/>
                <w:lang w:val="en-US" w:eastAsia="ko-KR"/>
              </w:rPr>
              <w:t>6</w:t>
            </w:r>
            <w:r w:rsidR="007D4893">
              <w:rPr>
                <w:rFonts w:eastAsia="바탕" w:hint="eastAsia"/>
                <w:lang w:val="en-US" w:eastAsia="ko-KR"/>
              </w:rPr>
              <w:t>0dB</w:t>
            </w:r>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Change w:id="15" w:author="suhwan" w:date="2014-05-21T19:08:00Z">
              <w:tcPr>
                <w:tcW w:w="1244" w:type="dxa"/>
                <w:gridSpan w:val="2"/>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tcPrChange>
          </w:tcPr>
          <w:p w:rsidR="007D4893" w:rsidRDefault="007D4893" w:rsidP="00E96C4D">
            <w:pPr>
              <w:jc w:val="center"/>
              <w:rPr>
                <w:rFonts w:eastAsia="바탕"/>
                <w:lang w:val="en-US" w:eastAsia="ko-KR"/>
              </w:rPr>
            </w:pPr>
            <w:r>
              <w:rPr>
                <w:rFonts w:eastAsia="바탕" w:hint="eastAsia"/>
                <w:lang w:val="en-US" w:eastAsia="ko-KR"/>
              </w:rPr>
              <w:t>-35dBm</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Change w:id="16" w:author="suhwan" w:date="2014-05-21T19:08:00Z">
              <w:tcPr>
                <w:tcW w:w="979" w:type="dxa"/>
                <w:gridSpan w:val="2"/>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tcPrChange>
          </w:tcPr>
          <w:p w:rsidR="007D4893" w:rsidRPr="00E96C4D" w:rsidRDefault="007D4893" w:rsidP="00E92DF2">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760"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Change w:id="17" w:author="suhwan" w:date="2014-05-21T19:08:00Z">
              <w:tcPr>
                <w:tcW w:w="770" w:type="dxa"/>
                <w:gridSpan w:val="2"/>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tcPrChange>
          </w:tcPr>
          <w:p w:rsidR="007D4893" w:rsidRPr="00E96C4D" w:rsidRDefault="007D4893" w:rsidP="00E92DF2">
            <w:pPr>
              <w:jc w:val="center"/>
              <w:rPr>
                <w:rFonts w:eastAsia="바탕"/>
                <w:lang w:val="en-US" w:eastAsia="ko-KR"/>
              </w:rPr>
            </w:pPr>
            <w:r w:rsidRPr="00E96C4D">
              <w:rPr>
                <w:rFonts w:eastAsia="바탕" w:hint="eastAsia"/>
                <w:lang w:val="en-US" w:eastAsia="ko-KR"/>
              </w:rPr>
              <w:t>25dBm</w:t>
            </w:r>
          </w:p>
        </w:tc>
        <w:tc>
          <w:tcPr>
            <w:tcW w:w="1123"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Change w:id="18" w:author="suhwan" w:date="2014-05-21T19:08:00Z">
              <w:tcPr>
                <w:tcW w:w="1136" w:type="dxa"/>
                <w:gridSpan w:val="2"/>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tcPrChange>
          </w:tcPr>
          <w:p w:rsidR="007D4893" w:rsidRDefault="007D4893" w:rsidP="00E96C4D">
            <w:pPr>
              <w:jc w:val="center"/>
              <w:rPr>
                <w:rFonts w:eastAsia="바탕"/>
                <w:lang w:val="en-US" w:eastAsia="ko-KR"/>
              </w:rPr>
            </w:pPr>
            <w:r>
              <w:rPr>
                <w:rFonts w:eastAsia="바탕" w:hint="eastAsia"/>
                <w:lang w:val="en-US" w:eastAsia="ko-KR"/>
              </w:rPr>
              <w:t>-</w:t>
            </w:r>
          </w:p>
        </w:tc>
        <w:tc>
          <w:tcPr>
            <w:tcW w:w="1164"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Change w:id="19" w:author="suhwan" w:date="2014-05-21T19:08:00Z">
              <w:tcPr>
                <w:tcW w:w="1213" w:type="dxa"/>
                <w:gridSpan w:val="2"/>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tcPrChange>
          </w:tcPr>
          <w:p w:rsidR="007D4893" w:rsidRPr="009352D8" w:rsidRDefault="007D4893" w:rsidP="00E96C4D">
            <w:pPr>
              <w:jc w:val="center"/>
              <w:rPr>
                <w:rFonts w:eastAsia="바탕"/>
                <w:color w:val="FF0000"/>
                <w:lang w:val="en-US" w:eastAsia="ko-KR"/>
              </w:rPr>
            </w:pPr>
            <w:r w:rsidRPr="009352D8">
              <w:rPr>
                <w:rFonts w:eastAsia="바탕" w:hint="eastAsia"/>
                <w:color w:val="FF0000"/>
                <w:lang w:val="en-US" w:eastAsia="ko-KR"/>
              </w:rPr>
              <w:t>-</w:t>
            </w:r>
            <w:r w:rsidR="0020314A" w:rsidRPr="009352D8">
              <w:rPr>
                <w:rFonts w:eastAsia="바탕" w:hint="eastAsia"/>
                <w:color w:val="FF0000"/>
                <w:lang w:val="en-US" w:eastAsia="ko-KR"/>
              </w:rPr>
              <w:t>48.9</w:t>
            </w:r>
          </w:p>
        </w:tc>
        <w:tc>
          <w:tcPr>
            <w:tcW w:w="1122"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Change w:id="20" w:author="suhwan" w:date="2014-05-21T19:08:00Z">
              <w:tcPr>
                <w:tcW w:w="1166" w:type="dxa"/>
                <w:gridSpan w:val="2"/>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tcPrChange>
          </w:tcPr>
          <w:p w:rsidR="007D4893" w:rsidRPr="00E96C4D" w:rsidRDefault="009352D8" w:rsidP="00E96C4D">
            <w:pPr>
              <w:jc w:val="center"/>
              <w:rPr>
                <w:rFonts w:eastAsia="바탕"/>
                <w:lang w:val="en-US" w:eastAsia="ko-KR"/>
              </w:rPr>
            </w:pPr>
            <w:r>
              <w:rPr>
                <w:rFonts w:eastAsia="바탕" w:hint="eastAsia"/>
                <w:lang w:val="en-US" w:eastAsia="ko-KR"/>
              </w:rPr>
              <w:t>-</w:t>
            </w:r>
          </w:p>
        </w:tc>
      </w:tr>
      <w:tr w:rsidR="009352D8" w:rsidRPr="00E96C4D" w:rsidTr="009352D8">
        <w:tblPrEx>
          <w:tblW w:w="9406" w:type="dxa"/>
          <w:jc w:val="center"/>
          <w:tblCellMar>
            <w:left w:w="0" w:type="dxa"/>
            <w:right w:w="0" w:type="dxa"/>
          </w:tblCellMar>
          <w:tblPrExChange w:id="21" w:author="suhwan" w:date="2014-05-21T19:08:00Z">
            <w:tblPrEx>
              <w:tblW w:w="9406" w:type="dxa"/>
              <w:jc w:val="center"/>
              <w:tblCellMar>
                <w:left w:w="0" w:type="dxa"/>
                <w:right w:w="0" w:type="dxa"/>
              </w:tblCellMar>
            </w:tblPrEx>
          </w:tblPrExChange>
        </w:tblPrEx>
        <w:trPr>
          <w:trHeight w:val="142"/>
          <w:jc w:val="center"/>
          <w:ins w:id="22" w:author="suhwan" w:date="2014-05-21T19:08:00Z"/>
          <w:trPrChange w:id="23" w:author="suhwan" w:date="2014-05-21T19:08:00Z">
            <w:trPr>
              <w:gridBefore w:val="1"/>
              <w:trHeight w:val="142"/>
              <w:jc w:val="center"/>
            </w:trPr>
          </w:trPrChange>
        </w:trPr>
        <w:tc>
          <w:tcPr>
            <w:tcW w:w="97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Change w:id="24" w:author="suhwan" w:date="2014-05-21T19:08:00Z">
              <w:tcPr>
                <w:tcW w:w="989" w:type="dxa"/>
                <w:gridSpan w:val="2"/>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tcPrChange>
          </w:tcPr>
          <w:p w:rsidR="009352D8" w:rsidRPr="00E96C4D" w:rsidRDefault="009352D8" w:rsidP="0076341F">
            <w:pPr>
              <w:jc w:val="center"/>
              <w:rPr>
                <w:rFonts w:eastAsia="바탕"/>
                <w:lang w:val="en-US" w:eastAsia="ko-KR"/>
              </w:rPr>
            </w:pPr>
            <w:r w:rsidRPr="00E96C4D">
              <w:rPr>
                <w:rFonts w:eastAsia="바탕" w:hint="eastAsia"/>
                <w:lang w:val="en-US" w:eastAsia="ko-KR"/>
              </w:rPr>
              <w:t>1925</w:t>
            </w:r>
          </w:p>
        </w:tc>
        <w:tc>
          <w:tcPr>
            <w:tcW w:w="96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Change w:id="25" w:author="suhwan" w:date="2014-05-21T19:08:00Z">
              <w:tcPr>
                <w:tcW w:w="980" w:type="dxa"/>
                <w:gridSpan w:val="2"/>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tcPrChange>
          </w:tcPr>
          <w:p w:rsidR="009352D8" w:rsidRPr="00E96C4D" w:rsidRDefault="009352D8" w:rsidP="0076341F">
            <w:pPr>
              <w:jc w:val="center"/>
              <w:rPr>
                <w:rFonts w:eastAsia="바탕"/>
                <w:lang w:val="en-US" w:eastAsia="ko-KR"/>
              </w:rPr>
            </w:pPr>
            <w:r w:rsidRPr="00E96C4D">
              <w:rPr>
                <w:rFonts w:eastAsia="바탕" w:hint="eastAsia"/>
                <w:lang w:val="en-US" w:eastAsia="ko-KR"/>
              </w:rPr>
              <w:t>844</w:t>
            </w:r>
          </w:p>
        </w:tc>
        <w:tc>
          <w:tcPr>
            <w:tcW w:w="1078"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Change w:id="26" w:author="suhwan" w:date="2014-05-21T19:08:00Z">
              <w:tcPr>
                <w:tcW w:w="929" w:type="dxa"/>
                <w:gridSpan w:val="2"/>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tcPrChange>
          </w:tcPr>
          <w:p w:rsidR="009352D8" w:rsidRDefault="009352D8" w:rsidP="007D4893">
            <w:pPr>
              <w:jc w:val="center"/>
              <w:rPr>
                <w:ins w:id="27" w:author="suhwan" w:date="2014-05-21T19:08:00Z"/>
                <w:rFonts w:eastAsia="바탕"/>
                <w:lang w:val="en-US" w:eastAsia="ko-KR"/>
              </w:rPr>
            </w:pPr>
            <w:r>
              <w:rPr>
                <w:rFonts w:eastAsia="바탕" w:hint="eastAsia"/>
                <w:lang w:val="en-US" w:eastAsia="ko-KR"/>
              </w:rPr>
              <w:t>65dB</w:t>
            </w:r>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Change w:id="28" w:author="suhwan" w:date="2014-05-21T19:08:00Z">
              <w:tcPr>
                <w:tcW w:w="1244" w:type="dxa"/>
                <w:gridSpan w:val="2"/>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tcPrChange>
          </w:tcPr>
          <w:p w:rsidR="009352D8" w:rsidRDefault="009352D8" w:rsidP="00E96C4D">
            <w:pPr>
              <w:jc w:val="center"/>
              <w:rPr>
                <w:ins w:id="29" w:author="suhwan" w:date="2014-05-21T19:08:00Z"/>
                <w:rFonts w:eastAsia="바탕"/>
                <w:lang w:val="en-US" w:eastAsia="ko-KR"/>
              </w:rPr>
            </w:pPr>
            <w:r>
              <w:rPr>
                <w:rFonts w:eastAsia="바탕" w:hint="eastAsia"/>
                <w:lang w:val="en-US" w:eastAsia="ko-KR"/>
              </w:rPr>
              <w:t>-40dBm</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Change w:id="30" w:author="suhwan" w:date="2014-05-21T19:08:00Z">
              <w:tcPr>
                <w:tcW w:w="979" w:type="dxa"/>
                <w:gridSpan w:val="2"/>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tcPrChange>
          </w:tcPr>
          <w:p w:rsidR="009352D8" w:rsidRPr="00E96C4D" w:rsidRDefault="009352D8" w:rsidP="0076341F">
            <w:pPr>
              <w:jc w:val="center"/>
              <w:rPr>
                <w:rFonts w:eastAsia="바탕"/>
                <w:lang w:val="en-US" w:eastAsia="ko-KR"/>
              </w:rPr>
            </w:pPr>
            <w:r>
              <w:rPr>
                <w:rFonts w:eastAsia="바탕" w:hint="eastAsia"/>
                <w:lang w:val="en-US" w:eastAsia="ko-KR"/>
              </w:rPr>
              <w:t xml:space="preserve">0 </w:t>
            </w:r>
            <w:proofErr w:type="spellStart"/>
            <w:r w:rsidRPr="00E96C4D">
              <w:rPr>
                <w:rFonts w:eastAsia="바탕" w:hint="eastAsia"/>
                <w:lang w:val="en-US" w:eastAsia="ko-KR"/>
              </w:rPr>
              <w:t>dBm</w:t>
            </w:r>
            <w:proofErr w:type="spellEnd"/>
          </w:p>
        </w:tc>
        <w:tc>
          <w:tcPr>
            <w:tcW w:w="760"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Change w:id="31" w:author="suhwan" w:date="2014-05-21T19:08:00Z">
              <w:tcPr>
                <w:tcW w:w="770" w:type="dxa"/>
                <w:gridSpan w:val="2"/>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tcPrChange>
          </w:tcPr>
          <w:p w:rsidR="009352D8" w:rsidRPr="00E96C4D" w:rsidRDefault="009352D8" w:rsidP="0076341F">
            <w:pPr>
              <w:jc w:val="center"/>
              <w:rPr>
                <w:rFonts w:eastAsia="바탕"/>
                <w:lang w:val="en-US" w:eastAsia="ko-KR"/>
              </w:rPr>
            </w:pPr>
            <w:r w:rsidRPr="00E96C4D">
              <w:rPr>
                <w:rFonts w:eastAsia="바탕" w:hint="eastAsia"/>
                <w:lang w:val="en-US" w:eastAsia="ko-KR"/>
              </w:rPr>
              <w:t>25dBm</w:t>
            </w:r>
          </w:p>
        </w:tc>
        <w:tc>
          <w:tcPr>
            <w:tcW w:w="1123"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Change w:id="32" w:author="suhwan" w:date="2014-05-21T19:08:00Z">
              <w:tcPr>
                <w:tcW w:w="1136" w:type="dxa"/>
                <w:gridSpan w:val="2"/>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tcPrChange>
          </w:tcPr>
          <w:p w:rsidR="009352D8" w:rsidRDefault="009352D8" w:rsidP="00E96C4D">
            <w:pPr>
              <w:jc w:val="center"/>
              <w:rPr>
                <w:ins w:id="33" w:author="suhwan" w:date="2014-05-21T19:08:00Z"/>
                <w:rFonts w:eastAsia="바탕"/>
                <w:lang w:val="en-US" w:eastAsia="ko-KR"/>
              </w:rPr>
            </w:pPr>
            <w:r>
              <w:rPr>
                <w:rFonts w:eastAsia="바탕" w:hint="eastAsia"/>
                <w:lang w:val="en-US" w:eastAsia="ko-KR"/>
              </w:rPr>
              <w:t>-</w:t>
            </w:r>
          </w:p>
        </w:tc>
        <w:tc>
          <w:tcPr>
            <w:tcW w:w="1164"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Change w:id="34" w:author="suhwan" w:date="2014-05-21T19:08:00Z">
              <w:tcPr>
                <w:tcW w:w="1213" w:type="dxa"/>
                <w:gridSpan w:val="2"/>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tcPrChange>
          </w:tcPr>
          <w:p w:rsidR="009352D8" w:rsidRPr="009352D8" w:rsidRDefault="009352D8" w:rsidP="00E96C4D">
            <w:pPr>
              <w:jc w:val="center"/>
              <w:rPr>
                <w:ins w:id="35" w:author="suhwan" w:date="2014-05-21T19:08:00Z"/>
                <w:rFonts w:eastAsia="바탕"/>
                <w:color w:val="FF0000"/>
                <w:lang w:val="en-US" w:eastAsia="ko-KR"/>
              </w:rPr>
            </w:pPr>
            <w:r w:rsidRPr="009352D8">
              <w:rPr>
                <w:rFonts w:eastAsia="바탕" w:hint="eastAsia"/>
                <w:color w:val="FF0000"/>
                <w:lang w:val="en-US" w:eastAsia="ko-KR"/>
              </w:rPr>
              <w:t>-58.7</w:t>
            </w:r>
          </w:p>
        </w:tc>
        <w:tc>
          <w:tcPr>
            <w:tcW w:w="1122"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Change w:id="36" w:author="suhwan" w:date="2014-05-21T19:08:00Z">
              <w:tcPr>
                <w:tcW w:w="1166" w:type="dxa"/>
                <w:gridSpan w:val="2"/>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tcPrChange>
          </w:tcPr>
          <w:p w:rsidR="009352D8" w:rsidRPr="00E96C4D" w:rsidRDefault="009352D8" w:rsidP="00E96C4D">
            <w:pPr>
              <w:jc w:val="center"/>
              <w:rPr>
                <w:ins w:id="37" w:author="suhwan" w:date="2014-05-21T19:08:00Z"/>
                <w:rFonts w:eastAsia="바탕"/>
                <w:lang w:val="en-US" w:eastAsia="ko-KR"/>
              </w:rPr>
            </w:pPr>
            <w:r>
              <w:rPr>
                <w:rFonts w:eastAsia="바탕" w:hint="eastAsia"/>
                <w:lang w:val="en-US" w:eastAsia="ko-KR"/>
              </w:rPr>
              <w:t>-</w:t>
            </w:r>
          </w:p>
        </w:tc>
      </w:tr>
      <w:tr w:rsidR="009352D8" w:rsidRPr="00E96C4D" w:rsidTr="009352D8">
        <w:trPr>
          <w:trHeight w:val="142"/>
          <w:jc w:val="center"/>
          <w:ins w:id="38" w:author="suhwan" w:date="2014-05-21T19:08:00Z"/>
        </w:trPr>
        <w:tc>
          <w:tcPr>
            <w:tcW w:w="97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9352D8" w:rsidRPr="00E96C4D" w:rsidRDefault="009352D8" w:rsidP="0076341F">
            <w:pPr>
              <w:jc w:val="center"/>
              <w:rPr>
                <w:rFonts w:eastAsia="바탕"/>
                <w:lang w:val="en-US" w:eastAsia="ko-KR"/>
              </w:rPr>
            </w:pPr>
            <w:r w:rsidRPr="00E96C4D">
              <w:rPr>
                <w:rFonts w:eastAsia="바탕" w:hint="eastAsia"/>
                <w:lang w:val="en-US" w:eastAsia="ko-KR"/>
              </w:rPr>
              <w:t>1925</w:t>
            </w:r>
          </w:p>
        </w:tc>
        <w:tc>
          <w:tcPr>
            <w:tcW w:w="96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9352D8" w:rsidRPr="00E96C4D" w:rsidRDefault="009352D8" w:rsidP="0076341F">
            <w:pPr>
              <w:jc w:val="center"/>
              <w:rPr>
                <w:rFonts w:eastAsia="바탕"/>
                <w:lang w:val="en-US" w:eastAsia="ko-KR"/>
              </w:rPr>
            </w:pPr>
            <w:r w:rsidRPr="00E96C4D">
              <w:rPr>
                <w:rFonts w:eastAsia="바탕" w:hint="eastAsia"/>
                <w:lang w:val="en-US" w:eastAsia="ko-KR"/>
              </w:rPr>
              <w:t>844</w:t>
            </w:r>
          </w:p>
        </w:tc>
        <w:tc>
          <w:tcPr>
            <w:tcW w:w="1078"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9352D8" w:rsidRDefault="009352D8" w:rsidP="007D4893">
            <w:pPr>
              <w:jc w:val="center"/>
              <w:rPr>
                <w:ins w:id="39" w:author="suhwan" w:date="2014-05-21T19:08:00Z"/>
                <w:rFonts w:eastAsia="바탕"/>
                <w:lang w:val="en-US" w:eastAsia="ko-KR"/>
              </w:rPr>
            </w:pPr>
            <w:r>
              <w:rPr>
                <w:rFonts w:eastAsia="바탕" w:hint="eastAsia"/>
                <w:lang w:val="en-US" w:eastAsia="ko-KR"/>
              </w:rPr>
              <w:t>70dB</w:t>
            </w:r>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9352D8" w:rsidRDefault="009352D8" w:rsidP="00E96C4D">
            <w:pPr>
              <w:jc w:val="center"/>
              <w:rPr>
                <w:ins w:id="40" w:author="suhwan" w:date="2014-05-21T19:08:00Z"/>
                <w:rFonts w:eastAsia="바탕"/>
                <w:lang w:val="en-US" w:eastAsia="ko-KR"/>
              </w:rPr>
            </w:pPr>
            <w:r>
              <w:rPr>
                <w:rFonts w:eastAsia="바탕" w:hint="eastAsia"/>
                <w:lang w:val="en-US" w:eastAsia="ko-KR"/>
              </w:rPr>
              <w:t>-45dBm</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9352D8" w:rsidRPr="00E96C4D" w:rsidRDefault="009352D8" w:rsidP="0076341F">
            <w:pPr>
              <w:jc w:val="center"/>
              <w:rPr>
                <w:rFonts w:eastAsia="바탕"/>
                <w:lang w:val="en-US" w:eastAsia="ko-KR"/>
              </w:rPr>
            </w:pPr>
            <w:r>
              <w:rPr>
                <w:rFonts w:eastAsia="바탕" w:hint="eastAsia"/>
                <w:lang w:val="en-US" w:eastAsia="ko-KR"/>
              </w:rPr>
              <w:t xml:space="preserve">0 </w:t>
            </w:r>
            <w:proofErr w:type="spellStart"/>
            <w:r w:rsidRPr="00E96C4D">
              <w:rPr>
                <w:rFonts w:eastAsia="바탕" w:hint="eastAsia"/>
                <w:lang w:val="en-US" w:eastAsia="ko-KR"/>
              </w:rPr>
              <w:t>dBm</w:t>
            </w:r>
            <w:proofErr w:type="spellEnd"/>
          </w:p>
        </w:tc>
        <w:tc>
          <w:tcPr>
            <w:tcW w:w="760"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9352D8" w:rsidRPr="00E96C4D" w:rsidRDefault="009352D8" w:rsidP="0076341F">
            <w:pPr>
              <w:jc w:val="center"/>
              <w:rPr>
                <w:rFonts w:eastAsia="바탕"/>
                <w:lang w:val="en-US" w:eastAsia="ko-KR"/>
              </w:rPr>
            </w:pPr>
            <w:r w:rsidRPr="00E96C4D">
              <w:rPr>
                <w:rFonts w:eastAsia="바탕" w:hint="eastAsia"/>
                <w:lang w:val="en-US" w:eastAsia="ko-KR"/>
              </w:rPr>
              <w:t>25dBm</w:t>
            </w:r>
          </w:p>
        </w:tc>
        <w:tc>
          <w:tcPr>
            <w:tcW w:w="1123"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9352D8" w:rsidRDefault="009352D8" w:rsidP="00E96C4D">
            <w:pPr>
              <w:jc w:val="center"/>
              <w:rPr>
                <w:ins w:id="41" w:author="suhwan" w:date="2014-05-21T19:08:00Z"/>
                <w:rFonts w:eastAsia="바탕"/>
                <w:lang w:val="en-US" w:eastAsia="ko-KR"/>
              </w:rPr>
            </w:pPr>
            <w:r>
              <w:rPr>
                <w:rFonts w:eastAsia="바탕" w:hint="eastAsia"/>
                <w:lang w:val="en-US" w:eastAsia="ko-KR"/>
              </w:rPr>
              <w:t>-</w:t>
            </w:r>
          </w:p>
        </w:tc>
        <w:tc>
          <w:tcPr>
            <w:tcW w:w="1164"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9352D8" w:rsidRPr="009352D8" w:rsidRDefault="009352D8" w:rsidP="00E96C4D">
            <w:pPr>
              <w:jc w:val="center"/>
              <w:rPr>
                <w:ins w:id="42" w:author="suhwan" w:date="2014-05-21T19:08:00Z"/>
                <w:rFonts w:eastAsia="바탕"/>
                <w:color w:val="FF0000"/>
                <w:lang w:val="en-US" w:eastAsia="ko-KR"/>
              </w:rPr>
            </w:pPr>
            <w:r w:rsidRPr="009352D8">
              <w:rPr>
                <w:rFonts w:eastAsia="바탕" w:hint="eastAsia"/>
                <w:color w:val="FF0000"/>
                <w:lang w:val="en-US" w:eastAsia="ko-KR"/>
              </w:rPr>
              <w:t>-62.7</w:t>
            </w:r>
          </w:p>
        </w:tc>
        <w:tc>
          <w:tcPr>
            <w:tcW w:w="1122"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9352D8" w:rsidRPr="00E96C4D" w:rsidRDefault="009352D8" w:rsidP="00E96C4D">
            <w:pPr>
              <w:jc w:val="center"/>
              <w:rPr>
                <w:ins w:id="43" w:author="suhwan" w:date="2014-05-21T19:08:00Z"/>
                <w:rFonts w:eastAsia="바탕"/>
                <w:lang w:val="en-US" w:eastAsia="ko-KR"/>
              </w:rPr>
            </w:pPr>
            <w:r>
              <w:rPr>
                <w:rFonts w:eastAsia="바탕" w:hint="eastAsia"/>
                <w:lang w:val="en-US" w:eastAsia="ko-KR"/>
              </w:rPr>
              <w:t>-</w:t>
            </w:r>
          </w:p>
        </w:tc>
      </w:tr>
    </w:tbl>
    <w:p w:rsidR="00E96C4D" w:rsidRDefault="00E96C4D" w:rsidP="005E601A">
      <w:pPr>
        <w:spacing w:after="40"/>
        <w:rPr>
          <w:rFonts w:eastAsia="바탕"/>
          <w:lang w:eastAsia="ko-KR"/>
        </w:rPr>
      </w:pPr>
    </w:p>
    <w:p w:rsidR="00416C64" w:rsidRPr="00416C64" w:rsidRDefault="001F10EC" w:rsidP="00B24576">
      <w:pPr>
        <w:spacing w:after="0"/>
        <w:jc w:val="center"/>
        <w:rPr>
          <w:rFonts w:eastAsia="바탕"/>
          <w:b/>
          <w:lang w:eastAsia="ko-KR"/>
        </w:rPr>
      </w:pPr>
      <w:r>
        <w:rPr>
          <w:rFonts w:eastAsia="바탕" w:hint="eastAsia"/>
          <w:b/>
          <w:lang w:eastAsia="ko-KR"/>
        </w:rPr>
        <w:t>Table 3</w:t>
      </w:r>
      <w:r w:rsidR="0009440C">
        <w:rPr>
          <w:rFonts w:eastAsia="바탕" w:hint="eastAsia"/>
          <w:b/>
          <w:lang w:eastAsia="ko-KR"/>
        </w:rPr>
        <w:t>:</w:t>
      </w:r>
      <w:r w:rsidR="00416C64" w:rsidRPr="00416C64">
        <w:rPr>
          <w:rFonts w:eastAsia="바탕" w:hint="eastAsia"/>
          <w:b/>
          <w:lang w:eastAsia="ko-KR"/>
        </w:rPr>
        <w:t xml:space="preserve"> IMD4 measurements results of 2ULs CA_1A-5A UE</w:t>
      </w:r>
      <w:r w:rsidR="0009440C">
        <w:rPr>
          <w:rFonts w:eastAsia="바탕" w:hint="eastAsia"/>
          <w:b/>
          <w:lang w:eastAsia="ko-KR"/>
        </w:rPr>
        <w:t xml:space="preserve"> in Case2</w:t>
      </w:r>
    </w:p>
    <w:tbl>
      <w:tblPr>
        <w:tblW w:w="9406" w:type="dxa"/>
        <w:jc w:val="center"/>
        <w:tblCellMar>
          <w:left w:w="0" w:type="dxa"/>
          <w:right w:w="0" w:type="dxa"/>
        </w:tblCellMar>
        <w:tblLook w:val="04A0"/>
      </w:tblPr>
      <w:tblGrid>
        <w:gridCol w:w="939"/>
        <w:gridCol w:w="909"/>
        <w:gridCol w:w="1105"/>
        <w:gridCol w:w="1182"/>
        <w:gridCol w:w="1244"/>
        <w:gridCol w:w="688"/>
        <w:gridCol w:w="1051"/>
        <w:gridCol w:w="1162"/>
        <w:gridCol w:w="1126"/>
        <w:tblGridChange w:id="44">
          <w:tblGrid>
            <w:gridCol w:w="36"/>
            <w:gridCol w:w="903"/>
            <w:gridCol w:w="36"/>
            <w:gridCol w:w="873"/>
            <w:gridCol w:w="36"/>
            <w:gridCol w:w="1069"/>
            <w:gridCol w:w="36"/>
            <w:gridCol w:w="1146"/>
            <w:gridCol w:w="36"/>
            <w:gridCol w:w="1208"/>
            <w:gridCol w:w="36"/>
            <w:gridCol w:w="652"/>
            <w:gridCol w:w="36"/>
            <w:gridCol w:w="1015"/>
            <w:gridCol w:w="36"/>
            <w:gridCol w:w="1126"/>
            <w:gridCol w:w="36"/>
            <w:gridCol w:w="1090"/>
            <w:gridCol w:w="36"/>
          </w:tblGrid>
        </w:tblGridChange>
      </w:tblGrid>
      <w:tr w:rsidR="009C4997" w:rsidRPr="00E96C4D" w:rsidTr="009C4997">
        <w:trPr>
          <w:trHeight w:val="142"/>
          <w:jc w:val="center"/>
        </w:trPr>
        <w:tc>
          <w:tcPr>
            <w:tcW w:w="93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Band 1</w:t>
            </w:r>
          </w:p>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90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Band 5</w:t>
            </w:r>
          </w:p>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1105"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416C64" w:rsidRPr="00416C64" w:rsidRDefault="00416C64" w:rsidP="00E92DF2">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 xml:space="preserve">Coupling </w:t>
            </w:r>
          </w:p>
          <w:p w:rsidR="00416C64" w:rsidRPr="00416C64" w:rsidRDefault="00416C64" w:rsidP="00E92DF2">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loss</w:t>
            </w:r>
          </w:p>
        </w:tc>
        <w:tc>
          <w:tcPr>
            <w:tcW w:w="1182"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416C64" w:rsidRPr="00416C64" w:rsidRDefault="00416C64" w:rsidP="00E92DF2">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B5 (</w:t>
            </w:r>
            <w:r>
              <w:rPr>
                <w:rFonts w:eastAsia="바탕" w:hint="eastAsia"/>
                <w:b/>
                <w:bCs/>
                <w:sz w:val="20"/>
                <w:szCs w:val="20"/>
                <w:lang w:val="en-US" w:eastAsia="ko-KR"/>
              </w:rPr>
              <w:t>Victim</w:t>
            </w:r>
            <w:r w:rsidRPr="00416C64">
              <w:rPr>
                <w:rFonts w:eastAsia="바탕" w:hint="eastAsia"/>
                <w:b/>
                <w:bCs/>
                <w:sz w:val="20"/>
                <w:szCs w:val="20"/>
                <w:lang w:val="en-US" w:eastAsia="ko-KR"/>
              </w:rPr>
              <w:t>)</w:t>
            </w:r>
          </w:p>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1244"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416C64" w:rsidRPr="00416C64" w:rsidRDefault="00416C64" w:rsidP="00E92DF2">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B1</w:t>
            </w:r>
          </w:p>
          <w:p w:rsidR="00416C64" w:rsidRPr="00416C64" w:rsidRDefault="00416C64" w:rsidP="00E92DF2">
            <w:pPr>
              <w:spacing w:after="0" w:line="240" w:lineRule="exact"/>
              <w:jc w:val="center"/>
              <w:rPr>
                <w:rFonts w:eastAsia="바탕"/>
                <w:b/>
                <w:bCs/>
                <w:sz w:val="20"/>
                <w:szCs w:val="20"/>
                <w:lang w:val="en-US" w:eastAsia="ko-KR"/>
              </w:rPr>
            </w:pPr>
            <w:r>
              <w:rPr>
                <w:rFonts w:eastAsia="바탕" w:hint="eastAsia"/>
                <w:b/>
                <w:bCs/>
                <w:sz w:val="20"/>
                <w:szCs w:val="20"/>
                <w:lang w:val="en-US" w:eastAsia="ko-KR"/>
              </w:rPr>
              <w:t>(aggressor</w:t>
            </w:r>
            <w:r w:rsidRPr="00416C64">
              <w:rPr>
                <w:rFonts w:eastAsia="바탕" w:hint="eastAsia"/>
                <w:b/>
                <w:bCs/>
                <w:sz w:val="20"/>
                <w:szCs w:val="20"/>
                <w:lang w:val="en-US" w:eastAsia="ko-KR"/>
              </w:rPr>
              <w:t>)</w:t>
            </w:r>
          </w:p>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688" w:type="dxa"/>
            <w:tcBorders>
              <w:top w:val="single" w:sz="8" w:space="0" w:color="4F81BD"/>
              <w:left w:val="single" w:sz="8" w:space="0" w:color="4F81BD"/>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Pout</w:t>
            </w:r>
          </w:p>
        </w:tc>
        <w:tc>
          <w:tcPr>
            <w:tcW w:w="1051"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416C64" w:rsidRPr="00416C64" w:rsidRDefault="00416C64" w:rsidP="00E92DF2">
            <w:pPr>
              <w:spacing w:after="0" w:line="240" w:lineRule="exact"/>
              <w:rPr>
                <w:rFonts w:eastAsia="바탕"/>
                <w:sz w:val="20"/>
                <w:szCs w:val="20"/>
                <w:lang w:val="en-US" w:eastAsia="ko-KR"/>
              </w:rPr>
            </w:pPr>
            <w:r w:rsidRPr="00416C64">
              <w:rPr>
                <w:rFonts w:eastAsia="바탕" w:hint="eastAsia"/>
                <w:b/>
                <w:bCs/>
                <w:sz w:val="20"/>
                <w:szCs w:val="20"/>
                <w:lang w:val="en-US" w:eastAsia="ko-KR"/>
              </w:rPr>
              <w:t xml:space="preserve"> </w:t>
            </w:r>
            <w:r w:rsidRPr="00416C64">
              <w:rPr>
                <w:rFonts w:eastAsia="바탕"/>
                <w:b/>
                <w:bCs/>
                <w:sz w:val="20"/>
                <w:szCs w:val="20"/>
                <w:lang w:val="en-US" w:eastAsia="ko-KR"/>
              </w:rPr>
              <w:t>L</w:t>
            </w:r>
            <w:r w:rsidRPr="00416C64">
              <w:rPr>
                <w:rFonts w:eastAsia="바탕" w:hint="eastAsia"/>
                <w:b/>
                <w:bCs/>
                <w:sz w:val="20"/>
                <w:szCs w:val="20"/>
                <w:lang w:val="en-US" w:eastAsia="ko-KR"/>
              </w:rPr>
              <w:t>evel</w:t>
            </w:r>
            <w:r>
              <w:rPr>
                <w:rFonts w:eastAsia="바탕" w:hint="eastAsia"/>
                <w:b/>
                <w:bCs/>
                <w:sz w:val="20"/>
                <w:szCs w:val="20"/>
                <w:lang w:val="en-US" w:eastAsia="ko-KR"/>
              </w:rPr>
              <w:t xml:space="preserve"> </w:t>
            </w:r>
            <w:r w:rsidRPr="00416C64">
              <w:rPr>
                <w:rFonts w:eastAsia="바탕" w:hint="eastAsia"/>
                <w:b/>
                <w:bCs/>
                <w:sz w:val="20"/>
                <w:szCs w:val="20"/>
                <w:lang w:val="en-US" w:eastAsia="ko-KR"/>
              </w:rPr>
              <w:t>at 607MHz</w:t>
            </w:r>
          </w:p>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(IM4)</w:t>
            </w:r>
          </w:p>
        </w:tc>
        <w:tc>
          <w:tcPr>
            <w:tcW w:w="1162"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416C64" w:rsidRPr="00416C64" w:rsidRDefault="00416C64" w:rsidP="00E92DF2">
            <w:pPr>
              <w:spacing w:after="0" w:line="240" w:lineRule="exact"/>
              <w:jc w:val="center"/>
              <w:rPr>
                <w:rFonts w:eastAsia="바탕"/>
                <w:sz w:val="20"/>
                <w:szCs w:val="20"/>
                <w:lang w:val="en-US" w:eastAsia="ko-KR"/>
              </w:rPr>
            </w:pPr>
            <w:r>
              <w:rPr>
                <w:rFonts w:eastAsia="바탕" w:hint="eastAsia"/>
                <w:b/>
                <w:bCs/>
                <w:sz w:val="20"/>
                <w:szCs w:val="20"/>
                <w:lang w:val="en-US" w:eastAsia="ko-KR"/>
              </w:rPr>
              <w:t>L</w:t>
            </w:r>
            <w:r w:rsidRPr="00416C64">
              <w:rPr>
                <w:rFonts w:eastAsia="바탕" w:hint="eastAsia"/>
                <w:b/>
                <w:bCs/>
                <w:sz w:val="20"/>
                <w:szCs w:val="20"/>
                <w:lang w:val="en-US" w:eastAsia="ko-KR"/>
              </w:rPr>
              <w:t>evel at 2162 MHz</w:t>
            </w:r>
          </w:p>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(IM4)</w:t>
            </w:r>
          </w:p>
        </w:tc>
        <w:tc>
          <w:tcPr>
            <w:tcW w:w="1126"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416C64" w:rsidRPr="00416C64" w:rsidRDefault="00416C64" w:rsidP="00E92DF2">
            <w:pPr>
              <w:spacing w:after="0" w:line="240" w:lineRule="exact"/>
              <w:jc w:val="center"/>
              <w:rPr>
                <w:rFonts w:eastAsia="바탕"/>
                <w:sz w:val="20"/>
                <w:szCs w:val="20"/>
                <w:lang w:val="en-US" w:eastAsia="ko-KR"/>
              </w:rPr>
            </w:pPr>
            <w:r>
              <w:rPr>
                <w:rFonts w:eastAsia="바탕" w:hint="eastAsia"/>
                <w:b/>
                <w:bCs/>
                <w:sz w:val="20"/>
                <w:szCs w:val="20"/>
                <w:lang w:val="en-US" w:eastAsia="ko-KR"/>
              </w:rPr>
              <w:t>L</w:t>
            </w:r>
            <w:r w:rsidRPr="00416C64">
              <w:rPr>
                <w:rFonts w:eastAsia="바탕" w:hint="eastAsia"/>
                <w:b/>
                <w:bCs/>
                <w:sz w:val="20"/>
                <w:szCs w:val="20"/>
                <w:lang w:val="en-US" w:eastAsia="ko-KR"/>
              </w:rPr>
              <w:t>evel at 1318 MHz</w:t>
            </w:r>
          </w:p>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(IM5)</w:t>
            </w:r>
          </w:p>
        </w:tc>
      </w:tr>
      <w:tr w:rsidR="009C4997" w:rsidRPr="00E96C4D" w:rsidTr="009C4997">
        <w:trPr>
          <w:trHeight w:val="142"/>
          <w:jc w:val="center"/>
        </w:trPr>
        <w:tc>
          <w:tcPr>
            <w:tcW w:w="93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1925</w:t>
            </w:r>
          </w:p>
        </w:tc>
        <w:tc>
          <w:tcPr>
            <w:tcW w:w="90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416C64" w:rsidRPr="00E96C4D" w:rsidRDefault="00416C64" w:rsidP="00E92DF2">
            <w:pPr>
              <w:jc w:val="center"/>
              <w:rPr>
                <w:rFonts w:eastAsia="바탕"/>
                <w:lang w:val="en-US" w:eastAsia="ko-KR"/>
              </w:rPr>
            </w:pPr>
            <w:r w:rsidRPr="00E96C4D">
              <w:rPr>
                <w:rFonts w:eastAsia="바탕" w:hint="eastAsia"/>
                <w:lang w:val="en-US" w:eastAsia="ko-KR"/>
              </w:rPr>
              <w:t>844</w:t>
            </w:r>
          </w:p>
        </w:tc>
        <w:tc>
          <w:tcPr>
            <w:tcW w:w="1105"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416C64" w:rsidRDefault="00416C64" w:rsidP="00E92DF2">
            <w:pPr>
              <w:jc w:val="center"/>
              <w:rPr>
                <w:rFonts w:eastAsia="바탕"/>
                <w:lang w:val="en-US" w:eastAsia="ko-KR"/>
              </w:rPr>
            </w:pPr>
            <w:r>
              <w:rPr>
                <w:rFonts w:eastAsia="바탕" w:hint="eastAsia"/>
                <w:lang w:val="en-US" w:eastAsia="ko-KR"/>
              </w:rPr>
              <w:t>40dB</w:t>
            </w:r>
          </w:p>
        </w:tc>
        <w:tc>
          <w:tcPr>
            <w:tcW w:w="1182"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416C64" w:rsidRPr="00E96C4D" w:rsidRDefault="00416C64" w:rsidP="00E92DF2">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1244"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Pr>
                <w:rFonts w:eastAsia="바탕" w:hint="eastAsia"/>
                <w:lang w:val="en-US" w:eastAsia="ko-KR"/>
              </w:rPr>
              <w:t xml:space="preserve">-15 </w:t>
            </w:r>
            <w:r w:rsidRPr="00E96C4D">
              <w:rPr>
                <w:rFonts w:eastAsia="바탕" w:hint="eastAsia"/>
                <w:lang w:val="en-US" w:eastAsia="ko-KR"/>
              </w:rPr>
              <w:t>dBm</w:t>
            </w:r>
          </w:p>
        </w:tc>
        <w:tc>
          <w:tcPr>
            <w:tcW w:w="688" w:type="dxa"/>
            <w:tcBorders>
              <w:top w:val="single" w:sz="18" w:space="0" w:color="4F81BD"/>
              <w:left w:val="single" w:sz="8" w:space="0" w:color="4F81BD"/>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25dBm</w:t>
            </w:r>
          </w:p>
        </w:tc>
        <w:tc>
          <w:tcPr>
            <w:tcW w:w="1051"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416C64" w:rsidRPr="00E96C4D" w:rsidRDefault="00F076B5" w:rsidP="00E92DF2">
            <w:pPr>
              <w:jc w:val="center"/>
              <w:rPr>
                <w:rFonts w:eastAsia="바탕"/>
                <w:lang w:val="en-US" w:eastAsia="ko-KR"/>
              </w:rPr>
            </w:pPr>
            <w:r>
              <w:rPr>
                <w:rFonts w:eastAsia="바탕" w:hint="eastAsia"/>
                <w:lang w:val="en-US" w:eastAsia="ko-KR"/>
              </w:rPr>
              <w:t>-</w:t>
            </w:r>
            <w:r w:rsidR="00D464A3">
              <w:rPr>
                <w:rFonts w:eastAsia="바탕" w:hint="eastAsia"/>
                <w:lang w:val="en-US" w:eastAsia="ko-KR"/>
              </w:rPr>
              <w:t>15.7</w:t>
            </w:r>
          </w:p>
        </w:tc>
        <w:tc>
          <w:tcPr>
            <w:tcW w:w="1162"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416C64" w:rsidRPr="00F076B5" w:rsidRDefault="00416C64" w:rsidP="00E92DF2">
            <w:pPr>
              <w:jc w:val="center"/>
              <w:rPr>
                <w:rFonts w:eastAsia="바탕"/>
                <w:lang w:val="en-US" w:eastAsia="ko-KR"/>
              </w:rPr>
            </w:pPr>
            <w:r w:rsidRPr="00F076B5">
              <w:rPr>
                <w:rFonts w:eastAsia="바탕" w:hint="eastAsia"/>
                <w:lang w:val="en-US" w:eastAsia="ko-KR"/>
              </w:rPr>
              <w:t>-</w:t>
            </w:r>
            <w:r w:rsidR="00D464A3">
              <w:rPr>
                <w:rFonts w:eastAsia="바탕" w:hint="eastAsia"/>
                <w:lang w:val="en-US" w:eastAsia="ko-KR"/>
              </w:rPr>
              <w:t>57</w:t>
            </w:r>
            <w:r w:rsidR="00F076B5" w:rsidRPr="00F076B5">
              <w:rPr>
                <w:rFonts w:eastAsia="바탕" w:hint="eastAsia"/>
                <w:lang w:val="en-US" w:eastAsia="ko-KR"/>
              </w:rPr>
              <w:t>.</w:t>
            </w:r>
            <w:r w:rsidR="00D464A3">
              <w:rPr>
                <w:rFonts w:eastAsia="바탕" w:hint="eastAsia"/>
                <w:lang w:val="en-US" w:eastAsia="ko-KR"/>
              </w:rPr>
              <w:t>9</w:t>
            </w:r>
          </w:p>
        </w:tc>
        <w:tc>
          <w:tcPr>
            <w:tcW w:w="1126"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416C64" w:rsidRPr="00E96C4D" w:rsidRDefault="00D464A3" w:rsidP="00E92DF2">
            <w:pPr>
              <w:jc w:val="center"/>
              <w:rPr>
                <w:rFonts w:eastAsia="바탕"/>
                <w:lang w:val="en-US" w:eastAsia="ko-KR"/>
              </w:rPr>
            </w:pPr>
            <w:r>
              <w:rPr>
                <w:rFonts w:eastAsia="바탕" w:hint="eastAsia"/>
                <w:lang w:val="en-US" w:eastAsia="ko-KR"/>
              </w:rPr>
              <w:t>-44</w:t>
            </w:r>
            <w:r w:rsidR="00416C64">
              <w:rPr>
                <w:rFonts w:eastAsia="바탕" w:hint="eastAsia"/>
                <w:lang w:val="en-US" w:eastAsia="ko-KR"/>
              </w:rPr>
              <w:t>.</w:t>
            </w:r>
            <w:r>
              <w:rPr>
                <w:rFonts w:eastAsia="바탕" w:hint="eastAsia"/>
                <w:lang w:val="en-US" w:eastAsia="ko-KR"/>
              </w:rPr>
              <w:t>2</w:t>
            </w:r>
          </w:p>
        </w:tc>
      </w:tr>
      <w:tr w:rsidR="009C4997" w:rsidRPr="00E96C4D" w:rsidTr="00FC6235">
        <w:tblPrEx>
          <w:tblW w:w="9406" w:type="dxa"/>
          <w:jc w:val="center"/>
          <w:tblCellMar>
            <w:left w:w="0" w:type="dxa"/>
            <w:right w:w="0" w:type="dxa"/>
          </w:tblCellMar>
          <w:tblPrExChange w:id="45" w:author="suhwan" w:date="2014-05-21T19:20:00Z">
            <w:tblPrEx>
              <w:tblW w:w="9406" w:type="dxa"/>
              <w:jc w:val="center"/>
              <w:tblCellMar>
                <w:left w:w="0" w:type="dxa"/>
                <w:right w:w="0" w:type="dxa"/>
              </w:tblCellMar>
            </w:tblPrEx>
          </w:tblPrExChange>
        </w:tblPrEx>
        <w:trPr>
          <w:trHeight w:val="142"/>
          <w:jc w:val="center"/>
          <w:trPrChange w:id="46" w:author="suhwan" w:date="2014-05-21T19:20:00Z">
            <w:trPr>
              <w:gridBefore w:val="1"/>
              <w:trHeight w:val="142"/>
              <w:jc w:val="center"/>
            </w:trPr>
          </w:trPrChange>
        </w:trPr>
        <w:tc>
          <w:tcPr>
            <w:tcW w:w="93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Change w:id="47" w:author="suhwan" w:date="2014-05-21T19:20:00Z">
              <w:tcPr>
                <w:tcW w:w="939" w:type="dxa"/>
                <w:gridSpan w:val="2"/>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tcPrChange>
          </w:tcPr>
          <w:p w:rsidR="00416C64" w:rsidRPr="00E96C4D" w:rsidRDefault="00416C64" w:rsidP="00E92DF2">
            <w:pPr>
              <w:jc w:val="center"/>
              <w:rPr>
                <w:rFonts w:eastAsia="바탕"/>
                <w:lang w:val="en-US" w:eastAsia="ko-KR"/>
              </w:rPr>
            </w:pPr>
            <w:r w:rsidRPr="00E96C4D">
              <w:rPr>
                <w:rFonts w:eastAsia="바탕" w:hint="eastAsia"/>
                <w:lang w:val="en-US" w:eastAsia="ko-KR"/>
              </w:rPr>
              <w:t>1925</w:t>
            </w:r>
          </w:p>
        </w:tc>
        <w:tc>
          <w:tcPr>
            <w:tcW w:w="90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Change w:id="48" w:author="suhwan" w:date="2014-05-21T19:20:00Z">
              <w:tcPr>
                <w:tcW w:w="909" w:type="dxa"/>
                <w:gridSpan w:val="2"/>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tcPrChange>
          </w:tcPr>
          <w:p w:rsidR="00416C64" w:rsidRPr="00E96C4D" w:rsidRDefault="00416C64" w:rsidP="00E92DF2">
            <w:pPr>
              <w:jc w:val="center"/>
              <w:rPr>
                <w:rFonts w:eastAsia="바탕"/>
                <w:lang w:val="en-US" w:eastAsia="ko-KR"/>
              </w:rPr>
            </w:pPr>
            <w:r w:rsidRPr="00E96C4D">
              <w:rPr>
                <w:rFonts w:eastAsia="바탕" w:hint="eastAsia"/>
                <w:lang w:val="en-US" w:eastAsia="ko-KR"/>
              </w:rPr>
              <w:t>844</w:t>
            </w:r>
          </w:p>
        </w:tc>
        <w:tc>
          <w:tcPr>
            <w:tcW w:w="110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Change w:id="49" w:author="suhwan" w:date="2014-05-21T19:20:00Z">
              <w:tcPr>
                <w:tcW w:w="1105" w:type="dxa"/>
                <w:gridSpan w:val="2"/>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tcPrChange>
          </w:tcPr>
          <w:p w:rsidR="00416C64" w:rsidRDefault="00416C64" w:rsidP="00E92DF2">
            <w:pPr>
              <w:jc w:val="center"/>
              <w:rPr>
                <w:rFonts w:eastAsia="바탕"/>
                <w:lang w:val="en-US" w:eastAsia="ko-KR"/>
              </w:rPr>
            </w:pPr>
            <w:r>
              <w:rPr>
                <w:rFonts w:eastAsia="바탕" w:hint="eastAsia"/>
                <w:lang w:val="en-US" w:eastAsia="ko-KR"/>
              </w:rPr>
              <w:t>45dB</w:t>
            </w:r>
          </w:p>
        </w:tc>
        <w:tc>
          <w:tcPr>
            <w:tcW w:w="1182"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Change w:id="50" w:author="suhwan" w:date="2014-05-21T19:20:00Z">
              <w:tcPr>
                <w:tcW w:w="1182" w:type="dxa"/>
                <w:gridSpan w:val="2"/>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tcPrChange>
          </w:tcPr>
          <w:p w:rsidR="00416C64" w:rsidRPr="00E96C4D" w:rsidRDefault="00416C64" w:rsidP="00E92DF2">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Change w:id="51" w:author="suhwan" w:date="2014-05-21T19:20:00Z">
              <w:tcPr>
                <w:tcW w:w="1244" w:type="dxa"/>
                <w:gridSpan w:val="2"/>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tcPrChange>
          </w:tcPr>
          <w:p w:rsidR="00416C64" w:rsidRPr="00E96C4D" w:rsidRDefault="00F076B5" w:rsidP="00E92DF2">
            <w:pPr>
              <w:jc w:val="center"/>
              <w:rPr>
                <w:rFonts w:eastAsia="바탕"/>
                <w:lang w:val="en-US" w:eastAsia="ko-KR"/>
              </w:rPr>
            </w:pPr>
            <w:r>
              <w:rPr>
                <w:rFonts w:eastAsia="바탕" w:hint="eastAsia"/>
                <w:lang w:val="en-US" w:eastAsia="ko-KR"/>
              </w:rPr>
              <w:t>-20</w:t>
            </w:r>
            <w:r w:rsidR="00416C64">
              <w:rPr>
                <w:rFonts w:eastAsia="바탕" w:hint="eastAsia"/>
                <w:lang w:val="en-US" w:eastAsia="ko-KR"/>
              </w:rPr>
              <w:t xml:space="preserve"> </w:t>
            </w:r>
            <w:r w:rsidR="00416C64" w:rsidRPr="00E96C4D">
              <w:rPr>
                <w:rFonts w:eastAsia="바탕" w:hint="eastAsia"/>
                <w:lang w:val="en-US" w:eastAsia="ko-KR"/>
              </w:rPr>
              <w:t>dBm</w:t>
            </w:r>
          </w:p>
        </w:tc>
        <w:tc>
          <w:tcPr>
            <w:tcW w:w="688"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Change w:id="52" w:author="suhwan" w:date="2014-05-21T19:20:00Z">
              <w:tcPr>
                <w:tcW w:w="688" w:type="dxa"/>
                <w:gridSpan w:val="2"/>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tcPrChange>
          </w:tcPr>
          <w:p w:rsidR="00416C64" w:rsidRPr="00E96C4D" w:rsidRDefault="00416C64" w:rsidP="00E92DF2">
            <w:pPr>
              <w:jc w:val="center"/>
              <w:rPr>
                <w:rFonts w:eastAsia="바탕"/>
                <w:lang w:val="en-US" w:eastAsia="ko-KR"/>
              </w:rPr>
            </w:pPr>
            <w:r w:rsidRPr="00E96C4D">
              <w:rPr>
                <w:rFonts w:eastAsia="바탕" w:hint="eastAsia"/>
                <w:lang w:val="en-US" w:eastAsia="ko-KR"/>
              </w:rPr>
              <w:t>25dBm</w:t>
            </w:r>
          </w:p>
        </w:tc>
        <w:tc>
          <w:tcPr>
            <w:tcW w:w="1051"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Change w:id="53" w:author="suhwan" w:date="2014-05-21T19:20:00Z">
              <w:tcPr>
                <w:tcW w:w="1051" w:type="dxa"/>
                <w:gridSpan w:val="2"/>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tcPrChange>
          </w:tcPr>
          <w:p w:rsidR="00416C64" w:rsidRPr="00E96C4D" w:rsidRDefault="00F076B5" w:rsidP="00E92DF2">
            <w:pPr>
              <w:jc w:val="center"/>
              <w:rPr>
                <w:rFonts w:eastAsia="바탕"/>
                <w:lang w:val="en-US" w:eastAsia="ko-KR"/>
              </w:rPr>
            </w:pPr>
            <w:r>
              <w:rPr>
                <w:rFonts w:eastAsia="바탕" w:hint="eastAsia"/>
                <w:lang w:val="en-US" w:eastAsia="ko-KR"/>
              </w:rPr>
              <w:t>-</w:t>
            </w:r>
            <w:r w:rsidR="00D464A3">
              <w:rPr>
                <w:rFonts w:eastAsia="바탕" w:hint="eastAsia"/>
                <w:lang w:val="en-US" w:eastAsia="ko-KR"/>
              </w:rPr>
              <w:t>20.5</w:t>
            </w:r>
          </w:p>
        </w:tc>
        <w:tc>
          <w:tcPr>
            <w:tcW w:w="1162"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Change w:id="54" w:author="suhwan" w:date="2014-05-21T19:20:00Z">
              <w:tcPr>
                <w:tcW w:w="1162" w:type="dxa"/>
                <w:gridSpan w:val="2"/>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tcPrChange>
          </w:tcPr>
          <w:p w:rsidR="00416C64" w:rsidRPr="00F076B5" w:rsidRDefault="00F076B5" w:rsidP="00E92DF2">
            <w:pPr>
              <w:jc w:val="center"/>
              <w:rPr>
                <w:rFonts w:eastAsia="바탕"/>
                <w:lang w:val="en-US" w:eastAsia="ko-KR"/>
              </w:rPr>
            </w:pPr>
            <w:r w:rsidRPr="00F076B5">
              <w:rPr>
                <w:rFonts w:eastAsia="바탕" w:hint="eastAsia"/>
                <w:lang w:val="en-US" w:eastAsia="ko-KR"/>
              </w:rPr>
              <w:t>-</w:t>
            </w:r>
            <w:r w:rsidR="00D464A3">
              <w:rPr>
                <w:rFonts w:eastAsia="바탕" w:hint="eastAsia"/>
                <w:lang w:val="en-US" w:eastAsia="ko-KR"/>
              </w:rPr>
              <w:t>64.1</w:t>
            </w:r>
          </w:p>
        </w:tc>
        <w:tc>
          <w:tcPr>
            <w:tcW w:w="112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Change w:id="55" w:author="suhwan" w:date="2014-05-21T19:20:00Z">
              <w:tcPr>
                <w:tcW w:w="1126" w:type="dxa"/>
                <w:gridSpan w:val="2"/>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tcPrChange>
          </w:tcPr>
          <w:p w:rsidR="00416C64" w:rsidRPr="00E96C4D" w:rsidRDefault="00416C64" w:rsidP="00E92DF2">
            <w:pPr>
              <w:jc w:val="center"/>
              <w:rPr>
                <w:rFonts w:eastAsia="바탕"/>
                <w:lang w:val="en-US" w:eastAsia="ko-KR"/>
              </w:rPr>
            </w:pPr>
            <w:r>
              <w:rPr>
                <w:rFonts w:eastAsia="바탕" w:hint="eastAsia"/>
                <w:lang w:val="en-US" w:eastAsia="ko-KR"/>
              </w:rPr>
              <w:t>-5</w:t>
            </w:r>
            <w:r w:rsidR="00D464A3">
              <w:rPr>
                <w:rFonts w:eastAsia="바탕" w:hint="eastAsia"/>
                <w:lang w:val="en-US" w:eastAsia="ko-KR"/>
              </w:rPr>
              <w:t>4.1</w:t>
            </w:r>
          </w:p>
        </w:tc>
      </w:tr>
      <w:tr w:rsidR="009C4997" w:rsidRPr="00E96C4D" w:rsidTr="00FC6235">
        <w:tblPrEx>
          <w:tblW w:w="9406" w:type="dxa"/>
          <w:jc w:val="center"/>
          <w:tblCellMar>
            <w:left w:w="0" w:type="dxa"/>
            <w:right w:w="0" w:type="dxa"/>
          </w:tblCellMar>
          <w:tblPrExChange w:id="56" w:author="suhwan" w:date="2014-05-21T19:20:00Z">
            <w:tblPrEx>
              <w:tblW w:w="9406" w:type="dxa"/>
              <w:jc w:val="center"/>
              <w:tblCellMar>
                <w:left w:w="0" w:type="dxa"/>
                <w:right w:w="0" w:type="dxa"/>
              </w:tblCellMar>
            </w:tblPrEx>
          </w:tblPrExChange>
        </w:tblPrEx>
        <w:trPr>
          <w:trHeight w:val="142"/>
          <w:jc w:val="center"/>
          <w:trPrChange w:id="57" w:author="suhwan" w:date="2014-05-21T19:20:00Z">
            <w:trPr>
              <w:gridBefore w:val="1"/>
              <w:trHeight w:val="142"/>
              <w:jc w:val="center"/>
            </w:trPr>
          </w:trPrChange>
        </w:trPr>
        <w:tc>
          <w:tcPr>
            <w:tcW w:w="939" w:type="dxa"/>
            <w:tcBorders>
              <w:top w:val="single" w:sz="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Change w:id="58" w:author="suhwan" w:date="2014-05-21T19:20:00Z">
              <w:tcPr>
                <w:tcW w:w="939" w:type="dxa"/>
                <w:gridSpan w:val="2"/>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tcPrChange>
          </w:tcPr>
          <w:p w:rsidR="00416C64" w:rsidRPr="00E96C4D" w:rsidRDefault="00416C64" w:rsidP="00E92DF2">
            <w:pPr>
              <w:jc w:val="center"/>
              <w:rPr>
                <w:rFonts w:eastAsia="바탕"/>
                <w:lang w:val="en-US" w:eastAsia="ko-KR"/>
              </w:rPr>
            </w:pPr>
            <w:r w:rsidRPr="00E96C4D">
              <w:rPr>
                <w:rFonts w:eastAsia="바탕" w:hint="eastAsia"/>
                <w:lang w:val="en-US" w:eastAsia="ko-KR"/>
              </w:rPr>
              <w:t>1925</w:t>
            </w:r>
          </w:p>
        </w:tc>
        <w:tc>
          <w:tcPr>
            <w:tcW w:w="909" w:type="dxa"/>
            <w:tcBorders>
              <w:top w:val="single" w:sz="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Change w:id="59" w:author="suhwan" w:date="2014-05-21T19:20:00Z">
              <w:tcPr>
                <w:tcW w:w="909" w:type="dxa"/>
                <w:gridSpan w:val="2"/>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tcPrChange>
          </w:tcPr>
          <w:p w:rsidR="00416C64" w:rsidRPr="00E96C4D" w:rsidRDefault="00416C64" w:rsidP="00E92DF2">
            <w:pPr>
              <w:jc w:val="center"/>
              <w:rPr>
                <w:rFonts w:eastAsia="바탕"/>
                <w:lang w:val="en-US" w:eastAsia="ko-KR"/>
              </w:rPr>
            </w:pPr>
            <w:r w:rsidRPr="00E96C4D">
              <w:rPr>
                <w:rFonts w:eastAsia="바탕" w:hint="eastAsia"/>
                <w:lang w:val="en-US" w:eastAsia="ko-KR"/>
              </w:rPr>
              <w:t>844</w:t>
            </w:r>
          </w:p>
        </w:tc>
        <w:tc>
          <w:tcPr>
            <w:tcW w:w="1105" w:type="dxa"/>
            <w:tcBorders>
              <w:top w:val="single" w:sz="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Change w:id="60" w:author="suhwan" w:date="2014-05-21T19:20:00Z">
              <w:tcPr>
                <w:tcW w:w="1105" w:type="dxa"/>
                <w:gridSpan w:val="2"/>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tcPrChange>
          </w:tcPr>
          <w:p w:rsidR="00416C64" w:rsidRDefault="00416C64" w:rsidP="00E92DF2">
            <w:pPr>
              <w:jc w:val="center"/>
              <w:rPr>
                <w:rFonts w:eastAsia="바탕"/>
                <w:lang w:val="en-US" w:eastAsia="ko-KR"/>
              </w:rPr>
            </w:pPr>
            <w:r>
              <w:rPr>
                <w:rFonts w:eastAsia="바탕" w:hint="eastAsia"/>
                <w:lang w:val="en-US" w:eastAsia="ko-KR"/>
              </w:rPr>
              <w:t>50dB</w:t>
            </w:r>
          </w:p>
        </w:tc>
        <w:tc>
          <w:tcPr>
            <w:tcW w:w="1182" w:type="dxa"/>
            <w:tcBorders>
              <w:top w:val="single" w:sz="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Change w:id="61" w:author="suhwan" w:date="2014-05-21T19:20:00Z">
              <w:tcPr>
                <w:tcW w:w="1182" w:type="dxa"/>
                <w:gridSpan w:val="2"/>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tcPrChange>
          </w:tcPr>
          <w:p w:rsidR="00416C64" w:rsidRPr="00E96C4D" w:rsidRDefault="00416C64" w:rsidP="00E92DF2">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1244" w:type="dxa"/>
            <w:tcBorders>
              <w:top w:val="single" w:sz="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Change w:id="62" w:author="suhwan" w:date="2014-05-21T19:20:00Z">
              <w:tcPr>
                <w:tcW w:w="1244" w:type="dxa"/>
                <w:gridSpan w:val="2"/>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tcPrChange>
          </w:tcPr>
          <w:p w:rsidR="00416C64" w:rsidRPr="00E96C4D" w:rsidRDefault="00F076B5" w:rsidP="00E92DF2">
            <w:pPr>
              <w:jc w:val="center"/>
              <w:rPr>
                <w:rFonts w:eastAsia="바탕"/>
                <w:lang w:val="en-US" w:eastAsia="ko-KR"/>
              </w:rPr>
            </w:pPr>
            <w:r>
              <w:rPr>
                <w:rFonts w:eastAsia="바탕" w:hint="eastAsia"/>
                <w:lang w:val="en-US" w:eastAsia="ko-KR"/>
              </w:rPr>
              <w:t>-25</w:t>
            </w:r>
            <w:r w:rsidR="00416C64">
              <w:rPr>
                <w:rFonts w:eastAsia="바탕" w:hint="eastAsia"/>
                <w:lang w:val="en-US" w:eastAsia="ko-KR"/>
              </w:rPr>
              <w:t xml:space="preserve"> </w:t>
            </w:r>
            <w:r w:rsidR="00416C64" w:rsidRPr="00E96C4D">
              <w:rPr>
                <w:rFonts w:eastAsia="바탕" w:hint="eastAsia"/>
                <w:lang w:val="en-US" w:eastAsia="ko-KR"/>
              </w:rPr>
              <w:t>dBm</w:t>
            </w:r>
          </w:p>
        </w:tc>
        <w:tc>
          <w:tcPr>
            <w:tcW w:w="688" w:type="dxa"/>
            <w:tcBorders>
              <w:top w:val="single" w:sz="8" w:space="0" w:color="4F81BD"/>
              <w:left w:val="single" w:sz="8" w:space="0" w:color="4F81BD"/>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Change w:id="63" w:author="suhwan" w:date="2014-05-21T19:20:00Z">
              <w:tcPr>
                <w:tcW w:w="688" w:type="dxa"/>
                <w:gridSpan w:val="2"/>
                <w:tcBorders>
                  <w:top w:val="single" w:sz="8" w:space="0" w:color="4F81BD"/>
                  <w:left w:val="single" w:sz="8" w:space="0" w:color="4F81BD"/>
                  <w:bottom w:val="single" w:sz="8" w:space="0" w:color="4F81BD"/>
                  <w:right w:val="double" w:sz="4" w:space="0" w:color="auto"/>
                </w:tcBorders>
                <w:shd w:val="clear" w:color="auto" w:fill="FFC000"/>
                <w:tcMar>
                  <w:top w:w="14" w:type="dxa"/>
                  <w:left w:w="14" w:type="dxa"/>
                  <w:bottom w:w="0" w:type="dxa"/>
                  <w:right w:w="14" w:type="dxa"/>
                </w:tcMar>
                <w:vAlign w:val="center"/>
                <w:hideMark/>
              </w:tcPr>
            </w:tcPrChange>
          </w:tcPr>
          <w:p w:rsidR="00416C64" w:rsidRPr="00E96C4D" w:rsidRDefault="00416C64" w:rsidP="00E92DF2">
            <w:pPr>
              <w:jc w:val="center"/>
              <w:rPr>
                <w:rFonts w:eastAsia="바탕"/>
                <w:lang w:val="en-US" w:eastAsia="ko-KR"/>
              </w:rPr>
            </w:pPr>
            <w:r w:rsidRPr="00E96C4D">
              <w:rPr>
                <w:rFonts w:eastAsia="바탕" w:hint="eastAsia"/>
                <w:lang w:val="en-US" w:eastAsia="ko-KR"/>
              </w:rPr>
              <w:t>25dBm</w:t>
            </w:r>
          </w:p>
        </w:tc>
        <w:tc>
          <w:tcPr>
            <w:tcW w:w="1051" w:type="dxa"/>
            <w:tcBorders>
              <w:top w:val="single" w:sz="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Change w:id="64" w:author="suhwan" w:date="2014-05-21T19:20:00Z">
              <w:tcPr>
                <w:tcW w:w="1051" w:type="dxa"/>
                <w:gridSpan w:val="2"/>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tcPrChange>
          </w:tcPr>
          <w:p w:rsidR="00416C64" w:rsidRPr="00E96C4D" w:rsidRDefault="00416C64" w:rsidP="00E92DF2">
            <w:pPr>
              <w:jc w:val="center"/>
              <w:rPr>
                <w:rFonts w:eastAsia="바탕"/>
                <w:lang w:val="en-US" w:eastAsia="ko-KR"/>
              </w:rPr>
            </w:pPr>
            <w:r>
              <w:rPr>
                <w:rFonts w:eastAsia="바탕" w:hint="eastAsia"/>
                <w:lang w:val="en-US" w:eastAsia="ko-KR"/>
              </w:rPr>
              <w:t>-</w:t>
            </w:r>
            <w:r w:rsidR="00D464A3">
              <w:rPr>
                <w:rFonts w:eastAsia="바탕" w:hint="eastAsia"/>
                <w:lang w:val="en-US" w:eastAsia="ko-KR"/>
              </w:rPr>
              <w:t>25.2</w:t>
            </w:r>
          </w:p>
        </w:tc>
        <w:tc>
          <w:tcPr>
            <w:tcW w:w="1162" w:type="dxa"/>
            <w:tcBorders>
              <w:top w:val="single" w:sz="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Change w:id="65" w:author="suhwan" w:date="2014-05-21T19:20:00Z">
              <w:tcPr>
                <w:tcW w:w="1162" w:type="dxa"/>
                <w:gridSpan w:val="2"/>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tcPrChange>
          </w:tcPr>
          <w:p w:rsidR="00416C64" w:rsidRPr="00F076B5" w:rsidRDefault="00F076B5" w:rsidP="00E92DF2">
            <w:pPr>
              <w:jc w:val="center"/>
              <w:rPr>
                <w:rFonts w:eastAsia="바탕"/>
                <w:lang w:val="en-US" w:eastAsia="ko-KR"/>
              </w:rPr>
            </w:pPr>
            <w:r w:rsidRPr="00F076B5">
              <w:rPr>
                <w:rFonts w:eastAsia="바탕" w:hint="eastAsia"/>
                <w:lang w:val="en-US" w:eastAsia="ko-KR"/>
              </w:rPr>
              <w:t>-</w:t>
            </w:r>
          </w:p>
        </w:tc>
        <w:tc>
          <w:tcPr>
            <w:tcW w:w="1126" w:type="dxa"/>
            <w:tcBorders>
              <w:top w:val="single" w:sz="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Change w:id="66" w:author="suhwan" w:date="2014-05-21T19:20:00Z">
              <w:tcPr>
                <w:tcW w:w="1126" w:type="dxa"/>
                <w:gridSpan w:val="2"/>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tcPrChange>
          </w:tcPr>
          <w:p w:rsidR="00416C64" w:rsidRPr="00E96C4D" w:rsidRDefault="00D464A3" w:rsidP="00E92DF2">
            <w:pPr>
              <w:jc w:val="center"/>
              <w:rPr>
                <w:rFonts w:eastAsia="바탕"/>
                <w:lang w:val="en-US" w:eastAsia="ko-KR"/>
              </w:rPr>
            </w:pPr>
            <w:r>
              <w:rPr>
                <w:rFonts w:eastAsia="바탕" w:hint="eastAsia"/>
                <w:lang w:val="en-US" w:eastAsia="ko-KR"/>
              </w:rPr>
              <w:t>-62.0</w:t>
            </w:r>
          </w:p>
        </w:tc>
      </w:tr>
      <w:tr w:rsidR="009C4997" w:rsidRPr="00E96C4D" w:rsidTr="009C4997">
        <w:trPr>
          <w:trHeight w:val="142"/>
          <w:jc w:val="center"/>
        </w:trPr>
        <w:tc>
          <w:tcPr>
            <w:tcW w:w="93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1925</w:t>
            </w:r>
          </w:p>
        </w:tc>
        <w:tc>
          <w:tcPr>
            <w:tcW w:w="90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416C64" w:rsidRPr="00E96C4D" w:rsidRDefault="00416C64" w:rsidP="00E92DF2">
            <w:pPr>
              <w:jc w:val="center"/>
              <w:rPr>
                <w:rFonts w:eastAsia="바탕"/>
                <w:lang w:val="en-US" w:eastAsia="ko-KR"/>
              </w:rPr>
            </w:pPr>
            <w:r w:rsidRPr="00E96C4D">
              <w:rPr>
                <w:rFonts w:eastAsia="바탕" w:hint="eastAsia"/>
                <w:lang w:val="en-US" w:eastAsia="ko-KR"/>
              </w:rPr>
              <w:t>844</w:t>
            </w:r>
          </w:p>
        </w:tc>
        <w:tc>
          <w:tcPr>
            <w:tcW w:w="110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416C64" w:rsidRDefault="00416C64" w:rsidP="00E92DF2">
            <w:pPr>
              <w:jc w:val="center"/>
              <w:rPr>
                <w:rFonts w:eastAsia="바탕"/>
                <w:lang w:val="en-US" w:eastAsia="ko-KR"/>
              </w:rPr>
            </w:pPr>
            <w:r>
              <w:rPr>
                <w:rFonts w:eastAsia="바탕" w:hint="eastAsia"/>
                <w:lang w:val="en-US" w:eastAsia="ko-KR"/>
              </w:rPr>
              <w:t>55dB</w:t>
            </w:r>
          </w:p>
        </w:tc>
        <w:tc>
          <w:tcPr>
            <w:tcW w:w="1182"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416C64" w:rsidRPr="00E96C4D" w:rsidRDefault="00416C64" w:rsidP="00E92DF2">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416C64" w:rsidRPr="00E96C4D" w:rsidRDefault="00F076B5" w:rsidP="00E92DF2">
            <w:pPr>
              <w:jc w:val="center"/>
              <w:rPr>
                <w:rFonts w:eastAsia="바탕"/>
                <w:lang w:val="en-US" w:eastAsia="ko-KR"/>
              </w:rPr>
            </w:pPr>
            <w:r>
              <w:rPr>
                <w:rFonts w:eastAsia="바탕" w:hint="eastAsia"/>
                <w:lang w:val="en-US" w:eastAsia="ko-KR"/>
              </w:rPr>
              <w:t>-3</w:t>
            </w:r>
            <w:r w:rsidR="00416C64">
              <w:rPr>
                <w:rFonts w:eastAsia="바탕" w:hint="eastAsia"/>
                <w:lang w:val="en-US" w:eastAsia="ko-KR"/>
              </w:rPr>
              <w:t xml:space="preserve">0 </w:t>
            </w:r>
            <w:r w:rsidR="00416C64" w:rsidRPr="00E96C4D">
              <w:rPr>
                <w:rFonts w:eastAsia="바탕" w:hint="eastAsia"/>
                <w:lang w:val="en-US" w:eastAsia="ko-KR"/>
              </w:rPr>
              <w:t>dBm</w:t>
            </w:r>
          </w:p>
        </w:tc>
        <w:tc>
          <w:tcPr>
            <w:tcW w:w="688"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25dBm</w:t>
            </w:r>
          </w:p>
        </w:tc>
        <w:tc>
          <w:tcPr>
            <w:tcW w:w="1051"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Pr>
                <w:rFonts w:eastAsia="바탕" w:hint="eastAsia"/>
                <w:lang w:val="en-US" w:eastAsia="ko-KR"/>
              </w:rPr>
              <w:t>-</w:t>
            </w:r>
            <w:r w:rsidR="00D464A3">
              <w:rPr>
                <w:rFonts w:eastAsia="바탕" w:hint="eastAsia"/>
                <w:lang w:val="en-US" w:eastAsia="ko-KR"/>
              </w:rPr>
              <w:t>30</w:t>
            </w:r>
            <w:r w:rsidR="00F076B5">
              <w:rPr>
                <w:rFonts w:eastAsia="바탕" w:hint="eastAsia"/>
                <w:lang w:val="en-US" w:eastAsia="ko-KR"/>
              </w:rPr>
              <w:t>.7</w:t>
            </w:r>
          </w:p>
        </w:tc>
        <w:tc>
          <w:tcPr>
            <w:tcW w:w="1162"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E96C4D" w:rsidRDefault="00F076B5" w:rsidP="00E92DF2">
            <w:pPr>
              <w:jc w:val="center"/>
              <w:rPr>
                <w:rFonts w:eastAsia="바탕"/>
                <w:lang w:val="en-US" w:eastAsia="ko-KR"/>
              </w:rPr>
            </w:pPr>
            <w:r>
              <w:rPr>
                <w:rFonts w:eastAsia="바탕" w:hint="eastAsia"/>
                <w:lang w:val="en-US" w:eastAsia="ko-KR"/>
              </w:rPr>
              <w:t>-</w:t>
            </w:r>
          </w:p>
        </w:tc>
        <w:tc>
          <w:tcPr>
            <w:tcW w:w="112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E96C4D" w:rsidRDefault="009352D8" w:rsidP="00E92DF2">
            <w:pPr>
              <w:jc w:val="center"/>
              <w:rPr>
                <w:rFonts w:eastAsia="바탕"/>
                <w:lang w:val="en-US" w:eastAsia="ko-KR"/>
              </w:rPr>
            </w:pPr>
            <w:r>
              <w:rPr>
                <w:rFonts w:eastAsia="바탕" w:hint="eastAsia"/>
                <w:lang w:val="en-US" w:eastAsia="ko-KR"/>
              </w:rPr>
              <w:t>-</w:t>
            </w:r>
          </w:p>
        </w:tc>
      </w:tr>
      <w:tr w:rsidR="009C4997" w:rsidRPr="00E96C4D" w:rsidTr="009352D8">
        <w:trPr>
          <w:trHeight w:val="142"/>
          <w:jc w:val="center"/>
        </w:trPr>
        <w:tc>
          <w:tcPr>
            <w:tcW w:w="93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1925</w:t>
            </w:r>
          </w:p>
        </w:tc>
        <w:tc>
          <w:tcPr>
            <w:tcW w:w="90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416C64" w:rsidRPr="00E96C4D" w:rsidRDefault="00416C64" w:rsidP="00E92DF2">
            <w:pPr>
              <w:jc w:val="center"/>
              <w:rPr>
                <w:rFonts w:eastAsia="바탕"/>
                <w:lang w:val="en-US" w:eastAsia="ko-KR"/>
              </w:rPr>
            </w:pPr>
            <w:r w:rsidRPr="00E96C4D">
              <w:rPr>
                <w:rFonts w:eastAsia="바탕" w:hint="eastAsia"/>
                <w:lang w:val="en-US" w:eastAsia="ko-KR"/>
              </w:rPr>
              <w:t>844</w:t>
            </w:r>
          </w:p>
        </w:tc>
        <w:tc>
          <w:tcPr>
            <w:tcW w:w="110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416C64" w:rsidRDefault="00416C64" w:rsidP="00E92DF2">
            <w:pPr>
              <w:jc w:val="center"/>
              <w:rPr>
                <w:rFonts w:eastAsia="바탕"/>
                <w:lang w:val="en-US" w:eastAsia="ko-KR"/>
              </w:rPr>
            </w:pPr>
            <w:r>
              <w:rPr>
                <w:rFonts w:eastAsia="바탕" w:hint="eastAsia"/>
                <w:lang w:val="en-US" w:eastAsia="ko-KR"/>
              </w:rPr>
              <w:t>60dB</w:t>
            </w:r>
          </w:p>
        </w:tc>
        <w:tc>
          <w:tcPr>
            <w:tcW w:w="1182"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416C64" w:rsidRDefault="00416C64" w:rsidP="00E92DF2">
            <w:pPr>
              <w:jc w:val="center"/>
              <w:rPr>
                <w:rFonts w:eastAsia="바탕"/>
                <w:lang w:val="en-US" w:eastAsia="ko-KR"/>
              </w:rPr>
            </w:pPr>
            <w:r>
              <w:rPr>
                <w:rFonts w:eastAsia="바탕" w:hint="eastAsia"/>
                <w:lang w:val="en-US" w:eastAsia="ko-KR"/>
              </w:rPr>
              <w:t>0 dBm</w:t>
            </w:r>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416C64" w:rsidRPr="00E96C4D" w:rsidRDefault="00F076B5" w:rsidP="00F076B5">
            <w:pPr>
              <w:jc w:val="center"/>
              <w:rPr>
                <w:rFonts w:eastAsia="바탕"/>
                <w:lang w:val="en-US" w:eastAsia="ko-KR"/>
              </w:rPr>
            </w:pPr>
            <w:r>
              <w:rPr>
                <w:rFonts w:eastAsia="바탕" w:hint="eastAsia"/>
                <w:lang w:val="en-US" w:eastAsia="ko-KR"/>
              </w:rPr>
              <w:t>-35</w:t>
            </w:r>
            <w:r w:rsidR="00416C64">
              <w:rPr>
                <w:rFonts w:eastAsia="바탕" w:hint="eastAsia"/>
                <w:lang w:val="en-US" w:eastAsia="ko-KR"/>
              </w:rPr>
              <w:t xml:space="preserve"> </w:t>
            </w:r>
            <w:r w:rsidR="00416C64" w:rsidRPr="00E96C4D">
              <w:rPr>
                <w:rFonts w:eastAsia="바탕" w:hint="eastAsia"/>
                <w:lang w:val="en-US" w:eastAsia="ko-KR"/>
              </w:rPr>
              <w:t>dBm</w:t>
            </w:r>
          </w:p>
        </w:tc>
        <w:tc>
          <w:tcPr>
            <w:tcW w:w="688"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25dBm</w:t>
            </w:r>
          </w:p>
        </w:tc>
        <w:tc>
          <w:tcPr>
            <w:tcW w:w="1051"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Default="00416C64" w:rsidP="00E92DF2">
            <w:pPr>
              <w:jc w:val="center"/>
              <w:rPr>
                <w:rFonts w:eastAsia="바탕"/>
                <w:lang w:val="en-US" w:eastAsia="ko-KR"/>
              </w:rPr>
            </w:pPr>
            <w:r>
              <w:rPr>
                <w:rFonts w:eastAsia="바탕" w:hint="eastAsia"/>
                <w:lang w:val="en-US" w:eastAsia="ko-KR"/>
              </w:rPr>
              <w:t>-</w:t>
            </w:r>
            <w:r w:rsidR="00D464A3">
              <w:rPr>
                <w:rFonts w:eastAsia="바탕" w:hint="eastAsia"/>
                <w:lang w:val="en-US" w:eastAsia="ko-KR"/>
              </w:rPr>
              <w:t>35</w:t>
            </w:r>
            <w:r w:rsidR="00F076B5">
              <w:rPr>
                <w:rFonts w:eastAsia="바탕" w:hint="eastAsia"/>
                <w:lang w:val="en-US" w:eastAsia="ko-KR"/>
              </w:rPr>
              <w:t>.</w:t>
            </w:r>
            <w:r w:rsidR="00D464A3">
              <w:rPr>
                <w:rFonts w:eastAsia="바탕" w:hint="eastAsia"/>
                <w:lang w:val="en-US" w:eastAsia="ko-KR"/>
              </w:rPr>
              <w:t>2</w:t>
            </w:r>
          </w:p>
        </w:tc>
        <w:tc>
          <w:tcPr>
            <w:tcW w:w="1162"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E96C4D" w:rsidRDefault="00F076B5" w:rsidP="00E92DF2">
            <w:pPr>
              <w:jc w:val="center"/>
              <w:rPr>
                <w:rFonts w:eastAsia="바탕"/>
                <w:lang w:val="en-US" w:eastAsia="ko-KR"/>
              </w:rPr>
            </w:pPr>
            <w:r>
              <w:rPr>
                <w:rFonts w:eastAsia="바탕" w:hint="eastAsia"/>
                <w:lang w:val="en-US" w:eastAsia="ko-KR"/>
              </w:rPr>
              <w:t>-</w:t>
            </w:r>
          </w:p>
        </w:tc>
        <w:tc>
          <w:tcPr>
            <w:tcW w:w="112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E96C4D" w:rsidRDefault="009352D8" w:rsidP="00E92DF2">
            <w:pPr>
              <w:jc w:val="center"/>
              <w:rPr>
                <w:rFonts w:eastAsia="바탕"/>
                <w:lang w:val="en-US" w:eastAsia="ko-KR"/>
              </w:rPr>
            </w:pPr>
            <w:r>
              <w:rPr>
                <w:rFonts w:eastAsia="바탕" w:hint="eastAsia"/>
                <w:lang w:val="en-US" w:eastAsia="ko-KR"/>
              </w:rPr>
              <w:t>-</w:t>
            </w:r>
          </w:p>
        </w:tc>
      </w:tr>
      <w:tr w:rsidR="009352D8" w:rsidRPr="00E96C4D" w:rsidTr="009352D8">
        <w:trPr>
          <w:trHeight w:val="142"/>
          <w:jc w:val="center"/>
        </w:trPr>
        <w:tc>
          <w:tcPr>
            <w:tcW w:w="93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9352D8" w:rsidRPr="00E96C4D" w:rsidRDefault="009352D8" w:rsidP="0076341F">
            <w:pPr>
              <w:jc w:val="center"/>
              <w:rPr>
                <w:rFonts w:eastAsia="바탕"/>
                <w:lang w:val="en-US" w:eastAsia="ko-KR"/>
              </w:rPr>
            </w:pPr>
            <w:r w:rsidRPr="00E96C4D">
              <w:rPr>
                <w:rFonts w:eastAsia="바탕" w:hint="eastAsia"/>
                <w:lang w:val="en-US" w:eastAsia="ko-KR"/>
              </w:rPr>
              <w:t>1925</w:t>
            </w:r>
          </w:p>
        </w:tc>
        <w:tc>
          <w:tcPr>
            <w:tcW w:w="90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9352D8" w:rsidRPr="00E96C4D" w:rsidRDefault="009352D8" w:rsidP="0076341F">
            <w:pPr>
              <w:jc w:val="center"/>
              <w:rPr>
                <w:rFonts w:eastAsia="바탕"/>
                <w:lang w:val="en-US" w:eastAsia="ko-KR"/>
              </w:rPr>
            </w:pPr>
            <w:r w:rsidRPr="00E96C4D">
              <w:rPr>
                <w:rFonts w:eastAsia="바탕" w:hint="eastAsia"/>
                <w:lang w:val="en-US" w:eastAsia="ko-KR"/>
              </w:rPr>
              <w:t>844</w:t>
            </w:r>
          </w:p>
        </w:tc>
        <w:tc>
          <w:tcPr>
            <w:tcW w:w="110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9352D8" w:rsidRDefault="009352D8" w:rsidP="00E92DF2">
            <w:pPr>
              <w:jc w:val="center"/>
              <w:rPr>
                <w:rFonts w:eastAsia="바탕"/>
                <w:lang w:val="en-US" w:eastAsia="ko-KR"/>
              </w:rPr>
            </w:pPr>
            <w:r>
              <w:rPr>
                <w:rFonts w:eastAsia="바탕" w:hint="eastAsia"/>
                <w:lang w:val="en-US" w:eastAsia="ko-KR"/>
              </w:rPr>
              <w:t>65dB</w:t>
            </w:r>
          </w:p>
        </w:tc>
        <w:tc>
          <w:tcPr>
            <w:tcW w:w="1182"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9352D8" w:rsidRDefault="009352D8" w:rsidP="00E92DF2">
            <w:pPr>
              <w:jc w:val="center"/>
              <w:rPr>
                <w:rFonts w:eastAsia="바탕"/>
                <w:lang w:val="en-US" w:eastAsia="ko-KR"/>
              </w:rPr>
            </w:pPr>
            <w:r>
              <w:rPr>
                <w:rFonts w:eastAsia="바탕" w:hint="eastAsia"/>
                <w:lang w:val="en-US" w:eastAsia="ko-KR"/>
              </w:rPr>
              <w:t xml:space="preserve">0 </w:t>
            </w:r>
            <w:proofErr w:type="spellStart"/>
            <w:r>
              <w:rPr>
                <w:rFonts w:eastAsia="바탕" w:hint="eastAsia"/>
                <w:lang w:val="en-US" w:eastAsia="ko-KR"/>
              </w:rPr>
              <w:t>dBm</w:t>
            </w:r>
            <w:proofErr w:type="spellEnd"/>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9352D8" w:rsidRDefault="009352D8" w:rsidP="00F076B5">
            <w:pPr>
              <w:jc w:val="center"/>
              <w:rPr>
                <w:rFonts w:eastAsia="바탕"/>
                <w:lang w:val="en-US" w:eastAsia="ko-KR"/>
              </w:rPr>
            </w:pPr>
            <w:r>
              <w:rPr>
                <w:rFonts w:eastAsia="바탕" w:hint="eastAsia"/>
                <w:lang w:val="en-US" w:eastAsia="ko-KR"/>
              </w:rPr>
              <w:t xml:space="preserve">-40 </w:t>
            </w:r>
            <w:proofErr w:type="spellStart"/>
            <w:r>
              <w:rPr>
                <w:rFonts w:eastAsia="바탕" w:hint="eastAsia"/>
                <w:lang w:val="en-US" w:eastAsia="ko-KR"/>
              </w:rPr>
              <w:t>dBm</w:t>
            </w:r>
            <w:proofErr w:type="spellEnd"/>
          </w:p>
        </w:tc>
        <w:tc>
          <w:tcPr>
            <w:tcW w:w="688"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9352D8" w:rsidRPr="00E96C4D" w:rsidRDefault="009352D8" w:rsidP="00E92DF2">
            <w:pPr>
              <w:jc w:val="center"/>
              <w:rPr>
                <w:rFonts w:eastAsia="바탕"/>
                <w:lang w:val="en-US" w:eastAsia="ko-KR"/>
              </w:rPr>
            </w:pPr>
            <w:r w:rsidRPr="00E96C4D">
              <w:rPr>
                <w:rFonts w:eastAsia="바탕" w:hint="eastAsia"/>
                <w:lang w:val="en-US" w:eastAsia="ko-KR"/>
              </w:rPr>
              <w:t>25dBm</w:t>
            </w:r>
          </w:p>
        </w:tc>
        <w:tc>
          <w:tcPr>
            <w:tcW w:w="1051"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9352D8" w:rsidRDefault="009352D8" w:rsidP="00E92DF2">
            <w:pPr>
              <w:jc w:val="center"/>
              <w:rPr>
                <w:rFonts w:eastAsia="바탕"/>
                <w:lang w:val="en-US" w:eastAsia="ko-KR"/>
              </w:rPr>
            </w:pPr>
            <w:r>
              <w:rPr>
                <w:rFonts w:eastAsia="바탕" w:hint="eastAsia"/>
                <w:lang w:val="en-US" w:eastAsia="ko-KR"/>
              </w:rPr>
              <w:t>-40.2</w:t>
            </w:r>
          </w:p>
        </w:tc>
        <w:tc>
          <w:tcPr>
            <w:tcW w:w="1162"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9352D8" w:rsidRDefault="009352D8" w:rsidP="00E92DF2">
            <w:pPr>
              <w:jc w:val="center"/>
              <w:rPr>
                <w:rFonts w:eastAsia="바탕"/>
                <w:lang w:val="en-US" w:eastAsia="ko-KR"/>
              </w:rPr>
            </w:pPr>
            <w:r>
              <w:rPr>
                <w:rFonts w:eastAsia="바탕" w:hint="eastAsia"/>
                <w:lang w:val="en-US" w:eastAsia="ko-KR"/>
              </w:rPr>
              <w:t>-</w:t>
            </w:r>
          </w:p>
        </w:tc>
        <w:tc>
          <w:tcPr>
            <w:tcW w:w="112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9352D8" w:rsidRPr="00E96C4D" w:rsidRDefault="009352D8" w:rsidP="00E92DF2">
            <w:pPr>
              <w:jc w:val="center"/>
              <w:rPr>
                <w:rFonts w:eastAsia="바탕"/>
                <w:lang w:val="en-US" w:eastAsia="ko-KR"/>
              </w:rPr>
            </w:pPr>
            <w:r>
              <w:rPr>
                <w:rFonts w:eastAsia="바탕" w:hint="eastAsia"/>
                <w:lang w:val="en-US" w:eastAsia="ko-KR"/>
              </w:rPr>
              <w:t>-</w:t>
            </w:r>
          </w:p>
        </w:tc>
      </w:tr>
      <w:tr w:rsidR="009352D8" w:rsidRPr="00E96C4D" w:rsidTr="009C4997">
        <w:trPr>
          <w:trHeight w:val="142"/>
          <w:jc w:val="center"/>
        </w:trPr>
        <w:tc>
          <w:tcPr>
            <w:tcW w:w="93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9352D8" w:rsidRPr="00E96C4D" w:rsidRDefault="009352D8" w:rsidP="0076341F">
            <w:pPr>
              <w:jc w:val="center"/>
              <w:rPr>
                <w:rFonts w:eastAsia="바탕"/>
                <w:lang w:val="en-US" w:eastAsia="ko-KR"/>
              </w:rPr>
            </w:pPr>
            <w:r w:rsidRPr="00E96C4D">
              <w:rPr>
                <w:rFonts w:eastAsia="바탕" w:hint="eastAsia"/>
                <w:lang w:val="en-US" w:eastAsia="ko-KR"/>
              </w:rPr>
              <w:t>1925</w:t>
            </w:r>
          </w:p>
        </w:tc>
        <w:tc>
          <w:tcPr>
            <w:tcW w:w="90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9352D8" w:rsidRPr="00E96C4D" w:rsidRDefault="009352D8" w:rsidP="0076341F">
            <w:pPr>
              <w:jc w:val="center"/>
              <w:rPr>
                <w:rFonts w:eastAsia="바탕"/>
                <w:lang w:val="en-US" w:eastAsia="ko-KR"/>
              </w:rPr>
            </w:pPr>
            <w:r w:rsidRPr="00E96C4D">
              <w:rPr>
                <w:rFonts w:eastAsia="바탕" w:hint="eastAsia"/>
                <w:lang w:val="en-US" w:eastAsia="ko-KR"/>
              </w:rPr>
              <w:t>844</w:t>
            </w:r>
          </w:p>
        </w:tc>
        <w:tc>
          <w:tcPr>
            <w:tcW w:w="110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9352D8" w:rsidRDefault="009352D8" w:rsidP="00E92DF2">
            <w:pPr>
              <w:jc w:val="center"/>
              <w:rPr>
                <w:rFonts w:eastAsia="바탕"/>
                <w:lang w:val="en-US" w:eastAsia="ko-KR"/>
              </w:rPr>
            </w:pPr>
            <w:r>
              <w:rPr>
                <w:rFonts w:eastAsia="바탕" w:hint="eastAsia"/>
                <w:lang w:val="en-US" w:eastAsia="ko-KR"/>
              </w:rPr>
              <w:t>70dB</w:t>
            </w:r>
          </w:p>
        </w:tc>
        <w:tc>
          <w:tcPr>
            <w:tcW w:w="1182"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9352D8" w:rsidRDefault="009352D8" w:rsidP="00E92DF2">
            <w:pPr>
              <w:jc w:val="center"/>
              <w:rPr>
                <w:rFonts w:eastAsia="바탕"/>
                <w:lang w:val="en-US" w:eastAsia="ko-KR"/>
              </w:rPr>
            </w:pPr>
            <w:r>
              <w:rPr>
                <w:rFonts w:eastAsia="바탕" w:hint="eastAsia"/>
                <w:lang w:val="en-US" w:eastAsia="ko-KR"/>
              </w:rPr>
              <w:t xml:space="preserve">0 </w:t>
            </w:r>
            <w:proofErr w:type="spellStart"/>
            <w:r>
              <w:rPr>
                <w:rFonts w:eastAsia="바탕" w:hint="eastAsia"/>
                <w:lang w:val="en-US" w:eastAsia="ko-KR"/>
              </w:rPr>
              <w:t>dBm</w:t>
            </w:r>
            <w:proofErr w:type="spellEnd"/>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9352D8" w:rsidRPr="009352D8" w:rsidRDefault="009352D8" w:rsidP="009352D8">
            <w:pPr>
              <w:jc w:val="center"/>
              <w:rPr>
                <w:rFonts w:eastAsia="바탕"/>
                <w:lang w:val="en-US" w:eastAsia="ko-KR"/>
              </w:rPr>
            </w:pPr>
            <w:r>
              <w:rPr>
                <w:rFonts w:eastAsia="바탕" w:hint="eastAsia"/>
                <w:lang w:val="en-US" w:eastAsia="ko-KR"/>
              </w:rPr>
              <w:t xml:space="preserve">-45 </w:t>
            </w:r>
            <w:proofErr w:type="spellStart"/>
            <w:r>
              <w:rPr>
                <w:rFonts w:eastAsia="바탕" w:hint="eastAsia"/>
                <w:lang w:val="en-US" w:eastAsia="ko-KR"/>
              </w:rPr>
              <w:t>dBm</w:t>
            </w:r>
            <w:proofErr w:type="spellEnd"/>
          </w:p>
        </w:tc>
        <w:tc>
          <w:tcPr>
            <w:tcW w:w="688"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9352D8" w:rsidRPr="00E96C4D" w:rsidRDefault="009352D8" w:rsidP="00E92DF2">
            <w:pPr>
              <w:jc w:val="center"/>
              <w:rPr>
                <w:rFonts w:eastAsia="바탕"/>
                <w:lang w:val="en-US" w:eastAsia="ko-KR"/>
              </w:rPr>
            </w:pPr>
            <w:r w:rsidRPr="00E96C4D">
              <w:rPr>
                <w:rFonts w:eastAsia="바탕" w:hint="eastAsia"/>
                <w:lang w:val="en-US" w:eastAsia="ko-KR"/>
              </w:rPr>
              <w:t>25dBm</w:t>
            </w:r>
          </w:p>
        </w:tc>
        <w:tc>
          <w:tcPr>
            <w:tcW w:w="1051"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9352D8" w:rsidRDefault="009352D8" w:rsidP="00E92DF2">
            <w:pPr>
              <w:jc w:val="center"/>
              <w:rPr>
                <w:rFonts w:eastAsia="바탕"/>
                <w:lang w:val="en-US" w:eastAsia="ko-KR"/>
              </w:rPr>
            </w:pPr>
            <w:r>
              <w:rPr>
                <w:rFonts w:eastAsia="바탕" w:hint="eastAsia"/>
                <w:lang w:val="en-US" w:eastAsia="ko-KR"/>
              </w:rPr>
              <w:t>-45.6</w:t>
            </w:r>
          </w:p>
        </w:tc>
        <w:tc>
          <w:tcPr>
            <w:tcW w:w="1162"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9352D8" w:rsidRDefault="009352D8" w:rsidP="00E92DF2">
            <w:pPr>
              <w:jc w:val="center"/>
              <w:rPr>
                <w:rFonts w:eastAsia="바탕"/>
                <w:lang w:val="en-US" w:eastAsia="ko-KR"/>
              </w:rPr>
            </w:pPr>
            <w:r>
              <w:rPr>
                <w:rFonts w:eastAsia="바탕" w:hint="eastAsia"/>
                <w:lang w:val="en-US" w:eastAsia="ko-KR"/>
              </w:rPr>
              <w:t>-</w:t>
            </w:r>
          </w:p>
        </w:tc>
        <w:tc>
          <w:tcPr>
            <w:tcW w:w="1126"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9352D8" w:rsidRPr="00E96C4D" w:rsidRDefault="009352D8" w:rsidP="00E92DF2">
            <w:pPr>
              <w:jc w:val="center"/>
              <w:rPr>
                <w:rFonts w:eastAsia="바탕"/>
                <w:lang w:val="en-US" w:eastAsia="ko-KR"/>
              </w:rPr>
            </w:pPr>
            <w:r>
              <w:rPr>
                <w:rFonts w:eastAsia="바탕" w:hint="eastAsia"/>
                <w:lang w:val="en-US" w:eastAsia="ko-KR"/>
              </w:rPr>
              <w:t>-</w:t>
            </w:r>
          </w:p>
        </w:tc>
      </w:tr>
    </w:tbl>
    <w:p w:rsidR="00416C64" w:rsidRPr="00416C64" w:rsidRDefault="00416C64" w:rsidP="006967DA">
      <w:pPr>
        <w:rPr>
          <w:rFonts w:eastAsia="바탕"/>
          <w:lang w:eastAsia="ko-KR"/>
        </w:rPr>
      </w:pPr>
    </w:p>
    <w:p w:rsidR="000343EF" w:rsidRDefault="006967DA" w:rsidP="000343EF">
      <w:pPr>
        <w:rPr>
          <w:rFonts w:eastAsia="바탕"/>
          <w:lang w:eastAsia="ko-KR"/>
        </w:rPr>
      </w:pPr>
      <w:r>
        <w:rPr>
          <w:rFonts w:eastAsia="바탕" w:hint="eastAsia"/>
          <w:lang w:eastAsia="ko-KR"/>
        </w:rPr>
        <w:t xml:space="preserve">From </w:t>
      </w:r>
      <w:r w:rsidR="00E0292B">
        <w:rPr>
          <w:rFonts w:eastAsia="바탕" w:hint="eastAsia"/>
          <w:lang w:eastAsia="ko-KR"/>
        </w:rPr>
        <w:t>T</w:t>
      </w:r>
      <w:r w:rsidR="001F10EC">
        <w:rPr>
          <w:rFonts w:eastAsia="바탕" w:hint="eastAsia"/>
          <w:lang w:eastAsia="ko-KR"/>
        </w:rPr>
        <w:t>able 2</w:t>
      </w:r>
      <w:r w:rsidR="00F076B5">
        <w:rPr>
          <w:rFonts w:eastAsia="바탕" w:hint="eastAsia"/>
          <w:lang w:eastAsia="ko-KR"/>
        </w:rPr>
        <w:t xml:space="preserve">, we can </w:t>
      </w:r>
      <w:r w:rsidR="005906C0">
        <w:rPr>
          <w:rFonts w:eastAsia="바탕" w:hint="eastAsia"/>
          <w:lang w:eastAsia="ko-KR"/>
        </w:rPr>
        <w:t xml:space="preserve">see </w:t>
      </w:r>
      <w:r w:rsidR="00F076B5">
        <w:rPr>
          <w:rFonts w:eastAsia="바탕" w:hint="eastAsia"/>
          <w:lang w:eastAsia="ko-KR"/>
        </w:rPr>
        <w:t xml:space="preserve">that </w:t>
      </w:r>
      <w:r>
        <w:rPr>
          <w:rFonts w:eastAsia="바탕" w:hint="eastAsia"/>
          <w:lang w:eastAsia="ko-KR"/>
        </w:rPr>
        <w:t>the IMD</w:t>
      </w:r>
      <w:r w:rsidR="00F076B5">
        <w:rPr>
          <w:rFonts w:eastAsia="바탕" w:hint="eastAsia"/>
          <w:lang w:eastAsia="ko-KR"/>
        </w:rPr>
        <w:t>4</w:t>
      </w:r>
      <w:r>
        <w:rPr>
          <w:rFonts w:eastAsia="바탕" w:hint="eastAsia"/>
          <w:lang w:eastAsia="ko-KR"/>
        </w:rPr>
        <w:t xml:space="preserve"> leve</w:t>
      </w:r>
      <w:r w:rsidR="00B35158">
        <w:rPr>
          <w:rFonts w:eastAsia="바탕" w:hint="eastAsia"/>
          <w:lang w:eastAsia="ko-KR"/>
        </w:rPr>
        <w:t xml:space="preserve">l </w:t>
      </w:r>
      <w:r w:rsidR="005906C0">
        <w:rPr>
          <w:rFonts w:eastAsia="바탕" w:hint="eastAsia"/>
          <w:lang w:eastAsia="ko-KR"/>
        </w:rPr>
        <w:t xml:space="preserve">has quite an </w:t>
      </w:r>
      <w:r w:rsidR="00F076B5">
        <w:rPr>
          <w:rFonts w:eastAsia="바탕" w:hint="eastAsia"/>
          <w:lang w:eastAsia="ko-KR"/>
        </w:rPr>
        <w:t xml:space="preserve">impact </w:t>
      </w:r>
      <w:r w:rsidR="005906C0">
        <w:rPr>
          <w:rFonts w:eastAsia="바탕" w:hint="eastAsia"/>
          <w:lang w:eastAsia="ko-KR"/>
        </w:rPr>
        <w:t>on</w:t>
      </w:r>
      <w:r w:rsidR="00F076B5">
        <w:rPr>
          <w:rFonts w:eastAsia="바탕" w:hint="eastAsia"/>
          <w:lang w:eastAsia="ko-KR"/>
        </w:rPr>
        <w:t xml:space="preserve"> the Band 1 DL </w:t>
      </w:r>
      <w:r w:rsidR="00F076B5">
        <w:rPr>
          <w:rFonts w:eastAsia="바탕"/>
          <w:lang w:eastAsia="ko-KR"/>
        </w:rPr>
        <w:t>frequency</w:t>
      </w:r>
      <w:r w:rsidR="00F076B5">
        <w:rPr>
          <w:rFonts w:eastAsia="바탕" w:hint="eastAsia"/>
          <w:lang w:eastAsia="ko-KR"/>
        </w:rPr>
        <w:t xml:space="preserve"> </w:t>
      </w:r>
      <w:r w:rsidR="005906C0">
        <w:rPr>
          <w:rFonts w:eastAsia="바탕" w:hint="eastAsia"/>
          <w:lang w:eastAsia="ko-KR"/>
        </w:rPr>
        <w:t>range</w:t>
      </w:r>
      <w:r w:rsidR="0080043C">
        <w:rPr>
          <w:rFonts w:eastAsia="바탕" w:hint="eastAsia"/>
          <w:lang w:eastAsia="ko-KR"/>
        </w:rPr>
        <w:t xml:space="preserve"> (8</w:t>
      </w:r>
      <w:r w:rsidR="007876EB" w:rsidRPr="007876EB">
        <w:rPr>
          <w:rFonts w:eastAsia="바탕"/>
          <w:vertAlign w:val="superscript"/>
          <w:lang w:eastAsia="ko-KR"/>
        </w:rPr>
        <w:t>th</w:t>
      </w:r>
      <w:r w:rsidR="0080043C">
        <w:rPr>
          <w:rFonts w:eastAsia="바탕" w:hint="eastAsia"/>
          <w:lang w:eastAsia="ko-KR"/>
        </w:rPr>
        <w:t xml:space="preserve"> column)</w:t>
      </w:r>
      <w:r w:rsidR="00F076B5">
        <w:rPr>
          <w:rFonts w:eastAsia="바탕" w:hint="eastAsia"/>
          <w:lang w:eastAsia="ko-KR"/>
        </w:rPr>
        <w:t xml:space="preserve"> </w:t>
      </w:r>
      <w:r w:rsidR="005906C0">
        <w:rPr>
          <w:rFonts w:eastAsia="바탕" w:hint="eastAsia"/>
          <w:lang w:eastAsia="ko-KR"/>
        </w:rPr>
        <w:t>considering</w:t>
      </w:r>
      <w:r w:rsidR="00F076B5">
        <w:rPr>
          <w:rFonts w:eastAsia="바탕" w:hint="eastAsia"/>
          <w:lang w:eastAsia="ko-KR"/>
        </w:rPr>
        <w:t xml:space="preserve"> coupling loss </w:t>
      </w:r>
      <w:r w:rsidR="005906C0">
        <w:rPr>
          <w:rFonts w:eastAsia="바탕" w:hint="eastAsia"/>
          <w:lang w:eastAsia="ko-KR"/>
        </w:rPr>
        <w:t xml:space="preserve">of </w:t>
      </w:r>
      <w:r w:rsidR="008D7A46">
        <w:rPr>
          <w:rFonts w:eastAsia="바탕" w:hint="eastAsia"/>
          <w:lang w:eastAsia="ko-KR"/>
        </w:rPr>
        <w:t xml:space="preserve">equal or less than </w:t>
      </w:r>
      <w:r w:rsidR="00F076B5">
        <w:rPr>
          <w:rFonts w:eastAsia="바탕" w:hint="eastAsia"/>
          <w:lang w:eastAsia="ko-KR"/>
        </w:rPr>
        <w:t xml:space="preserve">50 dB. </w:t>
      </w:r>
      <w:r w:rsidR="001F10EC">
        <w:rPr>
          <w:rFonts w:eastAsia="바탕" w:hint="eastAsia"/>
          <w:lang w:eastAsia="ko-KR"/>
        </w:rPr>
        <w:t>From Table</w:t>
      </w:r>
      <w:r w:rsidR="005906C0">
        <w:rPr>
          <w:rFonts w:eastAsia="바탕" w:hint="eastAsia"/>
          <w:lang w:eastAsia="ko-KR"/>
        </w:rPr>
        <w:t xml:space="preserve"> </w:t>
      </w:r>
      <w:r w:rsidR="001F10EC">
        <w:rPr>
          <w:rFonts w:eastAsia="바탕" w:hint="eastAsia"/>
          <w:lang w:eastAsia="ko-KR"/>
        </w:rPr>
        <w:t>3</w:t>
      </w:r>
      <w:r w:rsidR="00BA1CC4">
        <w:rPr>
          <w:rFonts w:eastAsia="바탕" w:hint="eastAsia"/>
          <w:lang w:eastAsia="ko-KR"/>
        </w:rPr>
        <w:t xml:space="preserve">, the </w:t>
      </w:r>
      <w:r w:rsidR="003B574C">
        <w:rPr>
          <w:rFonts w:eastAsia="바탕" w:hint="eastAsia"/>
          <w:lang w:eastAsia="ko-KR"/>
        </w:rPr>
        <w:t xml:space="preserve">most </w:t>
      </w:r>
      <w:r w:rsidR="00BA1CC4">
        <w:rPr>
          <w:rFonts w:eastAsia="바탕" w:hint="eastAsia"/>
          <w:lang w:eastAsia="ko-KR"/>
        </w:rPr>
        <w:t xml:space="preserve">measured IMD4 </w:t>
      </w:r>
      <w:r w:rsidR="003B574C">
        <w:rPr>
          <w:rFonts w:eastAsia="바탕"/>
          <w:lang w:eastAsia="ko-KR"/>
        </w:rPr>
        <w:t>levels</w:t>
      </w:r>
      <w:r w:rsidR="0080043C">
        <w:rPr>
          <w:rFonts w:eastAsia="바탕" w:hint="eastAsia"/>
          <w:lang w:eastAsia="ko-KR"/>
        </w:rPr>
        <w:t xml:space="preserve"> (7</w:t>
      </w:r>
      <w:r w:rsidR="007876EB" w:rsidRPr="007876EB">
        <w:rPr>
          <w:rFonts w:eastAsia="바탕"/>
          <w:vertAlign w:val="superscript"/>
          <w:lang w:eastAsia="ko-KR"/>
        </w:rPr>
        <w:t>th</w:t>
      </w:r>
      <w:r w:rsidR="0080043C">
        <w:rPr>
          <w:rFonts w:eastAsia="바탕" w:hint="eastAsia"/>
          <w:lang w:eastAsia="ko-KR"/>
        </w:rPr>
        <w:t xml:space="preserve"> column)</w:t>
      </w:r>
      <w:r w:rsidR="003B574C">
        <w:rPr>
          <w:rFonts w:eastAsia="바탕"/>
          <w:lang w:eastAsia="ko-KR"/>
        </w:rPr>
        <w:t xml:space="preserve"> are</w:t>
      </w:r>
      <w:r w:rsidR="00BA1CC4">
        <w:rPr>
          <w:rFonts w:eastAsia="바탕" w:hint="eastAsia"/>
          <w:lang w:eastAsia="ko-KR"/>
        </w:rPr>
        <w:t xml:space="preserve"> higher than</w:t>
      </w:r>
      <w:r w:rsidR="005906C0">
        <w:rPr>
          <w:rFonts w:eastAsia="바탕" w:hint="eastAsia"/>
          <w:lang w:eastAsia="ko-KR"/>
        </w:rPr>
        <w:t xml:space="preserve"> those </w:t>
      </w:r>
      <w:r w:rsidR="003B574C">
        <w:rPr>
          <w:rFonts w:eastAsia="바탕" w:hint="eastAsia"/>
          <w:lang w:eastAsia="ko-KR"/>
        </w:rPr>
        <w:t xml:space="preserve">of </w:t>
      </w:r>
      <w:r w:rsidR="00DC76E5">
        <w:rPr>
          <w:rFonts w:eastAsia="바탕" w:hint="eastAsia"/>
          <w:lang w:eastAsia="ko-KR"/>
        </w:rPr>
        <w:t>Case</w:t>
      </w:r>
      <w:r w:rsidR="00BA1CC4">
        <w:rPr>
          <w:rFonts w:eastAsia="바탕" w:hint="eastAsia"/>
          <w:lang w:eastAsia="ko-KR"/>
        </w:rPr>
        <w:t xml:space="preserve">1. But the frequency range of IMD4 in </w:t>
      </w:r>
      <w:r w:rsidR="00DC76E5">
        <w:rPr>
          <w:rFonts w:eastAsia="바탕" w:hint="eastAsia"/>
          <w:lang w:eastAsia="ko-KR"/>
        </w:rPr>
        <w:t>Case</w:t>
      </w:r>
      <w:r w:rsidR="00BA1CC4">
        <w:rPr>
          <w:rFonts w:eastAsia="바탕" w:hint="eastAsia"/>
          <w:lang w:eastAsia="ko-KR"/>
        </w:rPr>
        <w:t xml:space="preserve">2 is not </w:t>
      </w:r>
      <w:r w:rsidR="003B574C">
        <w:rPr>
          <w:rFonts w:eastAsia="바탕" w:hint="eastAsia"/>
          <w:lang w:eastAsia="ko-KR"/>
        </w:rPr>
        <w:t xml:space="preserve">directly </w:t>
      </w:r>
      <w:r w:rsidR="008D7A46">
        <w:rPr>
          <w:rFonts w:eastAsia="바탕" w:hint="eastAsia"/>
          <w:lang w:eastAsia="ko-KR"/>
        </w:rPr>
        <w:t xml:space="preserve">related to </w:t>
      </w:r>
      <w:r w:rsidR="00BA1CC4">
        <w:rPr>
          <w:rFonts w:eastAsia="바탕" w:hint="eastAsia"/>
          <w:lang w:eastAsia="ko-KR"/>
        </w:rPr>
        <w:t xml:space="preserve">the own DL </w:t>
      </w:r>
      <w:r w:rsidR="0080043C">
        <w:rPr>
          <w:rFonts w:eastAsia="바탕" w:hint="eastAsia"/>
          <w:lang w:eastAsia="ko-KR"/>
        </w:rPr>
        <w:t>frequency</w:t>
      </w:r>
      <w:r w:rsidR="00471AF7">
        <w:rPr>
          <w:rFonts w:eastAsia="바탕" w:hint="eastAsia"/>
          <w:lang w:eastAsia="ko-KR"/>
        </w:rPr>
        <w:t xml:space="preserve"> of </w:t>
      </w:r>
      <w:r w:rsidR="00BA1CC4">
        <w:rPr>
          <w:rFonts w:eastAsia="바탕" w:hint="eastAsia"/>
          <w:lang w:eastAsia="ko-KR"/>
        </w:rPr>
        <w:t xml:space="preserve">band 1 and band 5. </w:t>
      </w:r>
      <w:r w:rsidR="000343EF">
        <w:rPr>
          <w:rFonts w:eastAsia="바탕"/>
          <w:lang w:eastAsia="ko-KR"/>
        </w:rPr>
        <w:t>A</w:t>
      </w:r>
      <w:r w:rsidR="000343EF">
        <w:rPr>
          <w:rFonts w:eastAsia="바탕" w:hint="eastAsia"/>
          <w:lang w:eastAsia="ko-KR"/>
        </w:rPr>
        <w:t>nd also the measured IMD4 level by |3*fx- 1*fy| is</w:t>
      </w:r>
      <w:r w:rsidR="008D7A46">
        <w:rPr>
          <w:rFonts w:eastAsia="바탕" w:hint="eastAsia"/>
          <w:lang w:eastAsia="ko-KR"/>
        </w:rPr>
        <w:t xml:space="preserve"> a bit</w:t>
      </w:r>
      <w:r w:rsidR="000343EF">
        <w:rPr>
          <w:rFonts w:eastAsia="바탕" w:hint="eastAsia"/>
          <w:lang w:eastAsia="ko-KR"/>
        </w:rPr>
        <w:t xml:space="preserve"> </w:t>
      </w:r>
      <w:r w:rsidR="008D7A46">
        <w:rPr>
          <w:rFonts w:eastAsia="바탕" w:hint="eastAsia"/>
          <w:lang w:eastAsia="ko-KR"/>
        </w:rPr>
        <w:t>high</w:t>
      </w:r>
      <w:r w:rsidR="000343EF">
        <w:rPr>
          <w:rFonts w:eastAsia="바탕" w:hint="eastAsia"/>
          <w:lang w:eastAsia="ko-KR"/>
        </w:rPr>
        <w:t>er than</w:t>
      </w:r>
      <w:r w:rsidR="008D7A46">
        <w:rPr>
          <w:rFonts w:eastAsia="바탕" w:hint="eastAsia"/>
          <w:lang w:eastAsia="ko-KR"/>
        </w:rPr>
        <w:t xml:space="preserve"> IMD4 level by</w:t>
      </w:r>
      <w:r w:rsidR="000343EF">
        <w:rPr>
          <w:rFonts w:eastAsia="바탕" w:hint="eastAsia"/>
          <w:lang w:eastAsia="ko-KR"/>
        </w:rPr>
        <w:t xml:space="preserve"> |2*fx-2*</w:t>
      </w:r>
      <w:proofErr w:type="spellStart"/>
      <w:r w:rsidR="000343EF">
        <w:rPr>
          <w:rFonts w:eastAsia="바탕" w:hint="eastAsia"/>
          <w:lang w:eastAsia="ko-KR"/>
        </w:rPr>
        <w:t>fy</w:t>
      </w:r>
      <w:proofErr w:type="spellEnd"/>
      <w:r w:rsidR="000343EF">
        <w:rPr>
          <w:rFonts w:eastAsia="바탕" w:hint="eastAsia"/>
          <w:lang w:eastAsia="ko-KR"/>
        </w:rPr>
        <w:t xml:space="preserve">|, but the difference is small. </w:t>
      </w:r>
    </w:p>
    <w:p w:rsidR="009A0EB8" w:rsidRDefault="0080043C" w:rsidP="00730EFC">
      <w:pPr>
        <w:rPr>
          <w:rFonts w:eastAsia="바탕"/>
          <w:lang w:eastAsia="ko-KR"/>
        </w:rPr>
      </w:pPr>
      <w:r>
        <w:rPr>
          <w:rFonts w:eastAsia="바탕" w:hint="eastAsia"/>
          <w:lang w:eastAsia="ko-KR"/>
        </w:rPr>
        <w:lastRenderedPageBreak/>
        <w:t xml:space="preserve">We can </w:t>
      </w:r>
      <w:r w:rsidR="005B1C4C">
        <w:rPr>
          <w:rFonts w:eastAsia="바탕"/>
          <w:lang w:eastAsia="ko-KR"/>
        </w:rPr>
        <w:t>analyze</w:t>
      </w:r>
      <w:r w:rsidR="005B1C4C">
        <w:rPr>
          <w:rFonts w:eastAsia="바탕" w:hint="eastAsia"/>
          <w:lang w:eastAsia="ko-KR"/>
        </w:rPr>
        <w:t xml:space="preserve"> impact on the REFSENS with this measurement. To do this,</w:t>
      </w:r>
      <w:r w:rsidR="000343EF">
        <w:rPr>
          <w:rFonts w:eastAsia="바탕" w:hint="eastAsia"/>
          <w:lang w:eastAsia="ko-KR"/>
        </w:rPr>
        <w:t xml:space="preserve"> </w:t>
      </w:r>
      <w:r w:rsidR="008D7A46">
        <w:rPr>
          <w:rFonts w:eastAsia="바탕" w:hint="eastAsia"/>
          <w:lang w:eastAsia="ko-KR"/>
        </w:rPr>
        <w:t xml:space="preserve">we </w:t>
      </w:r>
      <w:r w:rsidR="000343EF">
        <w:rPr>
          <w:rFonts w:eastAsia="바탕" w:hint="eastAsia"/>
          <w:lang w:eastAsia="ko-KR"/>
        </w:rPr>
        <w:t>consider the B1</w:t>
      </w:r>
      <w:r w:rsidR="009A0EB8">
        <w:rPr>
          <w:rFonts w:eastAsia="바탕" w:hint="eastAsia"/>
          <w:lang w:eastAsia="ko-KR"/>
        </w:rPr>
        <w:t xml:space="preserve"> duplexer </w:t>
      </w:r>
      <w:r w:rsidR="009A0EB8">
        <w:rPr>
          <w:rFonts w:eastAsia="바탕"/>
          <w:lang w:eastAsia="ko-KR"/>
        </w:rPr>
        <w:t>attenuation</w:t>
      </w:r>
      <w:r w:rsidR="009A0EB8">
        <w:rPr>
          <w:rFonts w:eastAsia="바탕" w:hint="eastAsia"/>
          <w:lang w:eastAsia="ko-KR"/>
        </w:rPr>
        <w:t xml:space="preserve"> </w:t>
      </w:r>
      <w:r w:rsidR="005B1C4C">
        <w:rPr>
          <w:rFonts w:eastAsia="바탕" w:hint="eastAsia"/>
          <w:lang w:eastAsia="ko-KR"/>
        </w:rPr>
        <w:t>to be</w:t>
      </w:r>
      <w:r w:rsidR="009A0EB8">
        <w:rPr>
          <w:rFonts w:eastAsia="바탕" w:hint="eastAsia"/>
          <w:lang w:eastAsia="ko-KR"/>
        </w:rPr>
        <w:t xml:space="preserve"> 50dB</w:t>
      </w:r>
      <w:r w:rsidR="008D7A46">
        <w:rPr>
          <w:rFonts w:eastAsia="바탕" w:hint="eastAsia"/>
          <w:lang w:eastAsia="ko-KR"/>
        </w:rPr>
        <w:t>.</w:t>
      </w:r>
      <w:r w:rsidR="000343EF">
        <w:rPr>
          <w:rFonts w:eastAsia="바탕" w:hint="eastAsia"/>
          <w:lang w:eastAsia="ko-KR"/>
        </w:rPr>
        <w:t xml:space="preserve"> </w:t>
      </w:r>
      <w:r w:rsidR="008D7A46">
        <w:rPr>
          <w:rFonts w:eastAsia="바탕" w:hint="eastAsia"/>
          <w:lang w:eastAsia="ko-KR"/>
        </w:rPr>
        <w:t>T</w:t>
      </w:r>
      <w:r w:rsidR="003B574C">
        <w:rPr>
          <w:rFonts w:eastAsia="바탕"/>
          <w:lang w:eastAsia="ko-KR"/>
        </w:rPr>
        <w:t>hen</w:t>
      </w:r>
      <w:r w:rsidR="000343EF">
        <w:rPr>
          <w:rFonts w:eastAsia="바탕" w:hint="eastAsia"/>
          <w:lang w:eastAsia="ko-KR"/>
        </w:rPr>
        <w:t xml:space="preserve"> the </w:t>
      </w:r>
      <w:r w:rsidR="009A0EB8">
        <w:rPr>
          <w:rFonts w:eastAsia="바탕" w:hint="eastAsia"/>
          <w:lang w:eastAsia="ko-KR"/>
        </w:rPr>
        <w:t xml:space="preserve">estimated </w:t>
      </w:r>
      <w:r w:rsidR="005B1C4C">
        <w:rPr>
          <w:rFonts w:eastAsia="바탕" w:hint="eastAsia"/>
          <w:lang w:eastAsia="ko-KR"/>
        </w:rPr>
        <w:t xml:space="preserve">REFSENS </w:t>
      </w:r>
      <w:r w:rsidR="009A0EB8">
        <w:rPr>
          <w:rFonts w:eastAsia="바탕" w:hint="eastAsia"/>
          <w:lang w:eastAsia="ko-KR"/>
        </w:rPr>
        <w:t xml:space="preserve">degradation </w:t>
      </w:r>
      <w:r w:rsidR="00471AF7">
        <w:rPr>
          <w:rFonts w:eastAsia="바탕"/>
          <w:lang w:eastAsia="ko-KR"/>
        </w:rPr>
        <w:t>is</w:t>
      </w:r>
      <w:r w:rsidR="008D7A46">
        <w:rPr>
          <w:rFonts w:eastAsia="바탕" w:hint="eastAsia"/>
          <w:lang w:eastAsia="ko-KR"/>
        </w:rPr>
        <w:t>:</w:t>
      </w:r>
    </w:p>
    <w:p w:rsidR="009A0EB8" w:rsidRPr="00E549F3" w:rsidRDefault="005E601A" w:rsidP="009A0EB8">
      <w:pPr>
        <w:pStyle w:val="afa"/>
        <w:numPr>
          <w:ilvl w:val="0"/>
          <w:numId w:val="24"/>
        </w:numPr>
        <w:spacing w:after="72" w:line="260" w:lineRule="exact"/>
        <w:ind w:leftChars="0"/>
        <w:rPr>
          <w:rFonts w:eastAsia="바탕"/>
          <w:spacing w:val="-4"/>
          <w:kern w:val="2"/>
          <w:lang w:val="en-US" w:eastAsia="ko-KR"/>
        </w:rPr>
      </w:pPr>
      <w:r>
        <w:rPr>
          <w:rFonts w:eastAsia="바탕" w:hint="eastAsia"/>
          <w:spacing w:val="-4"/>
          <w:lang w:eastAsia="ko-KR"/>
        </w:rPr>
        <w:t>Desense level</w:t>
      </w:r>
      <w:r>
        <w:rPr>
          <w:rFonts w:eastAsia="바탕" w:hint="eastAsia"/>
          <w:spacing w:val="-4"/>
          <w:lang w:val="en-US" w:eastAsia="ko-KR"/>
        </w:rPr>
        <w:t xml:space="preserve"> </w:t>
      </w:r>
      <w:r w:rsidRPr="00E549F3">
        <w:rPr>
          <w:rFonts w:eastAsia="바탕" w:hint="eastAsia"/>
          <w:spacing w:val="-4"/>
          <w:kern w:val="2"/>
          <w:lang w:val="en-US" w:eastAsia="ko-KR"/>
        </w:rPr>
        <w:t xml:space="preserve">for </w:t>
      </w:r>
      <w:r>
        <w:rPr>
          <w:rFonts w:eastAsia="바탕" w:hint="eastAsia"/>
          <w:spacing w:val="-4"/>
          <w:kern w:val="2"/>
          <w:lang w:val="en-US" w:eastAsia="ko-KR"/>
        </w:rPr>
        <w:t xml:space="preserve">2ULs UE = Conventional thermal noise level </w:t>
      </w:r>
      <w:r>
        <w:rPr>
          <w:rFonts w:eastAsia="바탕"/>
          <w:spacing w:val="-4"/>
          <w:kern w:val="2"/>
          <w:lang w:val="en-US" w:eastAsia="ko-KR"/>
        </w:rPr>
        <w:t>–</w:t>
      </w:r>
      <w:r w:rsidRPr="00E549F3">
        <w:rPr>
          <w:rFonts w:eastAsia="바탕" w:hint="eastAsia"/>
          <w:spacing w:val="-4"/>
          <w:kern w:val="2"/>
          <w:lang w:val="en-US" w:eastAsia="ko-KR"/>
        </w:rPr>
        <w:t xml:space="preserve"> </w:t>
      </w:r>
      <w:r>
        <w:rPr>
          <w:rFonts w:eastAsia="바탕" w:hint="eastAsia"/>
          <w:spacing w:val="-4"/>
          <w:kern w:val="2"/>
          <w:lang w:val="en-US" w:eastAsia="ko-KR"/>
        </w:rPr>
        <w:t>(Thermal noise + Interference level of IMD4 products)</w:t>
      </w:r>
      <w:r w:rsidRPr="00471AF7">
        <w:rPr>
          <w:rFonts w:eastAsia="바탕" w:hint="eastAsia"/>
          <w:spacing w:val="-4"/>
          <w:kern w:val="2"/>
          <w:lang w:eastAsia="ko-KR"/>
        </w:rPr>
        <w:t xml:space="preserve"> </w:t>
      </w:r>
      <w:r>
        <w:rPr>
          <w:rFonts w:eastAsia="바탕" w:hint="eastAsia"/>
          <w:spacing w:val="-4"/>
          <w:kern w:val="2"/>
          <w:lang w:eastAsia="ko-KR"/>
        </w:rPr>
        <w:t xml:space="preserve">                                                                                                     </w:t>
      </w:r>
    </w:p>
    <w:p w:rsidR="005E601A" w:rsidRDefault="00AD1942" w:rsidP="005E601A">
      <w:pPr>
        <w:spacing w:after="144" w:line="260" w:lineRule="exact"/>
        <w:ind w:left="1275" w:firstLine="425"/>
        <w:rPr>
          <w:rFonts w:eastAsia="바탕"/>
          <w:spacing w:val="-4"/>
          <w:kern w:val="2"/>
          <w:lang w:val="en-US" w:eastAsia="ko-KR"/>
        </w:rPr>
      </w:pPr>
      <w:r>
        <w:rPr>
          <w:rFonts w:eastAsia="바탕" w:hint="eastAsia"/>
          <w:spacing w:val="-4"/>
          <w:kern w:val="2"/>
          <w:lang w:val="en-US" w:eastAsia="ko-KR"/>
        </w:rPr>
        <w:t>= -104dBm</w:t>
      </w:r>
      <w:r w:rsidR="005E601A" w:rsidRPr="005E601A">
        <w:rPr>
          <w:rFonts w:eastAsia="바탕" w:hint="eastAsia"/>
          <w:spacing w:val="-4"/>
          <w:kern w:val="2"/>
          <w:lang w:val="en-US" w:eastAsia="ko-KR"/>
        </w:rPr>
        <w:t xml:space="preserve"> </w:t>
      </w:r>
      <w:r w:rsidR="005E601A" w:rsidRPr="005E601A">
        <w:rPr>
          <w:rFonts w:eastAsia="바탕"/>
          <w:spacing w:val="-4"/>
          <w:kern w:val="2"/>
          <w:lang w:val="en-US" w:eastAsia="ko-KR"/>
        </w:rPr>
        <w:t>–</w:t>
      </w:r>
      <w:r w:rsidR="005E601A" w:rsidRPr="005E601A">
        <w:rPr>
          <w:rFonts w:eastAsia="바탕" w:hint="eastAsia"/>
          <w:spacing w:val="-4"/>
          <w:kern w:val="2"/>
          <w:lang w:val="en-US" w:eastAsia="ko-KR"/>
        </w:rPr>
        <w:t xml:space="preserve"> (</w:t>
      </w:r>
      <w:r>
        <w:rPr>
          <w:rFonts w:eastAsia="바탕" w:hint="eastAsia"/>
          <w:spacing w:val="-4"/>
          <w:kern w:val="2"/>
          <w:lang w:val="en-US" w:eastAsia="ko-KR"/>
        </w:rPr>
        <w:t>10</w:t>
      </w:r>
      <w:proofErr w:type="gramStart"/>
      <w:r>
        <w:rPr>
          <w:rFonts w:eastAsia="바탕" w:hint="eastAsia"/>
          <w:spacing w:val="-4"/>
          <w:kern w:val="2"/>
          <w:lang w:val="en-US" w:eastAsia="ko-KR"/>
        </w:rPr>
        <w:t>^(</w:t>
      </w:r>
      <w:proofErr w:type="gramEnd"/>
      <w:r w:rsidR="005E601A" w:rsidRPr="005E601A">
        <w:rPr>
          <w:rFonts w:eastAsia="바탕" w:hint="eastAsia"/>
          <w:spacing w:val="-4"/>
          <w:kern w:val="2"/>
          <w:lang w:val="en-US" w:eastAsia="ko-KR"/>
        </w:rPr>
        <w:t>-10</w:t>
      </w:r>
      <w:r>
        <w:rPr>
          <w:rFonts w:eastAsia="바탕" w:hint="eastAsia"/>
          <w:spacing w:val="-4"/>
          <w:kern w:val="2"/>
          <w:lang w:val="en-US" w:eastAsia="ko-KR"/>
        </w:rPr>
        <w:t>.</w:t>
      </w:r>
      <w:r w:rsidR="005E601A" w:rsidRPr="005E601A">
        <w:rPr>
          <w:rFonts w:eastAsia="바탕" w:hint="eastAsia"/>
          <w:spacing w:val="-4"/>
          <w:kern w:val="2"/>
          <w:lang w:val="en-US" w:eastAsia="ko-KR"/>
        </w:rPr>
        <w:t>4</w:t>
      </w:r>
      <w:r>
        <w:rPr>
          <w:rFonts w:eastAsia="바탕" w:hint="eastAsia"/>
          <w:spacing w:val="-4"/>
          <w:kern w:val="2"/>
          <w:lang w:val="en-US" w:eastAsia="ko-KR"/>
        </w:rPr>
        <w:t>)</w:t>
      </w:r>
      <w:r w:rsidR="005E601A" w:rsidRPr="005E601A">
        <w:rPr>
          <w:rFonts w:eastAsia="바탕" w:hint="eastAsia"/>
          <w:spacing w:val="-4"/>
          <w:kern w:val="2"/>
          <w:lang w:val="en-US" w:eastAsia="ko-KR"/>
        </w:rPr>
        <w:t xml:space="preserve"> +</w:t>
      </w:r>
      <w:r>
        <w:rPr>
          <w:rFonts w:eastAsia="바탕" w:hint="eastAsia"/>
          <w:spacing w:val="-4"/>
          <w:kern w:val="2"/>
          <w:lang w:val="en-US" w:eastAsia="ko-KR"/>
        </w:rPr>
        <w:t>10^(</w:t>
      </w:r>
      <w:r w:rsidR="00D464A3">
        <w:rPr>
          <w:rFonts w:eastAsia="바탕" w:hint="eastAsia"/>
          <w:spacing w:val="-4"/>
          <w:kern w:val="2"/>
          <w:lang w:val="en-US" w:eastAsia="ko-KR"/>
        </w:rPr>
        <w:t xml:space="preserve"> -7</w:t>
      </w:r>
      <w:r>
        <w:rPr>
          <w:rFonts w:eastAsia="바탕" w:hint="eastAsia"/>
          <w:spacing w:val="-4"/>
          <w:kern w:val="2"/>
          <w:lang w:val="en-US" w:eastAsia="ko-KR"/>
        </w:rPr>
        <w:t>.</w:t>
      </w:r>
      <w:r w:rsidR="00D464A3">
        <w:rPr>
          <w:rFonts w:eastAsia="바탕" w:hint="eastAsia"/>
          <w:spacing w:val="-4"/>
          <w:kern w:val="2"/>
          <w:lang w:val="en-US" w:eastAsia="ko-KR"/>
        </w:rPr>
        <w:t>9</w:t>
      </w:r>
      <w:r>
        <w:rPr>
          <w:rFonts w:eastAsia="바탕" w:hint="eastAsia"/>
          <w:spacing w:val="-4"/>
          <w:kern w:val="2"/>
          <w:lang w:val="en-US" w:eastAsia="ko-KR"/>
        </w:rPr>
        <w:t>3</w:t>
      </w:r>
      <w:r w:rsidR="005E601A" w:rsidRPr="005E601A">
        <w:rPr>
          <w:rFonts w:eastAsia="바탕" w:hint="eastAsia"/>
          <w:spacing w:val="-4"/>
          <w:kern w:val="2"/>
          <w:lang w:val="en-US" w:eastAsia="ko-KR"/>
        </w:rPr>
        <w:t>)</w:t>
      </w:r>
      <w:r>
        <w:rPr>
          <w:rFonts w:eastAsia="바탕" w:hint="eastAsia"/>
          <w:spacing w:val="-4"/>
          <w:kern w:val="2"/>
          <w:lang w:val="en-US" w:eastAsia="ko-KR"/>
        </w:rPr>
        <w:t>)</w:t>
      </w:r>
      <w:r w:rsidR="005E601A" w:rsidRPr="005E601A">
        <w:rPr>
          <w:rFonts w:eastAsia="바탕" w:hint="eastAsia"/>
          <w:spacing w:val="-4"/>
          <w:kern w:val="2"/>
          <w:lang w:val="en-US" w:eastAsia="ko-KR"/>
        </w:rPr>
        <w:t xml:space="preserve"> = -104dBm </w:t>
      </w:r>
      <w:r w:rsidR="005E601A" w:rsidRPr="005E601A">
        <w:rPr>
          <w:rFonts w:eastAsia="바탕"/>
          <w:spacing w:val="-4"/>
          <w:kern w:val="2"/>
          <w:lang w:val="en-US" w:eastAsia="ko-KR"/>
        </w:rPr>
        <w:t>–</w:t>
      </w:r>
      <w:r w:rsidR="00D464A3">
        <w:rPr>
          <w:rFonts w:eastAsia="바탕" w:hint="eastAsia"/>
          <w:spacing w:val="-4"/>
          <w:kern w:val="2"/>
          <w:lang w:val="en-US" w:eastAsia="ko-KR"/>
        </w:rPr>
        <w:t xml:space="preserve"> (-79.285</w:t>
      </w:r>
      <w:r>
        <w:rPr>
          <w:rFonts w:eastAsia="바탕" w:hint="eastAsia"/>
          <w:spacing w:val="-4"/>
          <w:kern w:val="2"/>
          <w:lang w:val="en-US" w:eastAsia="ko-KR"/>
        </w:rPr>
        <w:t xml:space="preserve"> </w:t>
      </w:r>
      <w:proofErr w:type="spellStart"/>
      <w:r>
        <w:rPr>
          <w:rFonts w:eastAsia="바탕" w:hint="eastAsia"/>
          <w:spacing w:val="-4"/>
          <w:kern w:val="2"/>
          <w:lang w:val="en-US" w:eastAsia="ko-KR"/>
        </w:rPr>
        <w:t>dBm</w:t>
      </w:r>
      <w:proofErr w:type="spellEnd"/>
      <w:r w:rsidR="005E601A" w:rsidRPr="005E601A">
        <w:rPr>
          <w:rFonts w:eastAsia="바탕" w:hint="eastAsia"/>
          <w:spacing w:val="-4"/>
          <w:kern w:val="2"/>
          <w:lang w:val="en-US" w:eastAsia="ko-KR"/>
        </w:rPr>
        <w:t>)</w:t>
      </w:r>
    </w:p>
    <w:p w:rsidR="000343EF" w:rsidRPr="005E601A" w:rsidRDefault="00D464A3" w:rsidP="005E601A">
      <w:pPr>
        <w:spacing w:after="144" w:line="260" w:lineRule="exact"/>
        <w:ind w:left="1275" w:firstLine="425"/>
        <w:rPr>
          <w:rFonts w:eastAsia="바탕"/>
          <w:spacing w:val="-4"/>
          <w:kern w:val="2"/>
          <w:lang w:val="en-US" w:eastAsia="ko-KR"/>
        </w:rPr>
      </w:pPr>
      <w:r>
        <w:rPr>
          <w:rFonts w:eastAsia="바탕" w:hint="eastAsia"/>
          <w:spacing w:val="-4"/>
          <w:kern w:val="2"/>
          <w:lang w:val="en-US" w:eastAsia="ko-KR"/>
        </w:rPr>
        <w:t>= -24.71</w:t>
      </w:r>
      <w:r w:rsidR="00DE6856">
        <w:rPr>
          <w:rFonts w:eastAsia="바탕" w:hint="eastAsia"/>
          <w:spacing w:val="-4"/>
          <w:kern w:val="2"/>
          <w:lang w:val="en-US" w:eastAsia="ko-KR"/>
        </w:rPr>
        <w:t>dB</w:t>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sidRPr="00471AF7">
        <w:rPr>
          <w:rFonts w:eastAsia="바탕" w:hint="eastAsia"/>
          <w:spacing w:val="-4"/>
          <w:kern w:val="2"/>
          <w:lang w:eastAsia="ko-KR"/>
        </w:rPr>
        <w:t>(Eq. 3)</w:t>
      </w:r>
    </w:p>
    <w:p w:rsidR="00730EFC" w:rsidRDefault="009A0EB8" w:rsidP="00730EFC">
      <w:pPr>
        <w:rPr>
          <w:rFonts w:eastAsia="바탕"/>
          <w:lang w:eastAsia="ko-KR"/>
        </w:rPr>
      </w:pPr>
      <w:r>
        <w:rPr>
          <w:rFonts w:eastAsia="바탕" w:hint="eastAsia"/>
          <w:lang w:eastAsia="ko-KR"/>
        </w:rPr>
        <w:t xml:space="preserve"> </w:t>
      </w:r>
      <w:r w:rsidR="00544834">
        <w:rPr>
          <w:rFonts w:eastAsia="바탕" w:hint="eastAsia"/>
          <w:lang w:eastAsia="ko-KR"/>
        </w:rPr>
        <w:t>Fro</w:t>
      </w:r>
      <w:r w:rsidR="000343EF">
        <w:rPr>
          <w:rFonts w:eastAsia="바탕" w:hint="eastAsia"/>
          <w:lang w:eastAsia="ko-KR"/>
        </w:rPr>
        <w:t>m the</w:t>
      </w:r>
      <w:r w:rsidR="00544834">
        <w:rPr>
          <w:rFonts w:eastAsia="바탕" w:hint="eastAsia"/>
          <w:lang w:eastAsia="ko-KR"/>
        </w:rPr>
        <w:t xml:space="preserve"> IMD</w:t>
      </w:r>
      <w:r w:rsidR="000343EF">
        <w:rPr>
          <w:rFonts w:eastAsia="바탕" w:hint="eastAsia"/>
          <w:lang w:eastAsia="ko-KR"/>
        </w:rPr>
        <w:t>4</w:t>
      </w:r>
      <w:r w:rsidR="00544834">
        <w:rPr>
          <w:rFonts w:eastAsia="바탕" w:hint="eastAsia"/>
          <w:lang w:eastAsia="ko-KR"/>
        </w:rPr>
        <w:t xml:space="preserve"> </w:t>
      </w:r>
      <w:r w:rsidR="000343EF">
        <w:rPr>
          <w:rFonts w:eastAsia="바탕" w:hint="eastAsia"/>
          <w:lang w:eastAsia="ko-KR"/>
        </w:rPr>
        <w:t>measurements and</w:t>
      </w:r>
      <w:r w:rsidR="00556284">
        <w:rPr>
          <w:rFonts w:eastAsia="바탕"/>
          <w:lang w:eastAsia="ko-KR"/>
        </w:rPr>
        <w:t xml:space="preserve"> </w:t>
      </w:r>
      <w:r w:rsidR="000343EF">
        <w:rPr>
          <w:rFonts w:eastAsia="바탕" w:hint="eastAsia"/>
          <w:lang w:eastAsia="ko-KR"/>
        </w:rPr>
        <w:t xml:space="preserve">REFSENS </w:t>
      </w:r>
      <w:r w:rsidR="002A6B14">
        <w:rPr>
          <w:rFonts w:eastAsia="바탕"/>
          <w:lang w:eastAsia="ko-KR"/>
        </w:rPr>
        <w:t xml:space="preserve">analyses, </w:t>
      </w:r>
      <w:r w:rsidR="007D1837">
        <w:rPr>
          <w:rFonts w:eastAsia="바탕" w:hint="eastAsia"/>
          <w:lang w:eastAsia="ko-KR"/>
        </w:rPr>
        <w:t>we</w:t>
      </w:r>
      <w:r w:rsidR="00DC76E5">
        <w:rPr>
          <w:rFonts w:eastAsia="바탕" w:hint="eastAsia"/>
          <w:lang w:eastAsia="ko-KR"/>
        </w:rPr>
        <w:t xml:space="preserve"> can</w:t>
      </w:r>
      <w:r w:rsidR="007D1837">
        <w:rPr>
          <w:rFonts w:eastAsia="바탕" w:hint="eastAsia"/>
          <w:lang w:eastAsia="ko-KR"/>
        </w:rPr>
        <w:t xml:space="preserve"> summar</w:t>
      </w:r>
      <w:r w:rsidR="00DC76E5">
        <w:rPr>
          <w:rFonts w:eastAsia="바탕" w:hint="eastAsia"/>
          <w:lang w:eastAsia="ko-KR"/>
        </w:rPr>
        <w:t>ize</w:t>
      </w:r>
      <w:r w:rsidR="007D1837">
        <w:rPr>
          <w:rFonts w:eastAsia="바탕" w:hint="eastAsia"/>
          <w:lang w:eastAsia="ko-KR"/>
        </w:rPr>
        <w:t xml:space="preserve"> the self </w:t>
      </w:r>
      <w:r w:rsidR="007D1837">
        <w:rPr>
          <w:rFonts w:eastAsia="바탕"/>
          <w:lang w:eastAsia="ko-KR"/>
        </w:rPr>
        <w:t>desensitisation</w:t>
      </w:r>
      <w:r w:rsidR="0009440C">
        <w:rPr>
          <w:rFonts w:eastAsia="바탕" w:hint="eastAsia"/>
          <w:lang w:eastAsia="ko-KR"/>
        </w:rPr>
        <w:t xml:space="preserve"> levels in Table 4</w:t>
      </w:r>
      <w:r w:rsidR="007D1837">
        <w:rPr>
          <w:rFonts w:eastAsia="바탕" w:hint="eastAsia"/>
          <w:lang w:eastAsia="ko-KR"/>
        </w:rPr>
        <w:t xml:space="preserve"> according</w:t>
      </w:r>
      <w:r w:rsidR="002A6B14">
        <w:rPr>
          <w:rFonts w:eastAsia="바탕"/>
          <w:lang w:eastAsia="ko-KR"/>
        </w:rPr>
        <w:t xml:space="preserve"> </w:t>
      </w:r>
      <w:r w:rsidR="007D1837">
        <w:rPr>
          <w:rFonts w:eastAsia="바탕" w:hint="eastAsia"/>
          <w:lang w:eastAsia="ko-KR"/>
        </w:rPr>
        <w:t xml:space="preserve">to the coupling loss </w:t>
      </w:r>
      <w:r w:rsidR="005B1C4C">
        <w:rPr>
          <w:rFonts w:eastAsia="바탕" w:hint="eastAsia"/>
          <w:lang w:eastAsia="ko-KR"/>
        </w:rPr>
        <w:t>for Case 1</w:t>
      </w:r>
      <w:r w:rsidR="007D1837">
        <w:rPr>
          <w:rFonts w:eastAsia="바탕" w:hint="eastAsia"/>
          <w:lang w:eastAsia="ko-KR"/>
        </w:rPr>
        <w:t xml:space="preserve">. </w:t>
      </w:r>
    </w:p>
    <w:p w:rsidR="00BD16CD" w:rsidRDefault="00BD16CD" w:rsidP="00730EFC">
      <w:pPr>
        <w:rPr>
          <w:rFonts w:eastAsia="바탕"/>
          <w:lang w:eastAsia="ko-KR"/>
        </w:rPr>
      </w:pPr>
    </w:p>
    <w:p w:rsidR="00BD16CD" w:rsidRDefault="001F10EC" w:rsidP="00BD16CD">
      <w:pPr>
        <w:jc w:val="center"/>
        <w:rPr>
          <w:rFonts w:eastAsia="바탕"/>
          <w:b/>
          <w:lang w:eastAsia="ko-KR"/>
        </w:rPr>
      </w:pPr>
      <w:r>
        <w:rPr>
          <w:rFonts w:eastAsia="바탕" w:hint="eastAsia"/>
          <w:b/>
          <w:lang w:eastAsia="ko-KR"/>
        </w:rPr>
        <w:t>Table 4</w:t>
      </w:r>
      <w:r w:rsidR="007852FD">
        <w:rPr>
          <w:rFonts w:eastAsia="바탕" w:hint="eastAsia"/>
          <w:b/>
          <w:lang w:eastAsia="ko-KR"/>
        </w:rPr>
        <w:t>:</w:t>
      </w:r>
      <w:r w:rsidR="00BD16CD" w:rsidRPr="00416C64">
        <w:rPr>
          <w:rFonts w:eastAsia="바탕" w:hint="eastAsia"/>
          <w:b/>
          <w:lang w:eastAsia="ko-KR"/>
        </w:rPr>
        <w:t xml:space="preserve"> </w:t>
      </w:r>
      <w:r w:rsidR="007D1837">
        <w:rPr>
          <w:rFonts w:eastAsia="바탕" w:hint="eastAsia"/>
          <w:b/>
          <w:lang w:eastAsia="ko-KR"/>
        </w:rPr>
        <w:t>Self</w:t>
      </w:r>
      <w:r w:rsidR="007D1837">
        <w:rPr>
          <w:rFonts w:eastAsia="맑은 고딕" w:hint="eastAsia"/>
          <w:b/>
          <w:lang w:val="en-US" w:eastAsia="ko-KR"/>
        </w:rPr>
        <w:t>-</w:t>
      </w:r>
      <w:r w:rsidR="00BD16CD" w:rsidRPr="00BD16CD">
        <w:rPr>
          <w:rFonts w:eastAsia="맑은 고딕" w:hint="eastAsia"/>
          <w:b/>
          <w:lang w:val="en-US" w:eastAsia="ko-KR"/>
        </w:rPr>
        <w:t>desensitization</w:t>
      </w:r>
      <w:r w:rsidR="007D1837">
        <w:rPr>
          <w:rFonts w:eastAsia="맑은 고딕" w:hint="eastAsia"/>
          <w:b/>
          <w:lang w:val="en-US" w:eastAsia="ko-KR"/>
        </w:rPr>
        <w:t xml:space="preserve"> in Band 1 </w:t>
      </w:r>
      <w:r w:rsidR="00BD16CD" w:rsidRPr="00BD16CD">
        <w:rPr>
          <w:rFonts w:eastAsia="맑은 고딕" w:hint="eastAsia"/>
          <w:b/>
          <w:lang w:val="en-US" w:eastAsia="ko-KR"/>
        </w:rPr>
        <w:t xml:space="preserve">by coupling loss for </w:t>
      </w:r>
      <w:r w:rsidR="00BD16CD" w:rsidRPr="00BD16CD">
        <w:rPr>
          <w:rFonts w:eastAsia="바탕" w:hint="eastAsia"/>
          <w:b/>
          <w:lang w:eastAsia="ko-KR"/>
        </w:rPr>
        <w:t>2ULs</w:t>
      </w:r>
      <w:r w:rsidR="00BD16CD" w:rsidRPr="00416C64">
        <w:rPr>
          <w:rFonts w:eastAsia="바탕" w:hint="eastAsia"/>
          <w:b/>
          <w:lang w:eastAsia="ko-KR"/>
        </w:rPr>
        <w:t xml:space="preserve"> CA_1A-5A UE</w:t>
      </w:r>
    </w:p>
    <w:tbl>
      <w:tblPr>
        <w:tblStyle w:val="ac"/>
        <w:tblW w:w="0" w:type="auto"/>
        <w:jc w:val="center"/>
        <w:tblLook w:val="04A0"/>
      </w:tblPr>
      <w:tblGrid>
        <w:gridCol w:w="2151"/>
        <w:gridCol w:w="2151"/>
      </w:tblGrid>
      <w:tr w:rsidR="005E601A" w:rsidTr="00AD1942">
        <w:trPr>
          <w:trHeight w:val="396"/>
          <w:jc w:val="center"/>
        </w:trPr>
        <w:tc>
          <w:tcPr>
            <w:tcW w:w="2151" w:type="dxa"/>
            <w:tcBorders>
              <w:bottom w:val="double" w:sz="4" w:space="0" w:color="auto"/>
            </w:tcBorders>
          </w:tcPr>
          <w:p w:rsidR="005E601A" w:rsidRDefault="005E601A" w:rsidP="00AD1942">
            <w:pPr>
              <w:jc w:val="center"/>
              <w:rPr>
                <w:rFonts w:eastAsia="바탕"/>
                <w:lang w:eastAsia="ko-KR"/>
              </w:rPr>
            </w:pPr>
            <w:r>
              <w:rPr>
                <w:rFonts w:eastAsia="바탕" w:hint="eastAsia"/>
                <w:lang w:eastAsia="ko-KR"/>
              </w:rPr>
              <w:t>Coupling factor (dB)</w:t>
            </w:r>
          </w:p>
        </w:tc>
        <w:tc>
          <w:tcPr>
            <w:tcW w:w="2151" w:type="dxa"/>
            <w:tcBorders>
              <w:bottom w:val="double" w:sz="4" w:space="0" w:color="auto"/>
            </w:tcBorders>
          </w:tcPr>
          <w:p w:rsidR="005E601A" w:rsidRDefault="005E601A" w:rsidP="00AD1942">
            <w:pPr>
              <w:jc w:val="center"/>
              <w:rPr>
                <w:rFonts w:eastAsia="바탕"/>
                <w:lang w:eastAsia="ko-KR"/>
              </w:rPr>
            </w:pPr>
            <w:r>
              <w:rPr>
                <w:rFonts w:eastAsia="바탕" w:hint="eastAsia"/>
                <w:lang w:eastAsia="ko-KR"/>
              </w:rPr>
              <w:t>D</w:t>
            </w:r>
            <w:r>
              <w:rPr>
                <w:rFonts w:eastAsia="바탕"/>
                <w:lang w:eastAsia="ko-KR"/>
              </w:rPr>
              <w:t>e</w:t>
            </w:r>
            <w:r>
              <w:rPr>
                <w:rFonts w:eastAsia="바탕" w:hint="eastAsia"/>
                <w:lang w:eastAsia="ko-KR"/>
              </w:rPr>
              <w:t>sensitization (dB)</w:t>
            </w:r>
          </w:p>
        </w:tc>
      </w:tr>
      <w:tr w:rsidR="005E601A" w:rsidTr="00AD1942">
        <w:trPr>
          <w:trHeight w:val="367"/>
          <w:jc w:val="center"/>
        </w:trPr>
        <w:tc>
          <w:tcPr>
            <w:tcW w:w="2151" w:type="dxa"/>
            <w:tcBorders>
              <w:top w:val="double" w:sz="4" w:space="0" w:color="auto"/>
            </w:tcBorders>
          </w:tcPr>
          <w:p w:rsidR="005E601A" w:rsidRDefault="005E601A" w:rsidP="00AD1942">
            <w:pPr>
              <w:jc w:val="center"/>
              <w:rPr>
                <w:rFonts w:eastAsia="바탕"/>
                <w:lang w:eastAsia="ko-KR"/>
              </w:rPr>
            </w:pPr>
            <w:r>
              <w:rPr>
                <w:rFonts w:eastAsia="바탕" w:hint="eastAsia"/>
                <w:lang w:eastAsia="ko-KR"/>
              </w:rPr>
              <w:t>40</w:t>
            </w:r>
          </w:p>
        </w:tc>
        <w:tc>
          <w:tcPr>
            <w:tcW w:w="2151" w:type="dxa"/>
            <w:tcBorders>
              <w:top w:val="double" w:sz="4" w:space="0" w:color="auto"/>
            </w:tcBorders>
          </w:tcPr>
          <w:p w:rsidR="005E601A" w:rsidRDefault="00DE6856" w:rsidP="00AD1942">
            <w:pPr>
              <w:jc w:val="center"/>
              <w:rPr>
                <w:rFonts w:eastAsia="바탕"/>
                <w:lang w:eastAsia="ko-KR"/>
              </w:rPr>
            </w:pPr>
            <w:r>
              <w:rPr>
                <w:rFonts w:eastAsia="바탕" w:hint="eastAsia"/>
                <w:lang w:eastAsia="ko-KR"/>
              </w:rPr>
              <w:t>45</w:t>
            </w:r>
            <w:r w:rsidR="005E601A">
              <w:rPr>
                <w:rFonts w:eastAsia="바탕" w:hint="eastAsia"/>
                <w:lang w:eastAsia="ko-KR"/>
              </w:rPr>
              <w:t>.10</w:t>
            </w:r>
          </w:p>
        </w:tc>
      </w:tr>
      <w:tr w:rsidR="005E601A" w:rsidTr="00AD1942">
        <w:trPr>
          <w:trHeight w:val="396"/>
          <w:jc w:val="center"/>
        </w:trPr>
        <w:tc>
          <w:tcPr>
            <w:tcW w:w="2151" w:type="dxa"/>
          </w:tcPr>
          <w:p w:rsidR="005E601A" w:rsidRDefault="005E601A" w:rsidP="00AD1942">
            <w:pPr>
              <w:jc w:val="center"/>
              <w:rPr>
                <w:rFonts w:eastAsia="바탕"/>
                <w:lang w:eastAsia="ko-KR"/>
              </w:rPr>
            </w:pPr>
            <w:r>
              <w:rPr>
                <w:rFonts w:eastAsia="바탕" w:hint="eastAsia"/>
                <w:lang w:eastAsia="ko-KR"/>
              </w:rPr>
              <w:t>45</w:t>
            </w:r>
          </w:p>
        </w:tc>
        <w:tc>
          <w:tcPr>
            <w:tcW w:w="2151" w:type="dxa"/>
          </w:tcPr>
          <w:p w:rsidR="005E601A" w:rsidRDefault="00DE6856" w:rsidP="00AD1942">
            <w:pPr>
              <w:jc w:val="center"/>
              <w:rPr>
                <w:rFonts w:eastAsia="바탕"/>
                <w:lang w:eastAsia="ko-KR"/>
              </w:rPr>
            </w:pPr>
            <w:r>
              <w:rPr>
                <w:rFonts w:eastAsia="바탕" w:hint="eastAsia"/>
                <w:lang w:eastAsia="ko-KR"/>
              </w:rPr>
              <w:t>34</w:t>
            </w:r>
            <w:r w:rsidR="005E601A">
              <w:rPr>
                <w:rFonts w:eastAsia="바탕" w:hint="eastAsia"/>
                <w:lang w:eastAsia="ko-KR"/>
              </w:rPr>
              <w:t>.</w:t>
            </w:r>
            <w:r>
              <w:rPr>
                <w:rFonts w:eastAsia="바탕" w:hint="eastAsia"/>
                <w:lang w:eastAsia="ko-KR"/>
              </w:rPr>
              <w:t>80</w:t>
            </w:r>
          </w:p>
        </w:tc>
      </w:tr>
      <w:tr w:rsidR="005E601A" w:rsidTr="00AD1942">
        <w:trPr>
          <w:trHeight w:val="382"/>
          <w:jc w:val="center"/>
        </w:trPr>
        <w:tc>
          <w:tcPr>
            <w:tcW w:w="2151" w:type="dxa"/>
          </w:tcPr>
          <w:p w:rsidR="005E601A" w:rsidRDefault="005E601A" w:rsidP="00AD1942">
            <w:pPr>
              <w:jc w:val="center"/>
              <w:rPr>
                <w:rFonts w:eastAsia="바탕"/>
                <w:lang w:eastAsia="ko-KR"/>
              </w:rPr>
            </w:pPr>
            <w:r>
              <w:rPr>
                <w:rFonts w:eastAsia="바탕" w:hint="eastAsia"/>
                <w:lang w:eastAsia="ko-KR"/>
              </w:rPr>
              <w:t>50</w:t>
            </w:r>
          </w:p>
        </w:tc>
        <w:tc>
          <w:tcPr>
            <w:tcW w:w="2151" w:type="dxa"/>
          </w:tcPr>
          <w:p w:rsidR="005E601A" w:rsidRDefault="005E601A" w:rsidP="00AD1942">
            <w:pPr>
              <w:jc w:val="center"/>
              <w:rPr>
                <w:rFonts w:eastAsia="바탕"/>
                <w:lang w:eastAsia="ko-KR"/>
              </w:rPr>
            </w:pPr>
            <w:r>
              <w:rPr>
                <w:rFonts w:eastAsia="바탕" w:hint="eastAsia"/>
                <w:lang w:eastAsia="ko-KR"/>
              </w:rPr>
              <w:t>24</w:t>
            </w:r>
            <w:r w:rsidR="00DE6856">
              <w:rPr>
                <w:rFonts w:eastAsia="바탕" w:hint="eastAsia"/>
                <w:lang w:eastAsia="ko-KR"/>
              </w:rPr>
              <w:t>.71</w:t>
            </w:r>
          </w:p>
        </w:tc>
      </w:tr>
      <w:tr w:rsidR="005E601A" w:rsidTr="00AD1942">
        <w:trPr>
          <w:trHeight w:val="382"/>
          <w:jc w:val="center"/>
        </w:trPr>
        <w:tc>
          <w:tcPr>
            <w:tcW w:w="2151" w:type="dxa"/>
          </w:tcPr>
          <w:p w:rsidR="005E601A" w:rsidRDefault="005E601A" w:rsidP="00AD1942">
            <w:pPr>
              <w:jc w:val="center"/>
              <w:rPr>
                <w:rFonts w:eastAsia="바탕"/>
                <w:lang w:eastAsia="ko-KR"/>
              </w:rPr>
            </w:pPr>
            <w:r>
              <w:rPr>
                <w:rFonts w:eastAsia="바탕" w:hint="eastAsia"/>
                <w:lang w:eastAsia="ko-KR"/>
              </w:rPr>
              <w:t>55</w:t>
            </w:r>
          </w:p>
        </w:tc>
        <w:tc>
          <w:tcPr>
            <w:tcW w:w="2151" w:type="dxa"/>
          </w:tcPr>
          <w:p w:rsidR="005E601A" w:rsidRDefault="00DE6856" w:rsidP="00DE6856">
            <w:pPr>
              <w:jc w:val="center"/>
              <w:rPr>
                <w:rFonts w:eastAsia="바탕"/>
                <w:lang w:eastAsia="ko-KR"/>
              </w:rPr>
            </w:pPr>
            <w:r>
              <w:rPr>
                <w:rFonts w:eastAsia="바탕" w:hint="eastAsia"/>
                <w:lang w:eastAsia="ko-KR"/>
              </w:rPr>
              <w:t>13.98</w:t>
            </w:r>
          </w:p>
        </w:tc>
      </w:tr>
      <w:tr w:rsidR="005E601A" w:rsidTr="00AD1942">
        <w:trPr>
          <w:trHeight w:val="396"/>
          <w:jc w:val="center"/>
        </w:trPr>
        <w:tc>
          <w:tcPr>
            <w:tcW w:w="2151" w:type="dxa"/>
          </w:tcPr>
          <w:p w:rsidR="005E601A" w:rsidRDefault="005E601A" w:rsidP="00AD1942">
            <w:pPr>
              <w:jc w:val="center"/>
              <w:rPr>
                <w:rFonts w:eastAsia="바탕"/>
                <w:lang w:eastAsia="ko-KR"/>
              </w:rPr>
            </w:pPr>
            <w:r>
              <w:rPr>
                <w:rFonts w:eastAsia="바탕" w:hint="eastAsia"/>
                <w:lang w:eastAsia="ko-KR"/>
              </w:rPr>
              <w:t>60</w:t>
            </w:r>
          </w:p>
        </w:tc>
        <w:tc>
          <w:tcPr>
            <w:tcW w:w="2151" w:type="dxa"/>
          </w:tcPr>
          <w:p w:rsidR="005E601A" w:rsidRDefault="00DE6856" w:rsidP="00AD1942">
            <w:pPr>
              <w:jc w:val="center"/>
              <w:rPr>
                <w:rFonts w:eastAsia="바탕"/>
                <w:lang w:eastAsia="ko-KR"/>
              </w:rPr>
            </w:pPr>
            <w:r>
              <w:rPr>
                <w:rFonts w:eastAsia="바탕" w:hint="eastAsia"/>
                <w:lang w:eastAsia="ko-KR"/>
              </w:rPr>
              <w:t>6</w:t>
            </w:r>
            <w:r w:rsidR="005E601A">
              <w:rPr>
                <w:rFonts w:eastAsia="바탕" w:hint="eastAsia"/>
                <w:lang w:eastAsia="ko-KR"/>
              </w:rPr>
              <w:t>.</w:t>
            </w:r>
            <w:r>
              <w:rPr>
                <w:rFonts w:eastAsia="바탕" w:hint="eastAsia"/>
                <w:lang w:eastAsia="ko-KR"/>
              </w:rPr>
              <w:t>2</w:t>
            </w:r>
            <w:r w:rsidR="005E601A">
              <w:rPr>
                <w:rFonts w:eastAsia="바탕" w:hint="eastAsia"/>
                <w:lang w:eastAsia="ko-KR"/>
              </w:rPr>
              <w:t>7</w:t>
            </w:r>
          </w:p>
        </w:tc>
      </w:tr>
      <w:tr w:rsidR="009352D8" w:rsidTr="00AD1942">
        <w:trPr>
          <w:trHeight w:val="396"/>
          <w:jc w:val="center"/>
        </w:trPr>
        <w:tc>
          <w:tcPr>
            <w:tcW w:w="2151" w:type="dxa"/>
          </w:tcPr>
          <w:p w:rsidR="009352D8" w:rsidRDefault="009352D8" w:rsidP="00AD1942">
            <w:pPr>
              <w:jc w:val="center"/>
              <w:rPr>
                <w:rFonts w:eastAsia="바탕"/>
                <w:lang w:eastAsia="ko-KR"/>
              </w:rPr>
            </w:pPr>
            <w:r>
              <w:rPr>
                <w:rFonts w:eastAsia="바탕" w:hint="eastAsia"/>
                <w:lang w:eastAsia="ko-KR"/>
              </w:rPr>
              <w:t>65</w:t>
            </w:r>
          </w:p>
        </w:tc>
        <w:tc>
          <w:tcPr>
            <w:tcW w:w="2151" w:type="dxa"/>
          </w:tcPr>
          <w:p w:rsidR="009352D8" w:rsidRDefault="009352D8" w:rsidP="00AD1942">
            <w:pPr>
              <w:jc w:val="center"/>
              <w:rPr>
                <w:rFonts w:eastAsia="바탕"/>
                <w:lang w:eastAsia="ko-KR"/>
              </w:rPr>
            </w:pPr>
            <w:r>
              <w:rPr>
                <w:rFonts w:eastAsia="바탕" w:hint="eastAsia"/>
                <w:lang w:eastAsia="ko-KR"/>
              </w:rPr>
              <w:t>1.27</w:t>
            </w:r>
          </w:p>
        </w:tc>
      </w:tr>
      <w:tr w:rsidR="009352D8" w:rsidTr="00AD1942">
        <w:trPr>
          <w:trHeight w:val="396"/>
          <w:jc w:val="center"/>
        </w:trPr>
        <w:tc>
          <w:tcPr>
            <w:tcW w:w="2151" w:type="dxa"/>
          </w:tcPr>
          <w:p w:rsidR="009352D8" w:rsidRDefault="009352D8" w:rsidP="00AD1942">
            <w:pPr>
              <w:jc w:val="center"/>
              <w:rPr>
                <w:rFonts w:eastAsia="바탕"/>
                <w:lang w:eastAsia="ko-KR"/>
              </w:rPr>
            </w:pPr>
            <w:r>
              <w:rPr>
                <w:rFonts w:eastAsia="바탕" w:hint="eastAsia"/>
                <w:lang w:eastAsia="ko-KR"/>
              </w:rPr>
              <w:t>70</w:t>
            </w:r>
          </w:p>
        </w:tc>
        <w:tc>
          <w:tcPr>
            <w:tcW w:w="2151" w:type="dxa"/>
          </w:tcPr>
          <w:p w:rsidR="009352D8" w:rsidRDefault="009352D8" w:rsidP="00AD1942">
            <w:pPr>
              <w:jc w:val="center"/>
              <w:rPr>
                <w:rFonts w:eastAsia="바탕"/>
                <w:lang w:eastAsia="ko-KR"/>
              </w:rPr>
            </w:pPr>
            <w:r>
              <w:rPr>
                <w:rFonts w:eastAsia="바탕" w:hint="eastAsia"/>
                <w:lang w:eastAsia="ko-KR"/>
              </w:rPr>
              <w:t>0.55</w:t>
            </w:r>
          </w:p>
        </w:tc>
      </w:tr>
    </w:tbl>
    <w:p w:rsidR="00730EFC" w:rsidRDefault="00730EFC" w:rsidP="005E601A">
      <w:pPr>
        <w:rPr>
          <w:rFonts w:eastAsia="바탕"/>
          <w:lang w:eastAsia="ko-KR"/>
        </w:rPr>
      </w:pPr>
    </w:p>
    <w:p w:rsidR="005B1C4C" w:rsidRPr="005B1C4C" w:rsidDel="00441BC1" w:rsidRDefault="007876EB" w:rsidP="00730EFC">
      <w:pPr>
        <w:rPr>
          <w:del w:id="67" w:author="suhwan" w:date="2014-05-21T13:52:00Z"/>
          <w:rFonts w:eastAsia="바탕"/>
          <w:lang w:eastAsia="ko-KR"/>
        </w:rPr>
      </w:pPr>
      <w:del w:id="68" w:author="suhwan" w:date="2014-05-21T13:52:00Z">
        <w:r w:rsidRPr="007876EB" w:rsidDel="00441BC1">
          <w:rPr>
            <w:rFonts w:eastAsia="바탕"/>
            <w:lang w:eastAsia="ko-KR"/>
          </w:rPr>
          <w:delText>So we have the following observation and proposal.</w:delText>
        </w:r>
      </w:del>
    </w:p>
    <w:p w:rsidR="00730EFC" w:rsidDel="00441BC1" w:rsidRDefault="000135F1" w:rsidP="00730EFC">
      <w:pPr>
        <w:rPr>
          <w:del w:id="69" w:author="suhwan" w:date="2014-05-21T13:51:00Z"/>
          <w:rFonts w:eastAsia="바탕"/>
          <w:b/>
          <w:lang w:eastAsia="ko-KR"/>
        </w:rPr>
      </w:pPr>
      <w:del w:id="70" w:author="suhwan" w:date="2014-05-21T13:51:00Z">
        <w:r w:rsidDel="00441BC1">
          <w:rPr>
            <w:rFonts w:eastAsia="바탕" w:hint="eastAsia"/>
            <w:b/>
            <w:lang w:eastAsia="ko-KR"/>
          </w:rPr>
          <w:delText>Observation</w:delText>
        </w:r>
        <w:r w:rsidR="00D446E5" w:rsidDel="00441BC1">
          <w:rPr>
            <w:rFonts w:eastAsia="바탕" w:hint="eastAsia"/>
            <w:b/>
            <w:lang w:eastAsia="ko-KR"/>
          </w:rPr>
          <w:delText>1</w:delText>
        </w:r>
        <w:r w:rsidDel="00441BC1">
          <w:rPr>
            <w:rFonts w:eastAsia="바탕" w:hint="eastAsia"/>
            <w:b/>
            <w:lang w:eastAsia="ko-KR"/>
          </w:rPr>
          <w:delText xml:space="preserve">: </w:delText>
        </w:r>
        <w:r w:rsidR="00DC76E5" w:rsidDel="00441BC1">
          <w:rPr>
            <w:rFonts w:eastAsia="바탕" w:hint="eastAsia"/>
            <w:b/>
            <w:lang w:eastAsia="ko-KR"/>
          </w:rPr>
          <w:delText xml:space="preserve">For </w:delText>
        </w:r>
        <w:r w:rsidR="00DE6856" w:rsidDel="00441BC1">
          <w:rPr>
            <w:rFonts w:eastAsia="바탕" w:hint="eastAsia"/>
            <w:b/>
            <w:lang w:eastAsia="ko-KR"/>
          </w:rPr>
          <w:delText xml:space="preserve">general aspect of </w:delText>
        </w:r>
        <w:r w:rsidR="00DC76E5" w:rsidDel="00441BC1">
          <w:rPr>
            <w:rFonts w:eastAsia="바탕" w:hint="eastAsia"/>
            <w:b/>
            <w:lang w:eastAsia="ko-KR"/>
          </w:rPr>
          <w:delText>CA_1A-5A</w:delText>
        </w:r>
        <w:r w:rsidR="00DE6856" w:rsidDel="00441BC1">
          <w:rPr>
            <w:rFonts w:eastAsia="바탕" w:hint="eastAsia"/>
            <w:b/>
            <w:lang w:eastAsia="ko-KR"/>
          </w:rPr>
          <w:delText xml:space="preserve"> UE</w:delText>
        </w:r>
        <w:r w:rsidR="00DC76E5" w:rsidDel="00441BC1">
          <w:rPr>
            <w:rFonts w:eastAsia="바탕" w:hint="eastAsia"/>
            <w:b/>
            <w:lang w:eastAsia="ko-KR"/>
          </w:rPr>
          <w:delText xml:space="preserve">, </w:delText>
        </w:r>
      </w:del>
      <w:del w:id="71" w:author="suhwan" w:date="2014-05-20T18:17:00Z">
        <w:r w:rsidR="00DC76E5" w:rsidDel="00782CCA">
          <w:rPr>
            <w:rFonts w:eastAsia="바탕" w:hint="eastAsia"/>
            <w:b/>
            <w:lang w:eastAsia="ko-KR"/>
          </w:rPr>
          <w:delText>w</w:delText>
        </w:r>
        <w:r w:rsidDel="00782CCA">
          <w:rPr>
            <w:rFonts w:eastAsia="바탕" w:hint="eastAsia"/>
            <w:b/>
            <w:lang w:eastAsia="ko-KR"/>
          </w:rPr>
          <w:delText>hen consider</w:delText>
        </w:r>
        <w:r w:rsidR="00DC76E5" w:rsidDel="00782CCA">
          <w:rPr>
            <w:rFonts w:eastAsia="바탕" w:hint="eastAsia"/>
            <w:b/>
            <w:lang w:eastAsia="ko-KR"/>
          </w:rPr>
          <w:delText>ing</w:delText>
        </w:r>
        <w:r w:rsidDel="00782CCA">
          <w:rPr>
            <w:rFonts w:eastAsia="바탕" w:hint="eastAsia"/>
            <w:b/>
            <w:lang w:eastAsia="ko-KR"/>
          </w:rPr>
          <w:delText xml:space="preserve"> 50dB coupling loss in RF </w:delText>
        </w:r>
        <w:r w:rsidDel="00782CCA">
          <w:rPr>
            <w:rFonts w:eastAsia="바탕"/>
            <w:b/>
            <w:lang w:eastAsia="ko-KR"/>
          </w:rPr>
          <w:delText>design</w:delText>
        </w:r>
      </w:del>
      <w:del w:id="72" w:author="suhwan" w:date="2014-05-20T18:18:00Z">
        <w:r w:rsidDel="00782CCA">
          <w:rPr>
            <w:rFonts w:eastAsia="바탕" w:hint="eastAsia"/>
            <w:b/>
            <w:lang w:eastAsia="ko-KR"/>
          </w:rPr>
          <w:delText xml:space="preserve">, </w:delText>
        </w:r>
      </w:del>
      <w:del w:id="73" w:author="suhwan" w:date="2014-05-21T13:51:00Z">
        <w:r w:rsidDel="00441BC1">
          <w:rPr>
            <w:rFonts w:eastAsia="바탕" w:hint="eastAsia"/>
            <w:b/>
            <w:lang w:eastAsia="ko-KR"/>
          </w:rPr>
          <w:delText>IMD4</w:delText>
        </w:r>
        <w:r w:rsidR="00DC76E5" w:rsidDel="00441BC1">
          <w:rPr>
            <w:rFonts w:eastAsia="바탕" w:hint="eastAsia"/>
            <w:b/>
            <w:lang w:eastAsia="ko-KR"/>
          </w:rPr>
          <w:delText xml:space="preserve"> impact</w:delText>
        </w:r>
        <w:r w:rsidDel="00441BC1">
          <w:rPr>
            <w:rFonts w:eastAsia="바탕" w:hint="eastAsia"/>
            <w:b/>
            <w:lang w:eastAsia="ko-KR"/>
          </w:rPr>
          <w:delText xml:space="preserve"> is not negligible </w:delText>
        </w:r>
        <w:r w:rsidR="00DC76E5" w:rsidDel="00441BC1">
          <w:rPr>
            <w:rFonts w:eastAsia="바탕" w:hint="eastAsia"/>
            <w:b/>
            <w:lang w:eastAsia="ko-KR"/>
          </w:rPr>
          <w:delText>on</w:delText>
        </w:r>
        <w:r w:rsidDel="00441BC1">
          <w:rPr>
            <w:rFonts w:eastAsia="바탕" w:hint="eastAsia"/>
            <w:b/>
            <w:lang w:eastAsia="ko-KR"/>
          </w:rPr>
          <w:delText xml:space="preserve"> REFSENS of Band 1</w:delText>
        </w:r>
        <w:r w:rsidR="00FF4A3E" w:rsidDel="00441BC1">
          <w:rPr>
            <w:rFonts w:eastAsia="바탕" w:hint="eastAsia"/>
            <w:b/>
            <w:lang w:eastAsia="ko-KR"/>
          </w:rPr>
          <w:delText>.</w:delText>
        </w:r>
      </w:del>
    </w:p>
    <w:p w:rsidR="00441BC1" w:rsidRPr="005B1C4C" w:rsidRDefault="00441BC1" w:rsidP="00441BC1">
      <w:pPr>
        <w:rPr>
          <w:ins w:id="74" w:author="suhwan" w:date="2014-05-21T13:52:00Z"/>
          <w:rFonts w:eastAsia="바탕"/>
          <w:lang w:eastAsia="ko-KR"/>
        </w:rPr>
      </w:pPr>
      <w:ins w:id="75" w:author="suhwan" w:date="2014-05-21T13:52:00Z">
        <w:r w:rsidRPr="007876EB">
          <w:rPr>
            <w:rFonts w:eastAsia="바탕"/>
            <w:lang w:eastAsia="ko-KR"/>
          </w:rPr>
          <w:t xml:space="preserve">So we </w:t>
        </w:r>
        <w:r>
          <w:rPr>
            <w:rFonts w:eastAsia="바탕" w:hint="eastAsia"/>
            <w:lang w:eastAsia="ko-KR"/>
          </w:rPr>
          <w:t>can see that IMD4 impact is</w:t>
        </w:r>
      </w:ins>
      <w:r w:rsidR="009352D8">
        <w:rPr>
          <w:rFonts w:eastAsia="바탕" w:hint="eastAsia"/>
          <w:lang w:eastAsia="ko-KR"/>
        </w:rPr>
        <w:t xml:space="preserve"> </w:t>
      </w:r>
      <w:ins w:id="76" w:author="suhwan" w:date="2014-05-21T13:52:00Z">
        <w:r>
          <w:rPr>
            <w:rFonts w:eastAsia="바탕" w:hint="eastAsia"/>
            <w:lang w:eastAsia="ko-KR"/>
          </w:rPr>
          <w:t>negligible on REFSENS of Band 1</w:t>
        </w:r>
      </w:ins>
      <w:ins w:id="77" w:author="suhwan" w:date="2014-05-21T19:18:00Z">
        <w:r w:rsidR="009352D8">
          <w:rPr>
            <w:rFonts w:eastAsia="바탕" w:hint="eastAsia"/>
            <w:lang w:eastAsia="ko-KR"/>
          </w:rPr>
          <w:t>,</w:t>
        </w:r>
        <w:r w:rsidR="009352D8" w:rsidRPr="009352D8">
          <w:rPr>
            <w:rFonts w:eastAsia="바탕" w:hint="eastAsia"/>
            <w:lang w:eastAsia="ko-KR"/>
          </w:rPr>
          <w:t xml:space="preserve"> </w:t>
        </w:r>
        <w:r w:rsidR="009352D8">
          <w:rPr>
            <w:rFonts w:eastAsia="바탕" w:hint="eastAsia"/>
            <w:lang w:eastAsia="ko-KR"/>
          </w:rPr>
          <w:t>when coupling loss is over the 70dB.</w:t>
        </w:r>
      </w:ins>
    </w:p>
    <w:p w:rsidR="00DE6856" w:rsidRDefault="00DE6856" w:rsidP="00D446E5">
      <w:pPr>
        <w:spacing w:before="120" w:line="300" w:lineRule="exact"/>
        <w:rPr>
          <w:rFonts w:eastAsia="바탕"/>
          <w:lang w:eastAsia="ko-KR"/>
        </w:rPr>
      </w:pPr>
      <w:r>
        <w:rPr>
          <w:rFonts w:eastAsia="바탕" w:hint="eastAsia"/>
          <w:lang w:eastAsia="ko-KR"/>
        </w:rPr>
        <w:t xml:space="preserve">But, from the </w:t>
      </w:r>
      <w:r w:rsidR="00D446E5">
        <w:rPr>
          <w:rFonts w:eastAsia="바탕" w:hint="eastAsia"/>
          <w:lang w:eastAsia="ko-KR"/>
        </w:rPr>
        <w:t>dis</w:t>
      </w:r>
      <w:r>
        <w:rPr>
          <w:rFonts w:eastAsia="바탕" w:hint="eastAsia"/>
          <w:lang w:eastAsia="ko-KR"/>
        </w:rPr>
        <w:t xml:space="preserve">cussion paper [3], </w:t>
      </w:r>
      <w:r w:rsidR="00D446E5" w:rsidRPr="00D446E5">
        <w:rPr>
          <w:rFonts w:eastAsia="바탕"/>
          <w:lang w:eastAsia="ko-KR"/>
        </w:rPr>
        <w:t>IMD4 from B1+B5 would not be falling into Band 1 DL</w:t>
      </w:r>
      <w:r w:rsidR="00D446E5">
        <w:rPr>
          <w:rFonts w:eastAsia="바탕"/>
          <w:lang w:eastAsia="ko-KR"/>
        </w:rPr>
        <w:t xml:space="preserve"> spectrum</w:t>
      </w:r>
      <w:r w:rsidR="003001E9" w:rsidRPr="003001E9">
        <w:rPr>
          <w:rFonts w:eastAsia="바탕" w:hint="eastAsia"/>
          <w:lang w:eastAsia="ko-KR"/>
        </w:rPr>
        <w:t xml:space="preserve"> </w:t>
      </w:r>
      <w:r w:rsidR="003001E9">
        <w:rPr>
          <w:rFonts w:eastAsia="바탕" w:hint="eastAsia"/>
          <w:lang w:eastAsia="ko-KR"/>
        </w:rPr>
        <w:t>when we assume maximum 20MHz channel bandwidth per each band and fixed Tx-Rx separation. So RAN4 needs</w:t>
      </w:r>
      <w:r w:rsidR="00D446E5">
        <w:rPr>
          <w:rFonts w:eastAsia="바탕" w:hint="eastAsia"/>
          <w:lang w:eastAsia="ko-KR"/>
        </w:rPr>
        <w:t xml:space="preserve"> not define any</w:t>
      </w:r>
      <w:r w:rsidR="003001E9">
        <w:rPr>
          <w:rFonts w:eastAsia="바탕" w:hint="eastAsia"/>
          <w:lang w:eastAsia="ko-KR"/>
        </w:rPr>
        <w:t xml:space="preserve"> MSD level for 2ULs CA_1A-5A UE.</w:t>
      </w:r>
    </w:p>
    <w:p w:rsidR="00DE6856" w:rsidRPr="00D446E5" w:rsidRDefault="00DE6856" w:rsidP="00730EFC">
      <w:pPr>
        <w:rPr>
          <w:rFonts w:eastAsia="바탕"/>
          <w:b/>
          <w:lang w:eastAsia="ko-KR"/>
        </w:rPr>
      </w:pPr>
    </w:p>
    <w:p w:rsidR="00730EFC" w:rsidRDefault="00D446E5" w:rsidP="00730EFC">
      <w:pPr>
        <w:rPr>
          <w:rFonts w:eastAsia="바탕"/>
          <w:b/>
          <w:lang w:eastAsia="ko-KR"/>
        </w:rPr>
      </w:pPr>
      <w:r>
        <w:rPr>
          <w:rFonts w:eastAsia="바탕" w:hint="eastAsia"/>
          <w:b/>
          <w:lang w:eastAsia="ko-KR"/>
        </w:rPr>
        <w:t>Observation</w:t>
      </w:r>
      <w:ins w:id="78" w:author="suhwan" w:date="2014-05-21T13:52:00Z">
        <w:r w:rsidR="00441BC1">
          <w:rPr>
            <w:rFonts w:eastAsia="바탕" w:hint="eastAsia"/>
            <w:b/>
            <w:lang w:eastAsia="ko-KR"/>
          </w:rPr>
          <w:t>1</w:t>
        </w:r>
      </w:ins>
      <w:del w:id="79" w:author="suhwan" w:date="2014-05-21T13:52:00Z">
        <w:r w:rsidDel="00441BC1">
          <w:rPr>
            <w:rFonts w:eastAsia="바탕" w:hint="eastAsia"/>
            <w:b/>
            <w:lang w:eastAsia="ko-KR"/>
          </w:rPr>
          <w:delText>2</w:delText>
        </w:r>
      </w:del>
      <w:r w:rsidR="0079461B">
        <w:rPr>
          <w:rFonts w:eastAsia="바탕" w:hint="eastAsia"/>
          <w:b/>
          <w:lang w:eastAsia="ko-KR"/>
        </w:rPr>
        <w:t xml:space="preserve">: </w:t>
      </w:r>
      <w:r w:rsidR="00BD16CD">
        <w:rPr>
          <w:rFonts w:eastAsia="바탕" w:hint="eastAsia"/>
          <w:b/>
          <w:lang w:eastAsia="ko-KR"/>
        </w:rPr>
        <w:t xml:space="preserve">For the CA_1A-5A UE, </w:t>
      </w:r>
      <w:r w:rsidR="0079461B">
        <w:rPr>
          <w:rFonts w:eastAsia="바탕" w:hint="eastAsia"/>
          <w:b/>
          <w:lang w:eastAsia="ko-KR"/>
        </w:rPr>
        <w:t>RAN</w:t>
      </w:r>
      <w:r>
        <w:rPr>
          <w:rFonts w:eastAsia="바탕" w:hint="eastAsia"/>
          <w:b/>
          <w:lang w:eastAsia="ko-KR"/>
        </w:rPr>
        <w:t xml:space="preserve">4 </w:t>
      </w:r>
      <w:r w:rsidR="003001E9">
        <w:rPr>
          <w:rFonts w:eastAsia="바탕" w:hint="eastAsia"/>
          <w:b/>
          <w:lang w:eastAsia="ko-KR"/>
        </w:rPr>
        <w:t>needs</w:t>
      </w:r>
      <w:r w:rsidR="003B574C">
        <w:rPr>
          <w:rFonts w:eastAsia="바탕" w:hint="eastAsia"/>
          <w:b/>
          <w:lang w:eastAsia="ko-KR"/>
        </w:rPr>
        <w:t xml:space="preserve"> </w:t>
      </w:r>
      <w:r>
        <w:rPr>
          <w:rFonts w:eastAsia="바탕" w:hint="eastAsia"/>
          <w:b/>
          <w:lang w:eastAsia="ko-KR"/>
        </w:rPr>
        <w:t xml:space="preserve">not </w:t>
      </w:r>
      <w:r w:rsidR="003B574C">
        <w:rPr>
          <w:rFonts w:eastAsia="바탕" w:hint="eastAsia"/>
          <w:b/>
          <w:lang w:eastAsia="ko-KR"/>
        </w:rPr>
        <w:t xml:space="preserve">consider the </w:t>
      </w:r>
      <w:r w:rsidR="005E601A">
        <w:rPr>
          <w:rFonts w:eastAsia="바탕" w:hint="eastAsia"/>
          <w:b/>
          <w:lang w:eastAsia="ko-KR"/>
        </w:rPr>
        <w:t xml:space="preserve">MSD level </w:t>
      </w:r>
      <w:r w:rsidR="00DC76E5">
        <w:rPr>
          <w:rFonts w:eastAsia="바탕" w:hint="eastAsia"/>
          <w:b/>
          <w:lang w:eastAsia="ko-KR"/>
        </w:rPr>
        <w:t>for</w:t>
      </w:r>
      <w:r w:rsidR="0079461B">
        <w:rPr>
          <w:rFonts w:eastAsia="바탕" w:hint="eastAsia"/>
          <w:b/>
          <w:lang w:eastAsia="ko-KR"/>
        </w:rPr>
        <w:t xml:space="preserve"> </w:t>
      </w:r>
      <w:r w:rsidR="00BD16CD">
        <w:rPr>
          <w:rFonts w:eastAsia="바탕" w:hint="eastAsia"/>
          <w:b/>
          <w:lang w:eastAsia="ko-KR"/>
        </w:rPr>
        <w:t>Band 1</w:t>
      </w:r>
      <w:r w:rsidR="003001E9">
        <w:rPr>
          <w:rFonts w:eastAsia="바탕" w:hint="eastAsia"/>
          <w:b/>
          <w:lang w:eastAsia="ko-KR"/>
        </w:rPr>
        <w:t xml:space="preserve"> assuming</w:t>
      </w:r>
      <w:r w:rsidR="00321060" w:rsidRPr="00321060">
        <w:rPr>
          <w:rFonts w:eastAsia="바탕" w:hint="eastAsia"/>
          <w:b/>
          <w:lang w:eastAsia="ko-KR"/>
        </w:rPr>
        <w:t xml:space="preserve"> maximum 20MHz channel bandwidth per each bands and fixed Tx-Rx </w:t>
      </w:r>
      <w:r w:rsidR="00321060" w:rsidRPr="00321060">
        <w:rPr>
          <w:rFonts w:eastAsia="바탕"/>
          <w:b/>
          <w:lang w:eastAsia="ko-KR"/>
        </w:rPr>
        <w:t>separation</w:t>
      </w:r>
      <w:r w:rsidR="00321060" w:rsidRPr="00321060">
        <w:rPr>
          <w:rFonts w:eastAsia="바탕" w:hint="eastAsia"/>
          <w:b/>
          <w:lang w:eastAsia="ko-KR"/>
        </w:rPr>
        <w:t>.</w:t>
      </w:r>
      <w:r w:rsidR="00321060">
        <w:rPr>
          <w:rFonts w:eastAsia="바탕" w:hint="eastAsia"/>
          <w:lang w:eastAsia="ko-KR"/>
        </w:rPr>
        <w:t xml:space="preserve"> </w:t>
      </w:r>
    </w:p>
    <w:p w:rsidR="00DB5F93" w:rsidRPr="00DB5F93" w:rsidRDefault="00DB5F93" w:rsidP="00152299">
      <w:pPr>
        <w:rPr>
          <w:rFonts w:eastAsia="바탕"/>
          <w:lang w:eastAsia="ko-KR"/>
        </w:rPr>
      </w:pPr>
    </w:p>
    <w:p w:rsidR="008C050A" w:rsidRPr="008A694D" w:rsidRDefault="008C050A" w:rsidP="002950E9">
      <w:pPr>
        <w:pStyle w:val="1"/>
        <w:numPr>
          <w:ilvl w:val="0"/>
          <w:numId w:val="6"/>
        </w:numPr>
        <w:spacing w:before="120"/>
        <w:rPr>
          <w:rFonts w:eastAsia="바탕"/>
          <w:lang w:val="en-US" w:eastAsia="ko-KR"/>
        </w:rPr>
      </w:pPr>
      <w:r w:rsidRPr="008A694D">
        <w:rPr>
          <w:lang w:val="en-US"/>
        </w:rPr>
        <w:t>Conclusions</w:t>
      </w:r>
    </w:p>
    <w:p w:rsidR="008C050A" w:rsidRDefault="008C050A" w:rsidP="008C050A">
      <w:pPr>
        <w:rPr>
          <w:rFonts w:eastAsia="바탕"/>
          <w:lang w:eastAsia="ko-KR"/>
        </w:rPr>
      </w:pPr>
      <w:r w:rsidRPr="00446EC6">
        <w:rPr>
          <w:rFonts w:eastAsia="바탕" w:hint="eastAsia"/>
          <w:kern w:val="2"/>
          <w:lang w:val="en-US" w:eastAsia="ko-KR"/>
        </w:rPr>
        <w:tab/>
        <w:t xml:space="preserve">In this contribution </w:t>
      </w:r>
      <w:r>
        <w:rPr>
          <w:rFonts w:eastAsia="바탕" w:hint="eastAsia"/>
          <w:kern w:val="2"/>
          <w:lang w:val="en-US" w:eastAsia="ko-KR"/>
        </w:rPr>
        <w:t xml:space="preserve">we </w:t>
      </w:r>
      <w:r w:rsidR="00CF032A">
        <w:rPr>
          <w:rFonts w:eastAsia="바탕" w:hint="eastAsia"/>
          <w:lang w:eastAsia="ko-KR"/>
        </w:rPr>
        <w:t>measured the IMD</w:t>
      </w:r>
      <w:r w:rsidR="007D1837">
        <w:rPr>
          <w:rFonts w:eastAsia="바탕" w:hint="eastAsia"/>
          <w:lang w:eastAsia="ko-KR"/>
        </w:rPr>
        <w:t>4 level on PA output to analyze the impact the self desense problems</w:t>
      </w:r>
      <w:r w:rsidR="00E92DF2">
        <w:rPr>
          <w:rFonts w:eastAsia="바탕" w:hint="eastAsia"/>
          <w:lang w:eastAsia="ko-KR"/>
        </w:rPr>
        <w:t xml:space="preserve">. </w:t>
      </w:r>
      <w:r w:rsidR="00DD0BBD">
        <w:rPr>
          <w:rFonts w:eastAsia="바탕" w:hint="eastAsia"/>
          <w:lang w:eastAsia="ko-KR"/>
        </w:rPr>
        <w:t xml:space="preserve">The </w:t>
      </w:r>
      <w:r w:rsidR="00DD0BBD">
        <w:rPr>
          <w:rFonts w:eastAsia="바탕"/>
          <w:lang w:eastAsia="ko-KR"/>
        </w:rPr>
        <w:t>following</w:t>
      </w:r>
      <w:r w:rsidR="00DD0BBD">
        <w:rPr>
          <w:rFonts w:eastAsia="바탕" w:hint="eastAsia"/>
          <w:lang w:eastAsia="ko-KR"/>
        </w:rPr>
        <w:t>s are the observations in this paper</w:t>
      </w:r>
      <w:r w:rsidR="005C0DA6">
        <w:rPr>
          <w:rFonts w:eastAsia="바탕" w:hint="eastAsia"/>
          <w:lang w:eastAsia="ko-KR"/>
        </w:rPr>
        <w:t>.</w:t>
      </w:r>
    </w:p>
    <w:p w:rsidR="00D446E5" w:rsidDel="00441BC1" w:rsidRDefault="00D446E5" w:rsidP="00D446E5">
      <w:pPr>
        <w:rPr>
          <w:del w:id="80" w:author="suhwan" w:date="2014-05-21T13:52:00Z"/>
          <w:rFonts w:eastAsia="바탕"/>
          <w:b/>
          <w:lang w:eastAsia="ko-KR"/>
        </w:rPr>
      </w:pPr>
      <w:del w:id="81" w:author="suhwan" w:date="2014-05-21T13:52:00Z">
        <w:r w:rsidDel="00441BC1">
          <w:rPr>
            <w:rFonts w:eastAsia="바탕" w:hint="eastAsia"/>
            <w:b/>
            <w:lang w:eastAsia="ko-KR"/>
          </w:rPr>
          <w:delText xml:space="preserve">Observation1: For general aspect of CA_1A-5A UE, </w:delText>
        </w:r>
      </w:del>
      <w:del w:id="82" w:author="suhwan" w:date="2014-05-20T18:18:00Z">
        <w:r w:rsidDel="00782CCA">
          <w:rPr>
            <w:rFonts w:eastAsia="바탕" w:hint="eastAsia"/>
            <w:b/>
            <w:lang w:eastAsia="ko-KR"/>
          </w:rPr>
          <w:delText xml:space="preserve">when considering 50dB coupling loss in RF </w:delText>
        </w:r>
        <w:r w:rsidDel="00782CCA">
          <w:rPr>
            <w:rFonts w:eastAsia="바탕"/>
            <w:b/>
            <w:lang w:eastAsia="ko-KR"/>
          </w:rPr>
          <w:delText>design</w:delText>
        </w:r>
        <w:r w:rsidDel="00782CCA">
          <w:rPr>
            <w:rFonts w:eastAsia="바탕" w:hint="eastAsia"/>
            <w:b/>
            <w:lang w:eastAsia="ko-KR"/>
          </w:rPr>
          <w:delText xml:space="preserve">, </w:delText>
        </w:r>
      </w:del>
      <w:del w:id="83" w:author="suhwan" w:date="2014-05-21T13:52:00Z">
        <w:r w:rsidDel="00441BC1">
          <w:rPr>
            <w:rFonts w:eastAsia="바탕" w:hint="eastAsia"/>
            <w:b/>
            <w:lang w:eastAsia="ko-KR"/>
          </w:rPr>
          <w:delText>IMD4 impact is not negligible on REFSENS of Band 1.</w:delText>
        </w:r>
      </w:del>
    </w:p>
    <w:p w:rsidR="003001E9" w:rsidRDefault="003001E9" w:rsidP="003001E9">
      <w:pPr>
        <w:rPr>
          <w:rFonts w:eastAsia="바탕"/>
          <w:b/>
          <w:lang w:eastAsia="ko-KR"/>
        </w:rPr>
      </w:pPr>
      <w:r>
        <w:rPr>
          <w:rFonts w:eastAsia="바탕" w:hint="eastAsia"/>
          <w:b/>
          <w:lang w:eastAsia="ko-KR"/>
        </w:rPr>
        <w:t>Observation</w:t>
      </w:r>
      <w:ins w:id="84" w:author="suhwan" w:date="2014-05-21T13:53:00Z">
        <w:r w:rsidR="00441BC1">
          <w:rPr>
            <w:rFonts w:eastAsia="바탕" w:hint="eastAsia"/>
            <w:b/>
            <w:lang w:eastAsia="ko-KR"/>
          </w:rPr>
          <w:t>1</w:t>
        </w:r>
      </w:ins>
      <w:del w:id="85" w:author="suhwan" w:date="2014-05-21T13:53:00Z">
        <w:r w:rsidDel="00441BC1">
          <w:rPr>
            <w:rFonts w:eastAsia="바탕" w:hint="eastAsia"/>
            <w:b/>
            <w:lang w:eastAsia="ko-KR"/>
          </w:rPr>
          <w:delText>2</w:delText>
        </w:r>
      </w:del>
      <w:r>
        <w:rPr>
          <w:rFonts w:eastAsia="바탕" w:hint="eastAsia"/>
          <w:b/>
          <w:lang w:eastAsia="ko-KR"/>
        </w:rPr>
        <w:t>: For the CA_1A-5A UE, RAN4 needs not consider the MSD level for Band 1 assuming</w:t>
      </w:r>
      <w:r w:rsidRPr="00321060">
        <w:rPr>
          <w:rFonts w:eastAsia="바탕" w:hint="eastAsia"/>
          <w:b/>
          <w:lang w:eastAsia="ko-KR"/>
        </w:rPr>
        <w:t xml:space="preserve"> maximum 20MHz channel bandwidth per each bands and fixed Tx-Rx </w:t>
      </w:r>
      <w:r w:rsidRPr="00321060">
        <w:rPr>
          <w:rFonts w:eastAsia="바탕"/>
          <w:b/>
          <w:lang w:eastAsia="ko-KR"/>
        </w:rPr>
        <w:t>separation</w:t>
      </w:r>
      <w:r w:rsidRPr="00321060">
        <w:rPr>
          <w:rFonts w:eastAsia="바탕" w:hint="eastAsia"/>
          <w:b/>
          <w:lang w:eastAsia="ko-KR"/>
        </w:rPr>
        <w:t>.</w:t>
      </w:r>
      <w:r>
        <w:rPr>
          <w:rFonts w:eastAsia="바탕" w:hint="eastAsia"/>
          <w:lang w:eastAsia="ko-KR"/>
        </w:rPr>
        <w:t xml:space="preserve"> </w:t>
      </w:r>
    </w:p>
    <w:p w:rsidR="00281D20" w:rsidRDefault="00281D20" w:rsidP="00674078">
      <w:pPr>
        <w:rPr>
          <w:rFonts w:ascii="Arial" w:eastAsiaTheme="minorEastAsia" w:hAnsi="Arial" w:cs="Arial"/>
          <w:color w:val="0000FF"/>
          <w:kern w:val="2"/>
          <w:lang w:eastAsia="ko-KR"/>
        </w:rPr>
      </w:pPr>
    </w:p>
    <w:p w:rsidR="003001E9" w:rsidRDefault="003001E9" w:rsidP="00674078">
      <w:pPr>
        <w:rPr>
          <w:rFonts w:eastAsia="바탕"/>
          <w:lang w:eastAsia="ko-KR"/>
        </w:rPr>
      </w:pPr>
      <w:r w:rsidRPr="003001E9">
        <w:rPr>
          <w:rFonts w:eastAsia="바탕"/>
          <w:lang w:eastAsia="ko-KR"/>
        </w:rPr>
        <w:lastRenderedPageBreak/>
        <w:t>T</w:t>
      </w:r>
      <w:r w:rsidRPr="003001E9">
        <w:rPr>
          <w:rFonts w:eastAsia="바탕" w:hint="eastAsia"/>
          <w:lang w:eastAsia="ko-KR"/>
        </w:rPr>
        <w:t xml:space="preserve">he </w:t>
      </w:r>
      <w:r>
        <w:rPr>
          <w:rFonts w:eastAsia="바탕" w:hint="eastAsia"/>
          <w:lang w:eastAsia="ko-KR"/>
        </w:rPr>
        <w:t xml:space="preserve">corresponding text proposal for TR36.860 is </w:t>
      </w:r>
      <w:r>
        <w:rPr>
          <w:rFonts w:eastAsia="바탕"/>
          <w:lang w:eastAsia="ko-KR"/>
        </w:rPr>
        <w:t>provide</w:t>
      </w:r>
      <w:r>
        <w:rPr>
          <w:rFonts w:eastAsia="바탕" w:hint="eastAsia"/>
          <w:lang w:eastAsia="ko-KR"/>
        </w:rPr>
        <w:t>d below.</w:t>
      </w:r>
    </w:p>
    <w:p w:rsidR="003001E9" w:rsidRPr="003001E9" w:rsidRDefault="003001E9" w:rsidP="00674078">
      <w:pPr>
        <w:rPr>
          <w:rFonts w:eastAsia="바탕"/>
          <w:lang w:eastAsia="ko-KR"/>
        </w:rPr>
      </w:pPr>
    </w:p>
    <w:p w:rsidR="008C050A" w:rsidRPr="00FD6A33" w:rsidRDefault="008C050A" w:rsidP="00B67DFA">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CF032A" w:rsidRDefault="00E92DF2"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R4-141259</w:t>
      </w:r>
      <w:r w:rsidR="00CF032A">
        <w:rPr>
          <w:rFonts w:eastAsia="맑은 고딕" w:hint="eastAsia"/>
          <w:lang w:eastAsia="ko-KR"/>
        </w:rPr>
        <w:t xml:space="preserve">, </w:t>
      </w:r>
      <w:r w:rsidR="00CF032A">
        <w:rPr>
          <w:rFonts w:eastAsia="맑은 고딕"/>
          <w:lang w:eastAsia="ko-KR"/>
        </w:rPr>
        <w:t>“</w:t>
      </w:r>
      <w:r w:rsidRPr="00E92DF2">
        <w:rPr>
          <w:rFonts w:eastAsia="맑은 고딕"/>
          <w:lang w:eastAsia="ko-KR"/>
        </w:rPr>
        <w:t>Higher order IMD and harmonic table for UE self-desensitization analysis</w:t>
      </w:r>
      <w:r w:rsidR="00CF032A">
        <w:rPr>
          <w:rFonts w:eastAsia="맑은 고딕" w:hint="eastAsia"/>
          <w:lang w:eastAsia="ko-KR"/>
        </w:rPr>
        <w:t>,</w:t>
      </w:r>
      <w:r w:rsidR="00CF032A">
        <w:rPr>
          <w:rFonts w:eastAsia="맑은 고딕"/>
          <w:lang w:eastAsia="ko-KR"/>
        </w:rPr>
        <w:t>”</w:t>
      </w:r>
      <w:r w:rsidR="00CF032A">
        <w:rPr>
          <w:rFonts w:eastAsia="맑은 고딕" w:hint="eastAsia"/>
          <w:lang w:eastAsia="ko-KR"/>
        </w:rPr>
        <w:t xml:space="preserve"> </w:t>
      </w:r>
      <w:r>
        <w:rPr>
          <w:rFonts w:eastAsia="맑은 고딕" w:hint="eastAsia"/>
          <w:lang w:eastAsia="ko-KR"/>
        </w:rPr>
        <w:t>Intel</w:t>
      </w:r>
    </w:p>
    <w:p w:rsidR="00CF032A" w:rsidRDefault="00584115"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R4-140605</w:t>
      </w:r>
      <w:r w:rsidR="00CF032A">
        <w:rPr>
          <w:rFonts w:eastAsia="맑은 고딕" w:hint="eastAsia"/>
          <w:lang w:eastAsia="ko-KR"/>
        </w:rPr>
        <w:t xml:space="preserve">, </w:t>
      </w:r>
      <w:r w:rsidR="00CF032A">
        <w:rPr>
          <w:rFonts w:eastAsia="맑은 고딕"/>
          <w:lang w:eastAsia="ko-KR"/>
        </w:rPr>
        <w:t>“</w:t>
      </w:r>
      <w:r w:rsidR="00E92DF2" w:rsidRPr="00584115">
        <w:rPr>
          <w:rFonts w:eastAsia="맑은 고딕"/>
          <w:lang w:eastAsia="ko-KR"/>
        </w:rPr>
        <w:t>More on IMD measurements for 2UL inter-band CA</w:t>
      </w:r>
      <w:r w:rsidR="00CF032A">
        <w:rPr>
          <w:rFonts w:eastAsia="맑은 고딕" w:hint="eastAsia"/>
          <w:lang w:eastAsia="ko-KR"/>
        </w:rPr>
        <w:t>,</w:t>
      </w:r>
      <w:r w:rsidR="00CF032A">
        <w:rPr>
          <w:rFonts w:eastAsia="맑은 고딕"/>
          <w:lang w:eastAsia="ko-KR"/>
        </w:rPr>
        <w:t>”</w:t>
      </w:r>
      <w:r w:rsidR="00CF032A">
        <w:rPr>
          <w:rFonts w:eastAsia="맑은 고딕" w:hint="eastAsia"/>
          <w:lang w:eastAsia="ko-KR"/>
        </w:rPr>
        <w:t xml:space="preserve"> </w:t>
      </w:r>
      <w:r w:rsidR="00E92DF2">
        <w:rPr>
          <w:rFonts w:eastAsia="맑은 고딕" w:hint="eastAsia"/>
          <w:lang w:eastAsia="ko-KR"/>
        </w:rPr>
        <w:t>Media Tek Inc.</w:t>
      </w:r>
    </w:p>
    <w:p w:rsidR="00584115" w:rsidRDefault="00D446E5"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R4-141544</w:t>
      </w:r>
      <w:r w:rsidR="00584115">
        <w:rPr>
          <w:rFonts w:eastAsia="맑은 고딕" w:hint="eastAsia"/>
          <w:lang w:eastAsia="ko-KR"/>
        </w:rPr>
        <w:t xml:space="preserve">, </w:t>
      </w:r>
      <w:r w:rsidR="00584115">
        <w:rPr>
          <w:rFonts w:eastAsia="맑은 고딕"/>
          <w:lang w:eastAsia="ko-KR"/>
        </w:rPr>
        <w:t>“</w:t>
      </w:r>
      <w:r w:rsidRPr="00D446E5">
        <w:rPr>
          <w:rFonts w:eastAsia="맑은 고딕"/>
          <w:lang w:eastAsia="ko-KR"/>
        </w:rPr>
        <w:t>Spectrum study on intermodulation analysis for 2 UL CA</w:t>
      </w:r>
      <w:r w:rsidR="00584115" w:rsidRPr="00584115">
        <w:rPr>
          <w:rFonts w:eastAsia="맑은 고딕" w:hint="eastAsia"/>
          <w:lang w:eastAsia="ko-KR"/>
        </w:rPr>
        <w:t>,</w:t>
      </w:r>
      <w:r w:rsidR="00584115" w:rsidRPr="00584115">
        <w:rPr>
          <w:rFonts w:eastAsia="맑은 고딕"/>
          <w:lang w:eastAsia="ko-KR"/>
        </w:rPr>
        <w:t>”</w:t>
      </w:r>
      <w:r w:rsidR="00584115" w:rsidRPr="00584115">
        <w:rPr>
          <w:rFonts w:eastAsia="맑은 고딕" w:hint="eastAsia"/>
          <w:lang w:eastAsia="ko-KR"/>
        </w:rPr>
        <w:t xml:space="preserve"> Intel</w:t>
      </w:r>
    </w:p>
    <w:p w:rsidR="00B24576" w:rsidRDefault="00B24576" w:rsidP="00CF032A">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R4-142096, </w:t>
      </w:r>
      <w:r>
        <w:rPr>
          <w:rFonts w:eastAsia="맑은 고딕"/>
          <w:lang w:eastAsia="ko-KR"/>
        </w:rPr>
        <w:t>“</w:t>
      </w:r>
      <w:r w:rsidRPr="00B24576">
        <w:rPr>
          <w:rFonts w:eastAsia="맑은 고딕"/>
          <w:lang w:eastAsia="ko-KR"/>
        </w:rPr>
        <w:t>Measurements results of IMD4 level for 2ULs CA_1A-5A UE</w:t>
      </w:r>
      <w:r>
        <w:rPr>
          <w:rFonts w:eastAsia="맑은 고딕" w:hint="eastAsia"/>
          <w:lang w:eastAsia="ko-KR"/>
        </w:rPr>
        <w:t>,</w:t>
      </w:r>
      <w:r>
        <w:rPr>
          <w:rFonts w:eastAsia="맑은 고딕"/>
          <w:lang w:eastAsia="ko-KR"/>
        </w:rPr>
        <w:t>”</w:t>
      </w:r>
      <w:r>
        <w:rPr>
          <w:rFonts w:eastAsia="맑은 고딕" w:hint="eastAsia"/>
          <w:lang w:eastAsia="ko-KR"/>
        </w:rPr>
        <w:t xml:space="preserve"> LG Electronics</w:t>
      </w:r>
    </w:p>
    <w:p w:rsidR="003D19A3" w:rsidRDefault="00FD278E" w:rsidP="003D19A3">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sidR="00247731">
        <w:rPr>
          <w:rFonts w:eastAsia="바탕" w:hint="eastAsia"/>
          <w:lang w:eastAsia="ko-KR"/>
        </w:rPr>
        <w:t>36</w:t>
      </w:r>
      <w:r w:rsidR="00247731">
        <w:rPr>
          <w:rFonts w:eastAsia="바탕"/>
          <w:lang w:eastAsia="ko-KR"/>
        </w:rPr>
        <w:t>.</w:t>
      </w:r>
      <w:r w:rsidR="00231C67">
        <w:rPr>
          <w:rFonts w:eastAsia="바탕" w:hint="eastAsia"/>
          <w:lang w:eastAsia="ko-KR"/>
        </w:rPr>
        <w:t>860</w:t>
      </w:r>
      <w:r>
        <w:rPr>
          <w:rFonts w:eastAsia="바탕"/>
          <w:lang w:eastAsia="ko-KR"/>
        </w:rPr>
        <w:t xml:space="preserve"> </w:t>
      </w:r>
      <w:r w:rsidR="00CF032A">
        <w:rPr>
          <w:lang w:eastAsia="ko-KR"/>
        </w:rPr>
        <w:t>v0.</w:t>
      </w:r>
      <w:r w:rsidR="00D446E5">
        <w:rPr>
          <w:rFonts w:eastAsiaTheme="minorEastAsia" w:hint="eastAsia"/>
          <w:lang w:eastAsia="ko-KR"/>
        </w:rPr>
        <w:t>8</w:t>
      </w:r>
      <w:r w:rsidR="00247731">
        <w:rPr>
          <w:lang w:eastAsia="ko-KR"/>
        </w:rPr>
        <w:t>.</w:t>
      </w:r>
      <w:r w:rsidR="00CF032A">
        <w:rPr>
          <w:rFonts w:eastAsiaTheme="minorEastAsia" w:hint="eastAsia"/>
          <w:lang w:eastAsia="ko-KR"/>
        </w:rPr>
        <w:t>0</w:t>
      </w:r>
    </w:p>
    <w:bookmarkEnd w:id="2"/>
    <w:bookmarkEnd w:id="3"/>
    <w:bookmarkEnd w:id="4"/>
    <w:p w:rsidR="008C2EE2" w:rsidRDefault="007B1EB9" w:rsidP="00CF032A">
      <w:pPr>
        <w:numPr>
          <w:ilvl w:val="0"/>
          <w:numId w:val="4"/>
        </w:numPr>
        <w:tabs>
          <w:tab w:val="left" w:pos="1985"/>
        </w:tabs>
        <w:spacing w:after="100" w:afterAutospacing="1"/>
        <w:rPr>
          <w:rFonts w:eastAsia="맑은 고딕"/>
          <w:lang w:eastAsia="ko-KR"/>
        </w:rPr>
      </w:pPr>
      <w:r>
        <w:rPr>
          <w:rFonts w:eastAsia="맑은 고딕" w:hint="eastAsia"/>
          <w:lang w:eastAsia="ko-KR"/>
        </w:rPr>
        <w:t>T</w:t>
      </w:r>
      <w:r w:rsidR="00584115">
        <w:rPr>
          <w:rFonts w:eastAsia="맑은 고딕" w:hint="eastAsia"/>
          <w:lang w:eastAsia="ko-KR"/>
        </w:rPr>
        <w:t>S 36.101 v12.3</w:t>
      </w:r>
      <w:r w:rsidR="003D19A3">
        <w:rPr>
          <w:rFonts w:eastAsia="맑은 고딕" w:hint="eastAsia"/>
          <w:lang w:eastAsia="ko-KR"/>
        </w:rPr>
        <w:t>.0</w:t>
      </w:r>
    </w:p>
    <w:p w:rsidR="00B24576" w:rsidRDefault="00B24576" w:rsidP="00B24576">
      <w:pPr>
        <w:tabs>
          <w:tab w:val="left" w:pos="1985"/>
        </w:tabs>
        <w:spacing w:after="100" w:afterAutospacing="1"/>
        <w:ind w:left="360"/>
        <w:rPr>
          <w:rFonts w:eastAsia="맑은 고딕"/>
          <w:lang w:eastAsia="ko-KR"/>
        </w:rPr>
      </w:pPr>
    </w:p>
    <w:p w:rsidR="004C072F" w:rsidRPr="00F3597C" w:rsidRDefault="004C072F" w:rsidP="004C072F">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맑은 고딕" w:hAnsi="Arial" w:cs="Arial" w:hint="eastAsia"/>
          <w:sz w:val="36"/>
          <w:szCs w:val="36"/>
          <w:lang w:val="en-US" w:eastAsia="ko-KR"/>
        </w:rPr>
        <w:t>36.860</w:t>
      </w:r>
    </w:p>
    <w:p w:rsidR="0097203F" w:rsidRDefault="00584115" w:rsidP="00755266">
      <w:pPr>
        <w:spacing w:afterLines="60" w:line="260" w:lineRule="exact"/>
        <w:ind w:firstLine="400"/>
        <w:rPr>
          <w:ins w:id="86" w:author="suhwan" w:date="2013-08-08T12:06:00Z"/>
          <w:rFonts w:ascii="Arial" w:eastAsiaTheme="minorEastAsia" w:hAnsi="Arial" w:cs="Arial"/>
          <w:color w:val="0070C0"/>
          <w:lang w:val="en-US" w:eastAsia="ko-KR"/>
        </w:rPr>
        <w:pPrChange w:id="87" w:author="suhwan" w:date="2014-05-22T17:54:00Z">
          <w:pPr>
            <w:spacing w:afterLines="60" w:line="260" w:lineRule="exact"/>
            <w:ind w:firstLine="400"/>
          </w:pPr>
        </w:pPrChange>
      </w:pPr>
      <w:r>
        <w:rPr>
          <w:rFonts w:ascii="Arial" w:hAnsi="Arial" w:cs="Arial"/>
          <w:color w:val="0070C0"/>
          <w:lang w:val="en-US"/>
        </w:rPr>
        <w:t>***************</w:t>
      </w:r>
      <w:r w:rsidR="004C072F" w:rsidRPr="00E96694">
        <w:rPr>
          <w:rFonts w:ascii="Arial" w:hAnsi="Arial" w:cs="Arial"/>
          <w:color w:val="0070C0"/>
          <w:lang w:val="en-US"/>
        </w:rPr>
        <w:t xml:space="preserve">****** Start of </w:t>
      </w:r>
      <w:r w:rsidR="004C072F">
        <w:rPr>
          <w:rFonts w:ascii="Arial" w:hAnsi="Arial" w:cs="Arial"/>
          <w:color w:val="0070C0"/>
          <w:lang w:val="en-US"/>
        </w:rPr>
        <w:t xml:space="preserve">text proposal to TR </w:t>
      </w:r>
      <w:r w:rsidR="004C072F">
        <w:rPr>
          <w:rFonts w:ascii="Arial" w:eastAsia="맑은 고딕" w:hAnsi="Arial" w:cs="Arial" w:hint="eastAsia"/>
          <w:color w:val="0070C0"/>
          <w:lang w:val="en-US" w:eastAsia="ko-KR"/>
        </w:rPr>
        <w:t>36</w:t>
      </w:r>
      <w:r w:rsidR="004C072F">
        <w:rPr>
          <w:rFonts w:ascii="Arial" w:hAnsi="Arial" w:cs="Arial"/>
          <w:color w:val="0070C0"/>
          <w:lang w:val="en-US"/>
        </w:rPr>
        <w:t>.</w:t>
      </w:r>
      <w:r w:rsidR="004C072F">
        <w:rPr>
          <w:rFonts w:ascii="Arial" w:eastAsia="맑은 고딕" w:hAnsi="Arial" w:cs="Arial" w:hint="eastAsia"/>
          <w:color w:val="0070C0"/>
          <w:lang w:val="en-US" w:eastAsia="ko-KR"/>
        </w:rPr>
        <w:t>860</w:t>
      </w:r>
      <w:r w:rsidR="004C072F">
        <w:rPr>
          <w:rFonts w:ascii="Arial" w:hAnsi="Arial" w:cs="Arial"/>
          <w:color w:val="0070C0"/>
          <w:lang w:val="en-US"/>
        </w:rPr>
        <w:t xml:space="preserve"> Chapter </w:t>
      </w:r>
      <w:r>
        <w:rPr>
          <w:rFonts w:ascii="Arial" w:eastAsia="맑은 고딕" w:hAnsi="Arial" w:cs="Arial" w:hint="eastAsia"/>
          <w:color w:val="0070C0"/>
          <w:lang w:val="en-US" w:eastAsia="ko-KR"/>
        </w:rPr>
        <w:t>6</w:t>
      </w:r>
      <w:r w:rsidR="004C072F">
        <w:rPr>
          <w:rFonts w:ascii="Arial" w:eastAsia="맑은 고딕" w:hAnsi="Arial" w:cs="Arial" w:hint="eastAsia"/>
          <w:color w:val="0070C0"/>
          <w:lang w:val="en-US" w:eastAsia="ko-KR"/>
        </w:rPr>
        <w:t>.2.</w:t>
      </w:r>
      <w:r>
        <w:rPr>
          <w:rFonts w:ascii="Arial" w:eastAsia="맑은 고딕" w:hAnsi="Arial" w:cs="Arial" w:hint="eastAsia"/>
          <w:color w:val="0070C0"/>
          <w:lang w:val="en-US" w:eastAsia="ko-KR"/>
        </w:rPr>
        <w:t>1.1.</w:t>
      </w:r>
      <w:r w:rsidR="0072085A">
        <w:rPr>
          <w:rFonts w:ascii="Arial" w:eastAsia="맑은 고딕" w:hAnsi="Arial" w:cs="Arial" w:hint="eastAsia"/>
          <w:color w:val="0070C0"/>
          <w:lang w:val="en-US" w:eastAsia="ko-KR"/>
        </w:rPr>
        <w:t>2</w:t>
      </w:r>
      <w:r>
        <w:rPr>
          <w:rFonts w:ascii="Arial" w:hAnsi="Arial" w:cs="Arial"/>
          <w:color w:val="0070C0"/>
          <w:lang w:val="en-US"/>
        </w:rPr>
        <w:t xml:space="preserve"> ********</w:t>
      </w:r>
      <w:r w:rsidR="004C072F" w:rsidRPr="00E96694">
        <w:rPr>
          <w:rFonts w:ascii="Arial" w:hAnsi="Arial" w:cs="Arial"/>
          <w:color w:val="0070C0"/>
          <w:lang w:val="en-US"/>
        </w:rPr>
        <w:t>*********</w:t>
      </w:r>
    </w:p>
    <w:p w:rsidR="00584115" w:rsidRPr="005E5AF4" w:rsidRDefault="00584115" w:rsidP="00584115">
      <w:pPr>
        <w:pStyle w:val="4"/>
        <w:numPr>
          <w:ilvl w:val="4"/>
          <w:numId w:val="27"/>
        </w:numPr>
        <w:spacing w:before="0"/>
        <w:ind w:left="709" w:hanging="567"/>
        <w:rPr>
          <w:rFonts w:eastAsia="맑은 고딕"/>
          <w:b w:val="0"/>
          <w:lang w:eastAsia="ko-KR"/>
        </w:rPr>
      </w:pPr>
      <w:bookmarkStart w:id="88" w:name="_Toc378152281"/>
      <w:bookmarkStart w:id="89" w:name="_Toc381717963"/>
      <w:r w:rsidRPr="00584115">
        <w:rPr>
          <w:rFonts w:ascii="Arial" w:eastAsia="맑은 고딕" w:hAnsi="Arial" w:hint="eastAsia"/>
          <w:b w:val="0"/>
          <w:bCs w:val="0"/>
          <w:sz w:val="24"/>
          <w:szCs w:val="20"/>
          <w:lang w:eastAsia="ko-KR"/>
        </w:rPr>
        <w:t>Co-existence studies for CA_1A-5A with 2ULs</w:t>
      </w:r>
      <w:bookmarkEnd w:id="88"/>
      <w:bookmarkEnd w:id="89"/>
    </w:p>
    <w:p w:rsidR="00584115" w:rsidRDefault="00584115" w:rsidP="00755266">
      <w:pPr>
        <w:spacing w:before="120" w:afterLines="60" w:line="260" w:lineRule="exact"/>
        <w:rPr>
          <w:rFonts w:eastAsia="바탕"/>
          <w:kern w:val="2"/>
          <w:lang w:eastAsia="ko-KR"/>
        </w:rPr>
      </w:pPr>
      <w:r>
        <w:rPr>
          <w:rFonts w:eastAsia="바탕"/>
          <w:kern w:val="2"/>
          <w:lang w:eastAsia="ko-KR"/>
        </w:rPr>
        <w:t>F</w:t>
      </w:r>
      <w:r>
        <w:rPr>
          <w:rFonts w:eastAsia="바탕" w:hint="eastAsia"/>
          <w:kern w:val="2"/>
          <w:lang w:eastAsia="ko-KR"/>
        </w:rPr>
        <w:t>or the analysis of 2UL inter-band CA 1A-5A UE, we should study and analyze the inter-modulation products and harmonics products when both Band 1 and Band 5 with 2ULs are transmitting</w:t>
      </w:r>
      <w:r w:rsidRPr="00FF4E0F">
        <w:rPr>
          <w:rFonts w:eastAsia="바탕" w:hint="eastAsia"/>
          <w:kern w:val="2"/>
          <w:lang w:eastAsia="ko-KR"/>
        </w:rPr>
        <w:t xml:space="preserve"> </w:t>
      </w:r>
      <w:r>
        <w:rPr>
          <w:rFonts w:eastAsia="바탕" w:hint="eastAsia"/>
          <w:kern w:val="2"/>
          <w:lang w:eastAsia="ko-KR"/>
        </w:rPr>
        <w:t xml:space="preserve">simultaneously. </w:t>
      </w:r>
    </w:p>
    <w:p w:rsidR="00584115" w:rsidRDefault="00584115" w:rsidP="00755266">
      <w:pPr>
        <w:spacing w:afterLines="60" w:line="260" w:lineRule="exact"/>
        <w:rPr>
          <w:rFonts w:eastAsia="바탕"/>
          <w:kern w:val="2"/>
          <w:lang w:eastAsia="ko-KR"/>
        </w:rPr>
        <w:pPrChange w:id="90" w:author="suhwan" w:date="2014-05-22T17:54:00Z">
          <w:pPr>
            <w:spacing w:afterLines="60" w:line="260" w:lineRule="exact"/>
          </w:pPr>
        </w:pPrChange>
      </w:pPr>
      <w:r>
        <w:rPr>
          <w:rFonts w:eastAsia="바탕" w:hint="eastAsia"/>
          <w:kern w:val="2"/>
          <w:lang w:eastAsia="ko-KR"/>
        </w:rPr>
        <w:t xml:space="preserve">The combination of Band 1 and Band 5 has harmonics frequencies that are far away from the </w:t>
      </w:r>
      <w:r>
        <w:rPr>
          <w:rFonts w:eastAsia="바탕"/>
          <w:kern w:val="2"/>
          <w:lang w:eastAsia="ko-KR"/>
        </w:rPr>
        <w:t>components</w:t>
      </w:r>
      <w:r>
        <w:rPr>
          <w:rFonts w:eastAsia="바탕" w:hint="eastAsia"/>
          <w:kern w:val="2"/>
          <w:lang w:eastAsia="ko-KR"/>
        </w:rPr>
        <w:t xml:space="preserve"> receive and transmit frequencies, in the UL and in the DL of the CA combination, as shown in table 6.2.1.1.2-1. So there was no </w:t>
      </w:r>
      <w:r w:rsidRPr="00F912F8">
        <w:rPr>
          <w:rFonts w:eastAsia="바탕"/>
          <w:kern w:val="2"/>
          <w:lang w:eastAsia="ko-KR"/>
        </w:rPr>
        <w:t xml:space="preserve">harmonic issue </w:t>
      </w:r>
      <w:r>
        <w:rPr>
          <w:rFonts w:eastAsia="바탕" w:hint="eastAsia"/>
          <w:kern w:val="2"/>
          <w:lang w:eastAsia="ko-KR"/>
        </w:rPr>
        <w:t xml:space="preserve">except Band 41. In the conventional SE for UE-to-UE </w:t>
      </w:r>
      <w:r>
        <w:rPr>
          <w:rFonts w:eastAsia="바탕"/>
          <w:kern w:val="2"/>
          <w:lang w:eastAsia="ko-KR"/>
        </w:rPr>
        <w:t>coexistence</w:t>
      </w:r>
      <w:r>
        <w:rPr>
          <w:rFonts w:eastAsia="바탕" w:hint="eastAsia"/>
          <w:kern w:val="2"/>
          <w:lang w:eastAsia="ko-KR"/>
        </w:rPr>
        <w:t xml:space="preserve"> requirements, the 3</w:t>
      </w:r>
      <w:r w:rsidRPr="004B6D0F">
        <w:rPr>
          <w:rFonts w:eastAsia="바탕" w:hint="eastAsia"/>
          <w:kern w:val="2"/>
          <w:vertAlign w:val="superscript"/>
          <w:lang w:eastAsia="ko-KR"/>
        </w:rPr>
        <w:t>rd</w:t>
      </w:r>
      <w:r>
        <w:rPr>
          <w:rFonts w:eastAsia="바탕" w:hint="eastAsia"/>
          <w:kern w:val="2"/>
          <w:lang w:eastAsia="ko-KR"/>
        </w:rPr>
        <w:t xml:space="preserve"> harmonics of Band 5 UE already fall into B41 DL band, but </w:t>
      </w:r>
      <w:r w:rsidRPr="00F53DF0">
        <w:t>exceptions</w:t>
      </w:r>
      <w:r>
        <w:rPr>
          <w:rFonts w:hint="eastAsia"/>
          <w:lang w:eastAsia="ko-KR"/>
        </w:rPr>
        <w:t xml:space="preserve"> </w:t>
      </w:r>
      <w:r>
        <w:rPr>
          <w:rFonts w:eastAsia="바탕" w:hint="eastAsia"/>
          <w:kern w:val="2"/>
          <w:lang w:eastAsia="ko-KR"/>
        </w:rPr>
        <w:t>for</w:t>
      </w:r>
      <w:r w:rsidRPr="002B7363">
        <w:rPr>
          <w:rFonts w:eastAsia="바탕"/>
          <w:kern w:val="2"/>
          <w:lang w:eastAsia="ko-KR"/>
        </w:rPr>
        <w:t xml:space="preserve"> </w:t>
      </w:r>
      <w:r>
        <w:rPr>
          <w:rFonts w:eastAsia="바탕" w:hint="eastAsia"/>
          <w:kern w:val="2"/>
          <w:lang w:eastAsia="ko-KR"/>
        </w:rPr>
        <w:t xml:space="preserve">SE measurements are permitted </w:t>
      </w:r>
      <w:r w:rsidRPr="002B7363">
        <w:rPr>
          <w:rFonts w:eastAsia="바탕" w:hint="eastAsia"/>
          <w:kern w:val="2"/>
          <w:lang w:eastAsia="ko-KR"/>
        </w:rPr>
        <w:t>if</w:t>
      </w:r>
      <w:r>
        <w:rPr>
          <w:rFonts w:eastAsia="바탕" w:hint="eastAsia"/>
          <w:kern w:val="2"/>
          <w:lang w:eastAsia="ko-KR"/>
        </w:rPr>
        <w:t xml:space="preserve"> there</w:t>
      </w:r>
      <w:r w:rsidRPr="00F53DF0">
        <w:t xml:space="preserve"> is at least one individual </w:t>
      </w:r>
      <w:r w:rsidRPr="00F53DF0">
        <w:rPr>
          <w:szCs w:val="18"/>
        </w:rPr>
        <w:t>RB</w:t>
      </w:r>
      <w:r w:rsidRPr="00F53DF0">
        <w:t xml:space="preserve"> within the transmiss</w:t>
      </w:r>
      <w:r>
        <w:t>ion bandwidth</w:t>
      </w:r>
      <w:r w:rsidRPr="00F53DF0">
        <w:t xml:space="preserve"> for which the 2</w:t>
      </w:r>
      <w:r w:rsidRPr="00F53DF0">
        <w:rPr>
          <w:vertAlign w:val="superscript"/>
        </w:rPr>
        <w:t>nd</w:t>
      </w:r>
      <w:r w:rsidRPr="00F53DF0">
        <w:t>, 3</w:t>
      </w:r>
      <w:r w:rsidRPr="00F53DF0">
        <w:rPr>
          <w:vertAlign w:val="superscript"/>
        </w:rPr>
        <w:t>rd</w:t>
      </w:r>
      <w:r w:rsidRPr="00F53DF0">
        <w:t xml:space="preserve"> or 4</w:t>
      </w:r>
      <w:r w:rsidRPr="00F53DF0">
        <w:rPr>
          <w:vertAlign w:val="superscript"/>
        </w:rPr>
        <w:t>th</w:t>
      </w:r>
      <w:r w:rsidRPr="00F53DF0" w:rsidDel="00D96335">
        <w:t xml:space="preserve"> </w:t>
      </w:r>
      <w:r w:rsidRPr="00F53DF0">
        <w:t>harmonic</w:t>
      </w:r>
      <w:r w:rsidRPr="00F53DF0">
        <w:rPr>
          <w:szCs w:val="18"/>
        </w:rPr>
        <w:t xml:space="preserve"> </w:t>
      </w:r>
      <w:r w:rsidRPr="00F53DF0">
        <w:t>totally or partially overlaps the measurement bandwidth (MBW)</w:t>
      </w:r>
      <w:r>
        <w:rPr>
          <w:rFonts w:hint="eastAsia"/>
          <w:lang w:eastAsia="ko-KR"/>
        </w:rPr>
        <w:t xml:space="preserve"> [3]</w:t>
      </w:r>
      <w:r w:rsidRPr="00F53DF0">
        <w:t>.</w:t>
      </w:r>
      <w:r w:rsidRPr="002B7363">
        <w:rPr>
          <w:rFonts w:eastAsia="바탕" w:hint="eastAsia"/>
          <w:kern w:val="2"/>
          <w:lang w:eastAsia="ko-KR"/>
        </w:rPr>
        <w:t xml:space="preserve"> </w:t>
      </w:r>
      <w:r>
        <w:rPr>
          <w:rFonts w:eastAsia="바탕" w:hint="eastAsia"/>
          <w:kern w:val="2"/>
          <w:lang w:eastAsia="ko-KR"/>
        </w:rPr>
        <w:t xml:space="preserve"> </w:t>
      </w:r>
    </w:p>
    <w:p w:rsidR="00584115" w:rsidRPr="004E60B7" w:rsidRDefault="00584115" w:rsidP="00584115">
      <w:pPr>
        <w:rPr>
          <w:lang w:val="en-US" w:eastAsia="ko-KR"/>
        </w:rPr>
      </w:pPr>
      <w:r>
        <w:rPr>
          <w:rFonts w:hint="eastAsia"/>
          <w:lang w:val="en-US" w:eastAsia="ko-KR"/>
        </w:rPr>
        <w:t xml:space="preserve">Also, </w:t>
      </w:r>
      <w:r w:rsidRPr="00DA6784">
        <w:rPr>
          <w:lang w:val="en-US"/>
        </w:rPr>
        <w:t>the int</w:t>
      </w:r>
      <w:r>
        <w:rPr>
          <w:lang w:val="en-US"/>
        </w:rPr>
        <w:t>er</w:t>
      </w:r>
      <w:r>
        <w:rPr>
          <w:rFonts w:hint="eastAsia"/>
          <w:lang w:val="en-US" w:eastAsia="ko-KR"/>
        </w:rPr>
        <w:t>-</w:t>
      </w:r>
      <w:r>
        <w:rPr>
          <w:lang w:val="en-US"/>
        </w:rPr>
        <w:t>modulation products for</w:t>
      </w:r>
      <w:r w:rsidRPr="00DA6784">
        <w:rPr>
          <w:lang w:val="en-US"/>
        </w:rPr>
        <w:t xml:space="preserve"> CA</w:t>
      </w:r>
      <w:r>
        <w:rPr>
          <w:rFonts w:hint="eastAsia"/>
          <w:lang w:val="en-US" w:eastAsia="ko-KR"/>
        </w:rPr>
        <w:t>_1A-5A</w:t>
      </w:r>
      <w:r w:rsidRPr="00DA6784">
        <w:rPr>
          <w:lang w:val="en-US"/>
        </w:rPr>
        <w:t xml:space="preserve"> </w:t>
      </w:r>
      <w:r>
        <w:rPr>
          <w:rFonts w:hint="eastAsia"/>
          <w:lang w:val="en-US" w:eastAsia="ko-KR"/>
        </w:rPr>
        <w:t xml:space="preserve">UE </w:t>
      </w:r>
      <w:r w:rsidRPr="00DA6784">
        <w:rPr>
          <w:lang w:val="en-US"/>
        </w:rPr>
        <w:t>with 2 ULs</w:t>
      </w:r>
      <w:r>
        <w:rPr>
          <w:rFonts w:hint="eastAsia"/>
          <w:lang w:val="en-US" w:eastAsia="ko-KR"/>
        </w:rPr>
        <w:t xml:space="preserve"> as shown in table 6.2.1.1.2-1</w:t>
      </w:r>
      <w:r w:rsidRPr="00DA6784">
        <w:rPr>
          <w:lang w:val="en-US"/>
        </w:rPr>
        <w:t>.</w:t>
      </w:r>
      <w:r>
        <w:rPr>
          <w:rFonts w:hint="eastAsia"/>
          <w:lang w:val="en-US" w:eastAsia="ko-KR"/>
        </w:rPr>
        <w:t xml:space="preserve"> None of the IMD products fall into the own CA_1A-5A UE receive bands. </w:t>
      </w:r>
      <w:r w:rsidRPr="00DA6784">
        <w:rPr>
          <w:lang w:val="en-US"/>
        </w:rPr>
        <w:t xml:space="preserve"> </w:t>
      </w:r>
      <w:r>
        <w:rPr>
          <w:rFonts w:hint="eastAsia"/>
          <w:lang w:val="en-US" w:eastAsia="ko-KR"/>
        </w:rPr>
        <w:t>But, 2-tone 3</w:t>
      </w:r>
      <w:r w:rsidRPr="004E60B7">
        <w:rPr>
          <w:rFonts w:hint="eastAsia"/>
          <w:vertAlign w:val="superscript"/>
          <w:lang w:val="en-US" w:eastAsia="ko-KR"/>
        </w:rPr>
        <w:t>rd</w:t>
      </w:r>
      <w:r>
        <w:rPr>
          <w:rFonts w:hint="eastAsia"/>
          <w:lang w:val="en-US" w:eastAsia="ko-KR"/>
        </w:rPr>
        <w:t xml:space="preserve"> IMD products may have impact on the Band 22 DL, Band 42 DL and 43 DL bands</w:t>
      </w:r>
      <w:r w:rsidRPr="00DA6784">
        <w:rPr>
          <w:lang w:val="en-US"/>
        </w:rPr>
        <w:t>.</w:t>
      </w:r>
      <w:r>
        <w:rPr>
          <w:rFonts w:hint="eastAsia"/>
          <w:lang w:val="en-US" w:eastAsia="ko-KR"/>
        </w:rPr>
        <w:t xml:space="preserve"> But Band 22, Band 42 and Band 43 are far away from Band1 and Band 5, so we can assume that the UE front-end filter can effectively attenuate these IMD products.</w:t>
      </w:r>
    </w:p>
    <w:p w:rsidR="00584115" w:rsidRPr="004A6441" w:rsidRDefault="00584115" w:rsidP="00584115">
      <w:pPr>
        <w:pStyle w:val="TH"/>
        <w:spacing w:after="60"/>
        <w:ind w:left="820"/>
        <w:rPr>
          <w:lang w:val="en-US" w:eastAsia="ko-KR"/>
        </w:rPr>
      </w:pPr>
      <w:r>
        <w:rPr>
          <w:lang w:val="en-US"/>
        </w:rPr>
        <w:t xml:space="preserve">Table </w:t>
      </w:r>
      <w:r>
        <w:rPr>
          <w:rFonts w:hint="eastAsia"/>
          <w:lang w:val="en-US" w:eastAsia="ko-KR"/>
        </w:rPr>
        <w:t>6.2.1.1.2-1</w:t>
      </w:r>
      <w:r>
        <w:rPr>
          <w:lang w:val="en-US"/>
        </w:rPr>
        <w:t xml:space="preserve">: </w:t>
      </w:r>
      <w:r>
        <w:rPr>
          <w:rFonts w:hint="eastAsia"/>
          <w:lang w:val="en-US" w:eastAsia="ko-KR"/>
        </w:rPr>
        <w:t>2</w:t>
      </w:r>
      <w:r w:rsidRPr="00DA6784">
        <w:rPr>
          <w:lang w:val="en-US"/>
        </w:rPr>
        <w:t xml:space="preserve"> </w:t>
      </w:r>
      <w:r>
        <w:rPr>
          <w:lang w:val="en-US"/>
        </w:rPr>
        <w:t>UL B</w:t>
      </w:r>
      <w:r>
        <w:rPr>
          <w:rFonts w:hint="eastAsia"/>
          <w:lang w:val="en-US" w:eastAsia="ko-KR"/>
        </w:rPr>
        <w:t>1</w:t>
      </w:r>
      <w:r>
        <w:rPr>
          <w:lang w:val="en-US"/>
        </w:rPr>
        <w:t xml:space="preserve"> + B</w:t>
      </w:r>
      <w:r>
        <w:rPr>
          <w:rFonts w:hint="eastAsia"/>
          <w:lang w:val="en-US" w:eastAsia="ko-KR"/>
        </w:rPr>
        <w:t>5</w:t>
      </w:r>
      <w:r w:rsidRPr="00DA6784">
        <w:rPr>
          <w:lang w:val="en-US"/>
        </w:rPr>
        <w:t xml:space="preserve"> harmonic </w:t>
      </w:r>
      <w:r>
        <w:rPr>
          <w:rFonts w:hint="eastAsia"/>
          <w:lang w:val="en-US" w:eastAsia="ko-KR"/>
        </w:rPr>
        <w:t xml:space="preserve">products and IMD </w:t>
      </w:r>
      <w:r w:rsidRPr="00DA6784">
        <w:rPr>
          <w:lang w:val="en-US"/>
        </w:rPr>
        <w:t>products</w:t>
      </w:r>
    </w:p>
    <w:tbl>
      <w:tblPr>
        <w:tblW w:w="10057"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3183"/>
        <w:gridCol w:w="2025"/>
        <w:gridCol w:w="55"/>
        <w:gridCol w:w="1664"/>
        <w:gridCol w:w="1490"/>
        <w:gridCol w:w="75"/>
        <w:gridCol w:w="1565"/>
      </w:tblGrid>
      <w:tr w:rsidR="00584115" w:rsidRPr="00791553" w:rsidTr="004E7F8E">
        <w:trPr>
          <w:trHeight w:val="323"/>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84115" w:rsidRPr="00791553" w:rsidRDefault="00584115" w:rsidP="004E7F8E">
            <w:pPr>
              <w:keepNext/>
              <w:keepLines/>
              <w:spacing w:after="0"/>
              <w:jc w:val="center"/>
              <w:rPr>
                <w:rFonts w:ascii="Arial" w:hAnsi="Arial" w:cs="Arial"/>
                <w:b/>
                <w:sz w:val="18"/>
                <w:lang w:val="en-US"/>
              </w:rPr>
            </w:pPr>
            <w:r w:rsidRPr="00791553">
              <w:rPr>
                <w:rFonts w:ascii="Arial" w:hAnsi="Arial" w:cs="Arial"/>
                <w:b/>
                <w:sz w:val="18"/>
                <w:lang w:val="en-US" w:eastAsia="zh-CN"/>
              </w:rPr>
              <w:t>UE</w:t>
            </w:r>
            <w:r w:rsidRPr="00791553">
              <w:rPr>
                <w:rFonts w:ascii="Arial" w:hAnsi="Arial" w:cs="Arial"/>
                <w:b/>
                <w:sz w:val="18"/>
                <w:lang w:val="en-US"/>
              </w:rPr>
              <w:t xml:space="preserve"> </w:t>
            </w:r>
            <w:r w:rsidRPr="00791553">
              <w:rPr>
                <w:rFonts w:ascii="Arial" w:hAnsi="Arial" w:cs="Arial"/>
                <w:b/>
                <w:sz w:val="18"/>
                <w:lang w:val="en-US" w:eastAsia="zh-CN"/>
              </w:rPr>
              <w:t>U</w:t>
            </w:r>
            <w:r w:rsidRPr="00791553">
              <w:rPr>
                <w:rFonts w:ascii="Arial" w:hAnsi="Arial" w:cs="Arial"/>
                <w:b/>
                <w:sz w:val="18"/>
                <w:lang w:val="en-US"/>
              </w:rPr>
              <w:t>L carriers</w:t>
            </w:r>
          </w:p>
        </w:tc>
        <w:tc>
          <w:tcPr>
            <w:tcW w:w="2025" w:type="dxa"/>
            <w:tcBorders>
              <w:top w:val="single" w:sz="4" w:space="0" w:color="auto"/>
              <w:left w:val="single" w:sz="4" w:space="0" w:color="auto"/>
              <w:bottom w:val="single" w:sz="4" w:space="0" w:color="auto"/>
              <w:right w:val="single" w:sz="4" w:space="0" w:color="auto"/>
            </w:tcBorders>
            <w:vAlign w:val="center"/>
            <w:hideMark/>
          </w:tcPr>
          <w:p w:rsidR="00584115" w:rsidRPr="00791553" w:rsidRDefault="00584115" w:rsidP="004E7F8E">
            <w:pPr>
              <w:keepNext/>
              <w:keepLines/>
              <w:spacing w:after="0"/>
              <w:jc w:val="center"/>
              <w:rPr>
                <w:rFonts w:ascii="Arial" w:hAnsi="Arial" w:cs="Arial"/>
                <w:b/>
                <w:sz w:val="18"/>
                <w:lang w:val="en-US"/>
              </w:rPr>
            </w:pPr>
            <w:r w:rsidRPr="00791553">
              <w:rPr>
                <w:rFonts w:ascii="Arial" w:hAnsi="Arial" w:cs="Arial"/>
                <w:b/>
                <w:sz w:val="18"/>
                <w:lang w:val="en-US"/>
              </w:rPr>
              <w:t>f</w:t>
            </w:r>
            <w:r w:rsidRPr="00791553">
              <w:rPr>
                <w:rFonts w:ascii="Arial" w:hAnsi="Arial" w:cs="Arial"/>
                <w:b/>
                <w:sz w:val="18"/>
                <w:lang w:val="en-US" w:eastAsia="zh-CN"/>
              </w:rPr>
              <w:t>x</w:t>
            </w:r>
            <w:r w:rsidRPr="00791553">
              <w:rPr>
                <w:rFonts w:ascii="Arial" w:hAnsi="Arial" w:cs="Arial"/>
                <w:b/>
                <w:sz w:val="18"/>
                <w:lang w:val="en-US"/>
              </w:rPr>
              <w:t>_low</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rsidR="00584115" w:rsidRPr="00791553" w:rsidRDefault="00584115" w:rsidP="004E7F8E">
            <w:pPr>
              <w:keepNext/>
              <w:keepLines/>
              <w:spacing w:after="0"/>
              <w:jc w:val="center"/>
              <w:rPr>
                <w:rFonts w:ascii="Arial" w:hAnsi="Arial" w:cs="Arial"/>
                <w:b/>
                <w:sz w:val="18"/>
                <w:lang w:val="en-US"/>
              </w:rPr>
            </w:pPr>
            <w:r w:rsidRPr="00791553">
              <w:rPr>
                <w:rFonts w:ascii="Arial" w:hAnsi="Arial" w:cs="Arial"/>
                <w:b/>
                <w:sz w:val="18"/>
                <w:lang w:val="en-US"/>
              </w:rPr>
              <w:t>f</w:t>
            </w:r>
            <w:r w:rsidRPr="00791553">
              <w:rPr>
                <w:rFonts w:ascii="Arial" w:hAnsi="Arial" w:cs="Arial"/>
                <w:b/>
                <w:sz w:val="18"/>
                <w:lang w:val="en-US" w:eastAsia="zh-CN"/>
              </w:rPr>
              <w:t>x</w:t>
            </w:r>
            <w:r w:rsidRPr="00791553">
              <w:rPr>
                <w:rFonts w:ascii="Arial" w:hAnsi="Arial" w:cs="Arial"/>
                <w:b/>
                <w:sz w:val="18"/>
                <w:lang w:val="en-US"/>
              </w:rPr>
              <w:t>_high</w:t>
            </w:r>
          </w:p>
        </w:tc>
        <w:tc>
          <w:tcPr>
            <w:tcW w:w="1490" w:type="dxa"/>
            <w:tcBorders>
              <w:top w:val="single" w:sz="4" w:space="0" w:color="auto"/>
              <w:left w:val="single" w:sz="4" w:space="0" w:color="auto"/>
              <w:bottom w:val="single" w:sz="4" w:space="0" w:color="auto"/>
              <w:right w:val="single" w:sz="4" w:space="0" w:color="auto"/>
            </w:tcBorders>
            <w:vAlign w:val="center"/>
            <w:hideMark/>
          </w:tcPr>
          <w:p w:rsidR="00584115" w:rsidRPr="00791553" w:rsidRDefault="00584115" w:rsidP="004E7F8E">
            <w:pPr>
              <w:keepNext/>
              <w:keepLines/>
              <w:spacing w:after="0"/>
              <w:jc w:val="center"/>
              <w:rPr>
                <w:rFonts w:ascii="Arial" w:hAnsi="Arial" w:cs="Arial"/>
                <w:b/>
                <w:sz w:val="18"/>
                <w:lang w:val="en-US"/>
              </w:rPr>
            </w:pPr>
            <w:r w:rsidRPr="00791553">
              <w:rPr>
                <w:rFonts w:ascii="Arial" w:hAnsi="Arial" w:cs="Arial"/>
                <w:b/>
                <w:sz w:val="18"/>
                <w:lang w:val="en-US"/>
              </w:rPr>
              <w:t>f</w:t>
            </w:r>
            <w:r w:rsidRPr="00791553">
              <w:rPr>
                <w:rFonts w:ascii="Arial" w:hAnsi="Arial" w:cs="Arial"/>
                <w:b/>
                <w:sz w:val="18"/>
                <w:lang w:val="en-US" w:eastAsia="zh-CN"/>
              </w:rPr>
              <w:t>y</w:t>
            </w:r>
            <w:r w:rsidRPr="00791553">
              <w:rPr>
                <w:rFonts w:ascii="Arial" w:hAnsi="Arial" w:cs="Arial"/>
                <w:b/>
                <w:sz w:val="18"/>
                <w:lang w:val="en-US"/>
              </w:rPr>
              <w:t>_low</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584115" w:rsidRPr="00791553" w:rsidRDefault="00584115" w:rsidP="004E7F8E">
            <w:pPr>
              <w:keepNext/>
              <w:keepLines/>
              <w:spacing w:after="0"/>
              <w:jc w:val="center"/>
              <w:rPr>
                <w:rFonts w:ascii="Arial" w:hAnsi="Arial" w:cs="Arial"/>
                <w:b/>
                <w:sz w:val="18"/>
                <w:lang w:val="en-US"/>
              </w:rPr>
            </w:pPr>
            <w:r w:rsidRPr="00791553">
              <w:rPr>
                <w:rFonts w:ascii="Arial" w:hAnsi="Arial" w:cs="Arial"/>
                <w:b/>
                <w:sz w:val="18"/>
                <w:lang w:val="en-US"/>
              </w:rPr>
              <w:t>f</w:t>
            </w:r>
            <w:r w:rsidRPr="00791553">
              <w:rPr>
                <w:rFonts w:ascii="Arial" w:hAnsi="Arial" w:cs="Arial"/>
                <w:b/>
                <w:sz w:val="18"/>
                <w:lang w:val="en-US" w:eastAsia="zh-CN"/>
              </w:rPr>
              <w:t>y</w:t>
            </w:r>
            <w:r w:rsidRPr="00791553">
              <w:rPr>
                <w:rFonts w:ascii="Arial" w:hAnsi="Arial" w:cs="Arial"/>
                <w:b/>
                <w:sz w:val="18"/>
                <w:lang w:val="en-US"/>
              </w:rPr>
              <w:t>_high</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eastAsia="zh-CN"/>
              </w:rPr>
              <w:t>U</w:t>
            </w:r>
            <w:r w:rsidRPr="00791553">
              <w:rPr>
                <w:rFonts w:ascii="Arial" w:hAnsi="Arial" w:cs="Arial"/>
                <w:sz w:val="18"/>
                <w:lang w:val="en-US"/>
              </w:rPr>
              <w:t>L frequency (MHz)</w:t>
            </w:r>
          </w:p>
        </w:tc>
        <w:tc>
          <w:tcPr>
            <w:tcW w:w="2025" w:type="dxa"/>
            <w:tcBorders>
              <w:top w:val="single" w:sz="4" w:space="0" w:color="auto"/>
              <w:left w:val="single" w:sz="4" w:space="0" w:color="auto"/>
              <w:bottom w:val="single" w:sz="4" w:space="0" w:color="auto"/>
              <w:right w:val="single" w:sz="4" w:space="0" w:color="auto"/>
            </w:tcBorders>
          </w:tcPr>
          <w:p w:rsidR="00584115" w:rsidRPr="004A6441" w:rsidRDefault="00584115" w:rsidP="004E7F8E">
            <w:pPr>
              <w:keepNext/>
              <w:keepLines/>
              <w:spacing w:after="0"/>
              <w:jc w:val="center"/>
              <w:rPr>
                <w:rFonts w:ascii="Arial" w:hAnsi="Arial" w:cs="Arial"/>
                <w:sz w:val="18"/>
                <w:lang w:eastAsia="ko-KR"/>
              </w:rPr>
            </w:pPr>
            <w:r>
              <w:rPr>
                <w:rFonts w:ascii="Arial" w:hAnsi="Arial" w:cs="Arial" w:hint="eastAsia"/>
                <w:sz w:val="18"/>
                <w:lang w:eastAsia="ko-KR"/>
              </w:rPr>
              <w:t>1920</w:t>
            </w:r>
          </w:p>
        </w:tc>
        <w:tc>
          <w:tcPr>
            <w:tcW w:w="1719" w:type="dxa"/>
            <w:gridSpan w:val="2"/>
            <w:tcBorders>
              <w:top w:val="single" w:sz="4" w:space="0" w:color="auto"/>
              <w:left w:val="single" w:sz="4" w:space="0" w:color="auto"/>
              <w:bottom w:val="single" w:sz="4" w:space="0" w:color="auto"/>
              <w:right w:val="single" w:sz="4" w:space="0" w:color="auto"/>
            </w:tcBorders>
          </w:tcPr>
          <w:p w:rsidR="00584115" w:rsidRPr="004A6441" w:rsidRDefault="00584115" w:rsidP="004E7F8E">
            <w:pPr>
              <w:keepNext/>
              <w:keepLines/>
              <w:spacing w:after="0"/>
              <w:jc w:val="center"/>
              <w:rPr>
                <w:rFonts w:ascii="Arial" w:hAnsi="Arial" w:cs="Arial"/>
                <w:sz w:val="18"/>
                <w:lang w:eastAsia="ko-KR"/>
              </w:rPr>
            </w:pPr>
            <w:r>
              <w:rPr>
                <w:rFonts w:ascii="Arial" w:hAnsi="Arial" w:cs="Arial" w:hint="eastAsia"/>
                <w:sz w:val="18"/>
                <w:lang w:eastAsia="ko-KR"/>
              </w:rPr>
              <w:t>1980</w:t>
            </w:r>
          </w:p>
        </w:tc>
        <w:tc>
          <w:tcPr>
            <w:tcW w:w="1490" w:type="dxa"/>
            <w:tcBorders>
              <w:top w:val="single" w:sz="4" w:space="0" w:color="auto"/>
              <w:left w:val="single" w:sz="4" w:space="0" w:color="auto"/>
              <w:bottom w:val="single" w:sz="4" w:space="0" w:color="auto"/>
              <w:right w:val="single" w:sz="4" w:space="0" w:color="auto"/>
            </w:tcBorders>
          </w:tcPr>
          <w:p w:rsidR="00584115" w:rsidRPr="004A6441" w:rsidRDefault="00584115" w:rsidP="004E7F8E">
            <w:pPr>
              <w:keepNext/>
              <w:keepLines/>
              <w:spacing w:after="0"/>
              <w:jc w:val="center"/>
              <w:rPr>
                <w:rFonts w:ascii="Arial" w:hAnsi="Arial" w:cs="Arial"/>
                <w:sz w:val="18"/>
                <w:lang w:eastAsia="ko-KR"/>
              </w:rPr>
            </w:pPr>
            <w:r>
              <w:rPr>
                <w:rFonts w:ascii="Arial" w:hAnsi="Arial" w:cs="Arial" w:hint="eastAsia"/>
                <w:sz w:val="18"/>
                <w:lang w:eastAsia="ko-KR"/>
              </w:rPr>
              <w:t>824</w:t>
            </w:r>
          </w:p>
        </w:tc>
        <w:tc>
          <w:tcPr>
            <w:tcW w:w="1640" w:type="dxa"/>
            <w:gridSpan w:val="2"/>
            <w:tcBorders>
              <w:top w:val="single" w:sz="4" w:space="0" w:color="auto"/>
              <w:left w:val="single" w:sz="4" w:space="0" w:color="auto"/>
              <w:bottom w:val="single" w:sz="4" w:space="0" w:color="auto"/>
              <w:right w:val="single" w:sz="4" w:space="0" w:color="auto"/>
            </w:tcBorders>
          </w:tcPr>
          <w:p w:rsidR="00584115" w:rsidRPr="004A6441" w:rsidRDefault="00584115" w:rsidP="004E7F8E">
            <w:pPr>
              <w:keepNext/>
              <w:keepLines/>
              <w:spacing w:after="0"/>
              <w:jc w:val="center"/>
              <w:rPr>
                <w:rFonts w:ascii="Arial" w:hAnsi="Arial" w:cs="Arial"/>
                <w:sz w:val="18"/>
                <w:lang w:eastAsia="ko-KR"/>
              </w:rPr>
            </w:pPr>
            <w:r>
              <w:rPr>
                <w:rFonts w:ascii="Arial" w:hAnsi="Arial" w:cs="Arial" w:hint="eastAsia"/>
                <w:sz w:val="18"/>
                <w:lang w:eastAsia="ko-KR"/>
              </w:rPr>
              <w:t>849</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eastAsia="zh-CN"/>
              </w:rPr>
            </w:pPr>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harmonics frequency limits</w:t>
            </w:r>
          </w:p>
        </w:tc>
        <w:tc>
          <w:tcPr>
            <w:tcW w:w="2025" w:type="dxa"/>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2*fx_low</w:t>
            </w:r>
          </w:p>
        </w:tc>
        <w:tc>
          <w:tcPr>
            <w:tcW w:w="1719" w:type="dxa"/>
            <w:gridSpan w:val="2"/>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2*fx_high</w:t>
            </w:r>
          </w:p>
        </w:tc>
        <w:tc>
          <w:tcPr>
            <w:tcW w:w="1490" w:type="dxa"/>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2*</w:t>
            </w:r>
            <w:r w:rsidRPr="00791553">
              <w:rPr>
                <w:rFonts w:ascii="Arial" w:hAnsi="Arial" w:cs="Arial"/>
                <w:sz w:val="18"/>
                <w:lang w:val="en-US"/>
              </w:rPr>
              <w:t xml:space="preserve"> f</w:t>
            </w:r>
            <w:r w:rsidRPr="00791553">
              <w:rPr>
                <w:rFonts w:ascii="Arial" w:hAnsi="Arial" w:cs="Arial"/>
                <w:sz w:val="18"/>
                <w:lang w:val="en-US" w:eastAsia="zh-CN"/>
              </w:rPr>
              <w:t>y</w:t>
            </w:r>
            <w:r w:rsidRPr="00791553">
              <w:rPr>
                <w:rFonts w:ascii="Arial" w:hAnsi="Arial" w:cs="Arial"/>
                <w:sz w:val="18"/>
                <w:lang w:val="en-US"/>
              </w:rPr>
              <w:t>_low</w:t>
            </w:r>
          </w:p>
        </w:tc>
        <w:tc>
          <w:tcPr>
            <w:tcW w:w="1640" w:type="dxa"/>
            <w:gridSpan w:val="2"/>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2*</w:t>
            </w:r>
            <w:r w:rsidRPr="00791553">
              <w:rPr>
                <w:rFonts w:ascii="Arial" w:hAnsi="Arial" w:cs="Arial"/>
                <w:sz w:val="18"/>
                <w:lang w:val="en-US"/>
              </w:rPr>
              <w:t xml:space="preserve"> f</w:t>
            </w:r>
            <w:r w:rsidRPr="00791553">
              <w:rPr>
                <w:rFonts w:ascii="Arial" w:hAnsi="Arial" w:cs="Arial"/>
                <w:sz w:val="18"/>
                <w:lang w:val="en-US" w:eastAsia="zh-CN"/>
              </w:rPr>
              <w:t>y</w:t>
            </w:r>
            <w:r w:rsidRPr="00791553">
              <w:rPr>
                <w:rFonts w:ascii="Arial" w:hAnsi="Arial" w:cs="Arial"/>
                <w:sz w:val="18"/>
                <w:lang w:val="en-US"/>
              </w:rPr>
              <w:t>_high</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harmonics frequency limits (MHz) </w:t>
            </w:r>
          </w:p>
        </w:tc>
        <w:tc>
          <w:tcPr>
            <w:tcW w:w="3744" w:type="dxa"/>
            <w:gridSpan w:val="3"/>
            <w:tcBorders>
              <w:top w:val="single" w:sz="4" w:space="0" w:color="auto"/>
              <w:left w:val="single" w:sz="4" w:space="0" w:color="auto"/>
              <w:bottom w:val="single" w:sz="4" w:space="0" w:color="auto"/>
              <w:right w:val="single" w:sz="4" w:space="0" w:color="auto"/>
            </w:tcBorders>
            <w:vAlign w:val="bottom"/>
          </w:tcPr>
          <w:p w:rsidR="00584115" w:rsidRPr="00791553" w:rsidRDefault="00584115" w:rsidP="004E7F8E">
            <w:pPr>
              <w:keepNext/>
              <w:keepLines/>
              <w:spacing w:after="0"/>
              <w:jc w:val="center"/>
              <w:rPr>
                <w:rFonts w:ascii="Arial" w:hAnsi="Arial" w:cs="Arial"/>
                <w:sz w:val="18"/>
              </w:rPr>
            </w:pPr>
            <w:r w:rsidRPr="004A6441">
              <w:rPr>
                <w:rFonts w:ascii="Arial" w:hAnsi="Arial" w:cs="Arial"/>
                <w:sz w:val="18"/>
                <w:lang w:eastAsia="ko-KR"/>
              </w:rPr>
              <w:t>3</w:t>
            </w:r>
            <w:r w:rsidRPr="004A6441">
              <w:rPr>
                <w:rFonts w:ascii="Arial" w:hAnsi="Arial" w:cs="Arial" w:hint="eastAsia"/>
                <w:sz w:val="18"/>
                <w:lang w:eastAsia="ko-KR"/>
              </w:rPr>
              <w:t>8</w:t>
            </w:r>
            <w:r w:rsidRPr="004A6441">
              <w:rPr>
                <w:rFonts w:ascii="Arial" w:hAnsi="Arial" w:cs="Arial"/>
                <w:sz w:val="18"/>
                <w:lang w:eastAsia="ko-KR"/>
              </w:rPr>
              <w:t>40 to 3</w:t>
            </w:r>
            <w:r w:rsidRPr="004A6441">
              <w:rPr>
                <w:rFonts w:ascii="Arial" w:hAnsi="Arial" w:cs="Arial" w:hint="eastAsia"/>
                <w:sz w:val="18"/>
                <w:lang w:eastAsia="ko-KR"/>
              </w:rPr>
              <w:t>96</w:t>
            </w:r>
            <w:r w:rsidRPr="004A6441">
              <w:rPr>
                <w:rFonts w:ascii="Arial" w:hAnsi="Arial" w:cs="Arial"/>
                <w:sz w:val="18"/>
                <w:lang w:eastAsia="ko-KR"/>
              </w:rPr>
              <w:t>0</w:t>
            </w:r>
          </w:p>
        </w:tc>
        <w:tc>
          <w:tcPr>
            <w:tcW w:w="3130" w:type="dxa"/>
            <w:gridSpan w:val="3"/>
            <w:tcBorders>
              <w:top w:val="single" w:sz="4" w:space="0" w:color="auto"/>
              <w:left w:val="single" w:sz="4" w:space="0" w:color="auto"/>
              <w:bottom w:val="single" w:sz="4" w:space="0" w:color="auto"/>
              <w:right w:val="single" w:sz="4" w:space="0" w:color="auto"/>
            </w:tcBorders>
            <w:vAlign w:val="bottom"/>
          </w:tcPr>
          <w:p w:rsidR="00584115" w:rsidRPr="00791553" w:rsidRDefault="00584115" w:rsidP="004E7F8E">
            <w:pPr>
              <w:keepNext/>
              <w:keepLines/>
              <w:spacing w:after="0"/>
              <w:jc w:val="center"/>
              <w:rPr>
                <w:rFonts w:ascii="Arial" w:hAnsi="Arial" w:cs="Arial"/>
                <w:sz w:val="18"/>
              </w:rPr>
            </w:pPr>
            <w:r w:rsidRPr="004A6441">
              <w:rPr>
                <w:rFonts w:ascii="Arial" w:hAnsi="Arial" w:cs="Arial" w:hint="eastAsia"/>
                <w:sz w:val="18"/>
                <w:lang w:eastAsia="ko-KR"/>
              </w:rPr>
              <w:t>1648</w:t>
            </w:r>
            <w:r w:rsidRPr="004A6441">
              <w:rPr>
                <w:rFonts w:ascii="Arial" w:hAnsi="Arial" w:cs="Arial"/>
                <w:sz w:val="18"/>
                <w:lang w:eastAsia="ko-KR"/>
              </w:rPr>
              <w:t xml:space="preserve"> to </w:t>
            </w:r>
            <w:r w:rsidRPr="004A6441">
              <w:rPr>
                <w:rFonts w:ascii="Arial" w:hAnsi="Arial" w:cs="Arial" w:hint="eastAsia"/>
                <w:sz w:val="18"/>
                <w:lang w:eastAsia="ko-KR"/>
              </w:rPr>
              <w:t>1698</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rPr>
              <w:t>3</w:t>
            </w:r>
            <w:r w:rsidRPr="00791553">
              <w:rPr>
                <w:rFonts w:ascii="Arial" w:hAnsi="Arial" w:cs="Arial"/>
                <w:sz w:val="18"/>
                <w:vertAlign w:val="superscript"/>
                <w:lang w:val="en-US"/>
              </w:rPr>
              <w:t>rd</w:t>
            </w:r>
            <w:r w:rsidRPr="00791553">
              <w:rPr>
                <w:rFonts w:ascii="Arial" w:hAnsi="Arial" w:cs="Arial"/>
                <w:sz w:val="18"/>
                <w:lang w:val="en-US"/>
              </w:rPr>
              <w:t xml:space="preserve"> harmonics frequency limits</w:t>
            </w:r>
          </w:p>
        </w:tc>
        <w:tc>
          <w:tcPr>
            <w:tcW w:w="2080" w:type="dxa"/>
            <w:gridSpan w:val="2"/>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3*fx_low</w:t>
            </w:r>
          </w:p>
        </w:tc>
        <w:tc>
          <w:tcPr>
            <w:tcW w:w="1664" w:type="dxa"/>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3*fx_high</w:t>
            </w:r>
          </w:p>
        </w:tc>
        <w:tc>
          <w:tcPr>
            <w:tcW w:w="1565" w:type="dxa"/>
            <w:gridSpan w:val="2"/>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3*</w:t>
            </w:r>
            <w:r w:rsidRPr="00791553">
              <w:rPr>
                <w:rFonts w:ascii="Arial" w:hAnsi="Arial" w:cs="Arial"/>
                <w:sz w:val="18"/>
                <w:lang w:val="en-US"/>
              </w:rPr>
              <w:t xml:space="preserve"> f</w:t>
            </w:r>
            <w:r w:rsidRPr="00791553">
              <w:rPr>
                <w:rFonts w:ascii="Arial" w:hAnsi="Arial" w:cs="Arial"/>
                <w:sz w:val="18"/>
                <w:lang w:val="en-US" w:eastAsia="zh-CN"/>
              </w:rPr>
              <w:t>y</w:t>
            </w:r>
            <w:r w:rsidRPr="00791553">
              <w:rPr>
                <w:rFonts w:ascii="Arial" w:hAnsi="Arial" w:cs="Arial"/>
                <w:sz w:val="18"/>
                <w:lang w:val="en-US"/>
              </w:rPr>
              <w:t>_low</w:t>
            </w:r>
          </w:p>
        </w:tc>
        <w:tc>
          <w:tcPr>
            <w:tcW w:w="1565" w:type="dxa"/>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3*</w:t>
            </w:r>
            <w:r w:rsidRPr="00791553">
              <w:rPr>
                <w:rFonts w:ascii="Arial" w:hAnsi="Arial" w:cs="Arial"/>
                <w:sz w:val="18"/>
                <w:lang w:val="en-US"/>
              </w:rPr>
              <w:t xml:space="preserve"> f</w:t>
            </w:r>
            <w:r w:rsidRPr="00791553">
              <w:rPr>
                <w:rFonts w:ascii="Arial" w:hAnsi="Arial" w:cs="Arial"/>
                <w:sz w:val="18"/>
                <w:lang w:val="en-US" w:eastAsia="zh-CN"/>
              </w:rPr>
              <w:t>y</w:t>
            </w:r>
            <w:r w:rsidRPr="00791553">
              <w:rPr>
                <w:rFonts w:ascii="Arial" w:hAnsi="Arial" w:cs="Arial"/>
                <w:sz w:val="18"/>
                <w:lang w:val="en-US"/>
              </w:rPr>
              <w:t>_high</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rPr>
              <w:t>3</w:t>
            </w:r>
            <w:r w:rsidRPr="00791553">
              <w:rPr>
                <w:rFonts w:ascii="Arial" w:hAnsi="Arial" w:cs="Arial"/>
                <w:sz w:val="18"/>
                <w:vertAlign w:val="superscript"/>
                <w:lang w:val="en-US"/>
              </w:rPr>
              <w:t>rd</w:t>
            </w:r>
            <w:r w:rsidRPr="00791553">
              <w:rPr>
                <w:rFonts w:ascii="Arial" w:hAnsi="Arial" w:cs="Arial"/>
                <w:sz w:val="18"/>
                <w:lang w:val="en-US"/>
              </w:rPr>
              <w:t xml:space="preserve"> harmonics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bottom"/>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sz w:val="18"/>
                <w:lang w:eastAsia="ko-KR"/>
              </w:rPr>
              <w:t>5</w:t>
            </w:r>
            <w:r w:rsidRPr="004A6441">
              <w:rPr>
                <w:rFonts w:ascii="Arial" w:hAnsi="Arial" w:cs="Arial" w:hint="eastAsia"/>
                <w:sz w:val="18"/>
                <w:lang w:eastAsia="ko-KR"/>
              </w:rPr>
              <w:t>760</w:t>
            </w:r>
            <w:r w:rsidRPr="004A6441">
              <w:rPr>
                <w:rFonts w:ascii="Arial" w:hAnsi="Arial" w:cs="Arial"/>
                <w:sz w:val="18"/>
                <w:lang w:eastAsia="ko-KR"/>
              </w:rPr>
              <w:t xml:space="preserve"> to 5</w:t>
            </w:r>
            <w:r w:rsidRPr="004A6441">
              <w:rPr>
                <w:rFonts w:ascii="Arial" w:hAnsi="Arial" w:cs="Arial" w:hint="eastAsia"/>
                <w:sz w:val="18"/>
                <w:lang w:eastAsia="ko-KR"/>
              </w:rPr>
              <w:t>940</w:t>
            </w:r>
          </w:p>
        </w:tc>
        <w:tc>
          <w:tcPr>
            <w:tcW w:w="3130" w:type="dxa"/>
            <w:gridSpan w:val="3"/>
            <w:tcBorders>
              <w:top w:val="single" w:sz="4" w:space="0" w:color="auto"/>
              <w:left w:val="single" w:sz="4" w:space="0" w:color="auto"/>
              <w:bottom w:val="single" w:sz="4" w:space="0" w:color="auto"/>
              <w:right w:val="single" w:sz="4" w:space="0" w:color="auto"/>
            </w:tcBorders>
            <w:vAlign w:val="bottom"/>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hint="eastAsia"/>
                <w:sz w:val="18"/>
                <w:lang w:eastAsia="ko-KR"/>
              </w:rPr>
              <w:t>2472</w:t>
            </w:r>
            <w:r w:rsidRPr="004A6441">
              <w:rPr>
                <w:rFonts w:ascii="Arial" w:hAnsi="Arial" w:cs="Arial"/>
                <w:sz w:val="18"/>
                <w:lang w:eastAsia="ko-KR"/>
              </w:rPr>
              <w:t xml:space="preserve"> to </w:t>
            </w:r>
            <w:r w:rsidRPr="004A6441">
              <w:rPr>
                <w:rFonts w:ascii="Arial" w:hAnsi="Arial" w:cs="Arial" w:hint="eastAsia"/>
                <w:sz w:val="18"/>
                <w:lang w:eastAsia="ko-KR"/>
              </w:rPr>
              <w:t>2547</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order IMD products</w:t>
            </w:r>
          </w:p>
        </w:tc>
        <w:tc>
          <w:tcPr>
            <w:tcW w:w="2025" w:type="dxa"/>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fy</w:t>
            </w:r>
            <w:r w:rsidRPr="00791553">
              <w:rPr>
                <w:rFonts w:ascii="Arial" w:hAnsi="Arial" w:cs="Arial"/>
                <w:sz w:val="18"/>
                <w:lang w:val="en-US" w:eastAsia="zh-CN"/>
              </w:rPr>
              <w:t>_</w:t>
            </w:r>
            <w:r w:rsidRPr="00791553">
              <w:rPr>
                <w:rFonts w:ascii="Arial" w:hAnsi="Arial" w:cs="Arial"/>
                <w:sz w:val="18"/>
                <w:lang w:val="en-US"/>
              </w:rPr>
              <w:t>low – fx_high</w:t>
            </w:r>
            <w:r w:rsidRPr="00791553">
              <w:rPr>
                <w:rFonts w:ascii="Arial" w:hAnsi="Arial" w:cs="Arial"/>
                <w:sz w:val="18"/>
                <w:lang w:val="en-US" w:eastAsia="zh-CN"/>
              </w:rPr>
              <w:t>|</w:t>
            </w:r>
          </w:p>
        </w:tc>
        <w:tc>
          <w:tcPr>
            <w:tcW w:w="1719" w:type="dxa"/>
            <w:gridSpan w:val="2"/>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fy_high – fx_low</w:t>
            </w:r>
            <w:r w:rsidRPr="00791553">
              <w:rPr>
                <w:rFonts w:ascii="Arial" w:hAnsi="Arial" w:cs="Arial"/>
                <w:sz w:val="18"/>
                <w:lang w:val="en-US" w:eastAsia="zh-CN"/>
              </w:rPr>
              <w:t>|</w:t>
            </w:r>
          </w:p>
        </w:tc>
        <w:tc>
          <w:tcPr>
            <w:tcW w:w="1490" w:type="dxa"/>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fy_low + fx_low</w:t>
            </w:r>
            <w:r w:rsidRPr="00791553">
              <w:rPr>
                <w:rFonts w:ascii="Arial" w:hAnsi="Arial" w:cs="Arial"/>
                <w:sz w:val="18"/>
                <w:lang w:val="en-US" w:eastAsia="zh-CN"/>
              </w:rPr>
              <w:t>|</w:t>
            </w:r>
          </w:p>
        </w:tc>
        <w:tc>
          <w:tcPr>
            <w:tcW w:w="1640" w:type="dxa"/>
            <w:gridSpan w:val="2"/>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fy_high + fx_high</w:t>
            </w:r>
            <w:r w:rsidRPr="00791553">
              <w:rPr>
                <w:rFonts w:ascii="Arial" w:hAnsi="Arial" w:cs="Arial"/>
                <w:sz w:val="18"/>
                <w:lang w:val="en-US" w:eastAsia="zh-CN"/>
              </w:rPr>
              <w:t>|</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rPr>
              <w:t>IMD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center"/>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hint="eastAsia"/>
                <w:sz w:val="18"/>
                <w:lang w:eastAsia="ko-KR"/>
              </w:rPr>
              <w:t>1071</w:t>
            </w:r>
            <w:r w:rsidRPr="004A6441">
              <w:rPr>
                <w:rFonts w:ascii="Arial" w:hAnsi="Arial" w:cs="Arial"/>
                <w:sz w:val="18"/>
                <w:lang w:eastAsia="ko-KR"/>
              </w:rPr>
              <w:t xml:space="preserve"> to </w:t>
            </w:r>
            <w:r w:rsidRPr="004A6441">
              <w:rPr>
                <w:rFonts w:ascii="Arial" w:hAnsi="Arial" w:cs="Arial" w:hint="eastAsia"/>
                <w:sz w:val="18"/>
                <w:lang w:eastAsia="ko-KR"/>
              </w:rPr>
              <w:t>1156</w:t>
            </w:r>
          </w:p>
        </w:tc>
        <w:tc>
          <w:tcPr>
            <w:tcW w:w="3130" w:type="dxa"/>
            <w:gridSpan w:val="3"/>
            <w:tcBorders>
              <w:top w:val="single" w:sz="4" w:space="0" w:color="auto"/>
              <w:left w:val="single" w:sz="4" w:space="0" w:color="auto"/>
              <w:bottom w:val="single" w:sz="4" w:space="0" w:color="auto"/>
              <w:right w:val="single" w:sz="4" w:space="0" w:color="auto"/>
            </w:tcBorders>
            <w:vAlign w:val="center"/>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hint="eastAsia"/>
                <w:sz w:val="18"/>
                <w:lang w:eastAsia="ko-KR"/>
              </w:rPr>
              <w:t>2744</w:t>
            </w:r>
            <w:r w:rsidRPr="004A6441">
              <w:rPr>
                <w:rFonts w:ascii="Arial" w:hAnsi="Arial" w:cs="Arial"/>
                <w:sz w:val="18"/>
                <w:lang w:eastAsia="ko-KR"/>
              </w:rPr>
              <w:t xml:space="preserve"> to </w:t>
            </w:r>
            <w:r w:rsidRPr="004A6441">
              <w:rPr>
                <w:rFonts w:ascii="Arial" w:hAnsi="Arial" w:cs="Arial" w:hint="eastAsia"/>
                <w:sz w:val="18"/>
                <w:lang w:eastAsia="ko-KR"/>
              </w:rPr>
              <w:t>2829</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eastAsia="zh-CN"/>
              </w:rPr>
              <w:t>Two-tone</w:t>
            </w:r>
            <w:r w:rsidRPr="00791553">
              <w:rPr>
                <w:rFonts w:ascii="Arial" w:hAnsi="Arial" w:cs="Arial"/>
                <w:sz w:val="18"/>
                <w:lang w:val="en-US"/>
              </w:rPr>
              <w:t xml:space="preserve"> 3</w:t>
            </w:r>
            <w:r w:rsidRPr="00791553">
              <w:rPr>
                <w:rFonts w:ascii="Arial" w:hAnsi="Arial" w:cs="Arial"/>
                <w:sz w:val="18"/>
                <w:vertAlign w:val="superscript"/>
                <w:lang w:val="en-US"/>
              </w:rPr>
              <w:t>rd</w:t>
            </w:r>
            <w:r w:rsidRPr="00791553">
              <w:rPr>
                <w:rFonts w:ascii="Arial" w:hAnsi="Arial" w:cs="Arial"/>
                <w:sz w:val="18"/>
                <w:lang w:val="en-US"/>
              </w:rPr>
              <w:t xml:space="preserve"> order IMD products</w:t>
            </w:r>
          </w:p>
        </w:tc>
        <w:tc>
          <w:tcPr>
            <w:tcW w:w="2025" w:type="dxa"/>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|2</w:t>
            </w:r>
            <w:r w:rsidRPr="00791553">
              <w:rPr>
                <w:rFonts w:ascii="Arial" w:hAnsi="Arial" w:cs="Arial"/>
                <w:sz w:val="18"/>
                <w:lang w:val="en-US"/>
              </w:rPr>
              <w:t>*fx_low</w:t>
            </w:r>
            <w:r w:rsidRPr="00791553">
              <w:rPr>
                <w:rFonts w:ascii="Arial" w:hAnsi="Arial" w:cs="Arial"/>
                <w:sz w:val="18"/>
                <w:lang w:val="en-US" w:eastAsia="zh-CN"/>
              </w:rPr>
              <w:t xml:space="preserve"> – </w:t>
            </w:r>
            <w:r w:rsidRPr="00791553">
              <w:rPr>
                <w:rFonts w:ascii="Arial" w:hAnsi="Arial" w:cs="Arial"/>
                <w:sz w:val="18"/>
                <w:lang w:val="en-US"/>
              </w:rPr>
              <w:t>fy_high</w:t>
            </w:r>
            <w:r w:rsidRPr="00791553">
              <w:rPr>
                <w:rFonts w:ascii="Arial" w:hAnsi="Arial" w:cs="Arial"/>
                <w:sz w:val="18"/>
                <w:lang w:val="en-US" w:eastAsia="zh-CN"/>
              </w:rPr>
              <w:t>|</w:t>
            </w:r>
          </w:p>
        </w:tc>
        <w:tc>
          <w:tcPr>
            <w:tcW w:w="1719" w:type="dxa"/>
            <w:gridSpan w:val="2"/>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2*fx_</w:t>
            </w:r>
            <w:r w:rsidRPr="00791553">
              <w:rPr>
                <w:rFonts w:ascii="Arial" w:hAnsi="Arial" w:cs="Arial"/>
                <w:sz w:val="18"/>
                <w:lang w:val="en-US" w:eastAsia="zh-CN"/>
              </w:rPr>
              <w:t xml:space="preserve">high – </w:t>
            </w:r>
            <w:r w:rsidRPr="00791553">
              <w:rPr>
                <w:rFonts w:ascii="Arial" w:hAnsi="Arial" w:cs="Arial"/>
                <w:sz w:val="18"/>
                <w:lang w:val="en-US"/>
              </w:rPr>
              <w:t>fy_</w:t>
            </w:r>
            <w:r w:rsidRPr="00791553">
              <w:rPr>
                <w:rFonts w:ascii="Arial" w:hAnsi="Arial" w:cs="Arial"/>
                <w:sz w:val="18"/>
                <w:lang w:val="en-US" w:eastAsia="zh-CN"/>
              </w:rPr>
              <w:t>low|</w:t>
            </w:r>
          </w:p>
        </w:tc>
        <w:tc>
          <w:tcPr>
            <w:tcW w:w="1490" w:type="dxa"/>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2*fy_low – fx_high</w:t>
            </w:r>
            <w:r w:rsidRPr="00791553">
              <w:rPr>
                <w:rFonts w:ascii="Arial" w:hAnsi="Arial" w:cs="Arial"/>
                <w:sz w:val="18"/>
                <w:lang w:val="en-US" w:eastAsia="zh-CN"/>
              </w:rPr>
              <w:t>|</w:t>
            </w:r>
          </w:p>
        </w:tc>
        <w:tc>
          <w:tcPr>
            <w:tcW w:w="1640" w:type="dxa"/>
            <w:gridSpan w:val="2"/>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2*fy_high – fx_low</w:t>
            </w:r>
            <w:r w:rsidRPr="00791553">
              <w:rPr>
                <w:rFonts w:ascii="Arial" w:hAnsi="Arial" w:cs="Arial"/>
                <w:sz w:val="18"/>
                <w:lang w:val="en-US" w:eastAsia="zh-CN"/>
              </w:rPr>
              <w:t>|</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rPr>
              <w:t>IMD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center"/>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hint="eastAsia"/>
                <w:sz w:val="18"/>
                <w:lang w:eastAsia="ko-KR"/>
              </w:rPr>
              <w:t>2991</w:t>
            </w:r>
            <w:r w:rsidRPr="004A6441">
              <w:rPr>
                <w:rFonts w:ascii="Arial" w:hAnsi="Arial" w:cs="Arial"/>
                <w:sz w:val="18"/>
                <w:lang w:eastAsia="ko-KR"/>
              </w:rPr>
              <w:t xml:space="preserve"> to </w:t>
            </w:r>
            <w:r w:rsidRPr="004A6441">
              <w:rPr>
                <w:rFonts w:ascii="Arial" w:hAnsi="Arial" w:cs="Arial" w:hint="eastAsia"/>
                <w:sz w:val="18"/>
                <w:lang w:eastAsia="ko-KR"/>
              </w:rPr>
              <w:t>3136</w:t>
            </w:r>
          </w:p>
        </w:tc>
        <w:tc>
          <w:tcPr>
            <w:tcW w:w="3130" w:type="dxa"/>
            <w:gridSpan w:val="3"/>
            <w:tcBorders>
              <w:top w:val="single" w:sz="4" w:space="0" w:color="auto"/>
              <w:left w:val="single" w:sz="4" w:space="0" w:color="auto"/>
              <w:bottom w:val="single" w:sz="4" w:space="0" w:color="auto"/>
              <w:right w:val="single" w:sz="4" w:space="0" w:color="auto"/>
            </w:tcBorders>
            <w:vAlign w:val="center"/>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hint="eastAsia"/>
                <w:sz w:val="18"/>
                <w:lang w:eastAsia="ko-KR"/>
              </w:rPr>
              <w:t>222</w:t>
            </w:r>
            <w:r w:rsidRPr="004A6441">
              <w:rPr>
                <w:rFonts w:ascii="Arial" w:hAnsi="Arial" w:cs="Arial"/>
                <w:sz w:val="18"/>
                <w:lang w:eastAsia="ko-KR"/>
              </w:rPr>
              <w:t xml:space="preserve"> to 33</w:t>
            </w:r>
            <w:r w:rsidRPr="004A6441">
              <w:rPr>
                <w:rFonts w:ascii="Arial" w:hAnsi="Arial" w:cs="Arial" w:hint="eastAsia"/>
                <w:sz w:val="18"/>
                <w:lang w:eastAsia="ko-KR"/>
              </w:rPr>
              <w:t>2</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eastAsia="zh-CN"/>
              </w:rPr>
              <w:t>Two-tone</w:t>
            </w:r>
            <w:r w:rsidRPr="00791553">
              <w:rPr>
                <w:rFonts w:ascii="Arial" w:hAnsi="Arial" w:cs="Arial"/>
                <w:sz w:val="18"/>
                <w:lang w:val="en-US"/>
              </w:rPr>
              <w:t xml:space="preserve"> 3</w:t>
            </w:r>
            <w:r w:rsidRPr="00791553">
              <w:rPr>
                <w:rFonts w:ascii="Arial" w:hAnsi="Arial" w:cs="Arial"/>
                <w:sz w:val="18"/>
                <w:vertAlign w:val="superscript"/>
                <w:lang w:val="en-US"/>
              </w:rPr>
              <w:t>rd</w:t>
            </w:r>
            <w:r w:rsidRPr="00791553">
              <w:rPr>
                <w:rFonts w:ascii="Arial" w:hAnsi="Arial" w:cs="Arial"/>
                <w:sz w:val="18"/>
                <w:lang w:val="en-US"/>
              </w:rPr>
              <w:t xml:space="preserve"> order IMD products</w:t>
            </w:r>
          </w:p>
        </w:tc>
        <w:tc>
          <w:tcPr>
            <w:tcW w:w="2025" w:type="dxa"/>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2*fx_low + fy_low</w:t>
            </w:r>
            <w:r w:rsidRPr="00791553">
              <w:rPr>
                <w:rFonts w:ascii="Arial" w:hAnsi="Arial" w:cs="Arial"/>
                <w:sz w:val="18"/>
                <w:lang w:val="en-US" w:eastAsia="zh-CN"/>
              </w:rPr>
              <w:t>|</w:t>
            </w:r>
          </w:p>
        </w:tc>
        <w:tc>
          <w:tcPr>
            <w:tcW w:w="1719" w:type="dxa"/>
            <w:gridSpan w:val="2"/>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2*fx_high + fy_high</w:t>
            </w:r>
            <w:r w:rsidRPr="00791553">
              <w:rPr>
                <w:rFonts w:ascii="Arial" w:hAnsi="Arial" w:cs="Arial"/>
                <w:sz w:val="18"/>
                <w:lang w:val="en-US" w:eastAsia="zh-CN"/>
              </w:rPr>
              <w:t>|</w:t>
            </w:r>
          </w:p>
        </w:tc>
        <w:tc>
          <w:tcPr>
            <w:tcW w:w="1490" w:type="dxa"/>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2*fy_low + fx_low</w:t>
            </w:r>
            <w:r w:rsidRPr="00791553">
              <w:rPr>
                <w:rFonts w:ascii="Arial" w:hAnsi="Arial" w:cs="Arial"/>
                <w:sz w:val="18"/>
                <w:lang w:val="en-US" w:eastAsia="zh-CN"/>
              </w:rPr>
              <w:t>|</w:t>
            </w:r>
          </w:p>
        </w:tc>
        <w:tc>
          <w:tcPr>
            <w:tcW w:w="1640" w:type="dxa"/>
            <w:gridSpan w:val="2"/>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2*fy_high + fx_high</w:t>
            </w:r>
            <w:r w:rsidRPr="00791553">
              <w:rPr>
                <w:rFonts w:ascii="Arial" w:hAnsi="Arial" w:cs="Arial"/>
                <w:sz w:val="18"/>
                <w:lang w:val="en-US" w:eastAsia="zh-CN"/>
              </w:rPr>
              <w:t>|</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rPr>
              <w:t>IMD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center"/>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hint="eastAsia"/>
                <w:sz w:val="18"/>
                <w:lang w:eastAsia="ko-KR"/>
              </w:rPr>
              <w:t>4664</w:t>
            </w:r>
            <w:r w:rsidRPr="004A6441">
              <w:rPr>
                <w:rFonts w:ascii="Arial" w:hAnsi="Arial" w:cs="Arial"/>
                <w:sz w:val="18"/>
                <w:lang w:eastAsia="ko-KR"/>
              </w:rPr>
              <w:t xml:space="preserve"> to </w:t>
            </w:r>
            <w:r w:rsidRPr="004A6441">
              <w:rPr>
                <w:rFonts w:ascii="Arial" w:hAnsi="Arial" w:cs="Arial" w:hint="eastAsia"/>
                <w:sz w:val="18"/>
                <w:lang w:eastAsia="ko-KR"/>
              </w:rPr>
              <w:t>4809</w:t>
            </w:r>
          </w:p>
        </w:tc>
        <w:tc>
          <w:tcPr>
            <w:tcW w:w="3130" w:type="dxa"/>
            <w:gridSpan w:val="3"/>
            <w:tcBorders>
              <w:top w:val="single" w:sz="4" w:space="0" w:color="auto"/>
              <w:left w:val="single" w:sz="4" w:space="0" w:color="auto"/>
              <w:bottom w:val="single" w:sz="4" w:space="0" w:color="auto"/>
              <w:right w:val="single" w:sz="4" w:space="0" w:color="auto"/>
            </w:tcBorders>
            <w:vAlign w:val="center"/>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hint="eastAsia"/>
                <w:sz w:val="18"/>
                <w:lang w:eastAsia="ko-KR"/>
              </w:rPr>
              <w:t>3568</w:t>
            </w:r>
            <w:r w:rsidRPr="004A6441">
              <w:rPr>
                <w:rFonts w:ascii="Arial" w:hAnsi="Arial" w:cs="Arial"/>
                <w:sz w:val="18"/>
                <w:lang w:eastAsia="ko-KR"/>
              </w:rPr>
              <w:t xml:space="preserve"> to </w:t>
            </w:r>
            <w:r w:rsidRPr="004A6441">
              <w:rPr>
                <w:rFonts w:ascii="Arial" w:hAnsi="Arial" w:cs="Arial" w:hint="eastAsia"/>
                <w:sz w:val="18"/>
                <w:lang w:eastAsia="ko-KR"/>
              </w:rPr>
              <w:t>3678</w:t>
            </w:r>
          </w:p>
        </w:tc>
      </w:tr>
    </w:tbl>
    <w:p w:rsidR="00584115" w:rsidRDefault="00584115" w:rsidP="00755266">
      <w:pPr>
        <w:spacing w:beforeLines="50"/>
        <w:rPr>
          <w:rFonts w:eastAsia="바탕"/>
          <w:kern w:val="2"/>
          <w:lang w:eastAsia="ko-KR"/>
        </w:rPr>
      </w:pPr>
      <w:r>
        <w:rPr>
          <w:rFonts w:eastAsia="바탕" w:hint="eastAsia"/>
          <w:kern w:val="2"/>
          <w:lang w:eastAsia="ko-KR"/>
        </w:rPr>
        <w:t xml:space="preserve">For the connectivity radios (WLAN, BT etc. in ISM bands) and positioning </w:t>
      </w:r>
      <w:r>
        <w:rPr>
          <w:rFonts w:eastAsia="바탕"/>
          <w:kern w:val="2"/>
          <w:lang w:eastAsia="ko-KR"/>
        </w:rPr>
        <w:t>systems</w:t>
      </w:r>
      <w:r>
        <w:rPr>
          <w:lang w:eastAsia="zh-CN"/>
        </w:rPr>
        <w:t xml:space="preserve"> (GPS, Galileo, Glonass, Compass, etc)</w:t>
      </w:r>
      <w:r>
        <w:rPr>
          <w:rFonts w:eastAsia="바탕" w:hint="eastAsia"/>
          <w:kern w:val="2"/>
          <w:lang w:eastAsia="ko-KR"/>
        </w:rPr>
        <w:t>, RAN4 analyzed the impact of the IMD/Harmonic from dual-uplink CA transmission in Table 6.2.1.1.2-2. From the analysis table, WLAN system has some harmonics problems in 5GHz and 2.4GHz by 3</w:t>
      </w:r>
      <w:r w:rsidRPr="00E43F52">
        <w:rPr>
          <w:rFonts w:eastAsia="바탕" w:hint="eastAsia"/>
          <w:kern w:val="2"/>
          <w:vertAlign w:val="superscript"/>
          <w:lang w:eastAsia="ko-KR"/>
        </w:rPr>
        <w:t>rd</w:t>
      </w:r>
      <w:r>
        <w:rPr>
          <w:rFonts w:eastAsia="바탕" w:hint="eastAsia"/>
          <w:kern w:val="2"/>
          <w:lang w:eastAsia="ko-KR"/>
        </w:rPr>
        <w:t xml:space="preserve"> harmonics from each Band 1 and Band5, respectively</w:t>
      </w:r>
      <w:r>
        <w:rPr>
          <w:rFonts w:hint="eastAsia"/>
          <w:lang w:val="en-US" w:eastAsia="ko-KR"/>
        </w:rPr>
        <w:t>.</w:t>
      </w:r>
    </w:p>
    <w:p w:rsidR="00584115" w:rsidRPr="00D62650" w:rsidRDefault="00584115" w:rsidP="00584115">
      <w:pPr>
        <w:pStyle w:val="TH"/>
        <w:spacing w:after="60"/>
        <w:ind w:left="820"/>
        <w:rPr>
          <w:lang w:val="en-US" w:eastAsia="ko-KR"/>
        </w:rPr>
      </w:pPr>
      <w:r>
        <w:rPr>
          <w:lang w:val="en-US"/>
        </w:rPr>
        <w:lastRenderedPageBreak/>
        <w:t xml:space="preserve">Table </w:t>
      </w:r>
      <w:r>
        <w:rPr>
          <w:rFonts w:hint="eastAsia"/>
          <w:lang w:val="en-US"/>
        </w:rPr>
        <w:t>6.2.1.1.2-</w:t>
      </w:r>
      <w:r>
        <w:rPr>
          <w:rFonts w:hint="eastAsia"/>
          <w:lang w:val="en-US" w:eastAsia="ko-KR"/>
        </w:rPr>
        <w:t>2</w:t>
      </w:r>
      <w:r w:rsidRPr="00DA6784">
        <w:rPr>
          <w:lang w:val="en-US"/>
        </w:rPr>
        <w:t xml:space="preserve">: </w:t>
      </w:r>
      <w:r w:rsidRPr="00FB06B3">
        <w:rPr>
          <w:lang w:val="en-US"/>
        </w:rPr>
        <w:t>T</w:t>
      </w:r>
      <w:r w:rsidRPr="00FB06B3">
        <w:rPr>
          <w:rFonts w:hint="eastAsia"/>
          <w:lang w:val="en-US"/>
        </w:rPr>
        <w:t xml:space="preserve">he IMD/Harmonic analysis to protect </w:t>
      </w:r>
      <w:r>
        <w:rPr>
          <w:rFonts w:hint="eastAsia"/>
          <w:lang w:val="en-US" w:eastAsia="ko-KR"/>
        </w:rPr>
        <w:t xml:space="preserve">ISM bands and </w:t>
      </w:r>
      <w:r w:rsidRPr="00FB06B3">
        <w:rPr>
          <w:rFonts w:hint="eastAsia"/>
          <w:lang w:val="en-US"/>
        </w:rPr>
        <w:t>positioning systems</w:t>
      </w:r>
    </w:p>
    <w:tbl>
      <w:tblPr>
        <w:tblW w:w="8226" w:type="dxa"/>
        <w:jc w:val="center"/>
        <w:tblInd w:w="94" w:type="dxa"/>
        <w:tblCellMar>
          <w:left w:w="99" w:type="dxa"/>
          <w:right w:w="99" w:type="dxa"/>
        </w:tblCellMar>
        <w:tblLook w:val="04A0"/>
      </w:tblPr>
      <w:tblGrid>
        <w:gridCol w:w="1732"/>
        <w:gridCol w:w="1134"/>
        <w:gridCol w:w="284"/>
        <w:gridCol w:w="992"/>
        <w:gridCol w:w="1600"/>
        <w:gridCol w:w="1080"/>
        <w:gridCol w:w="1404"/>
      </w:tblGrid>
      <w:tr w:rsidR="00584115" w:rsidRPr="001D66CD" w:rsidTr="004E7F8E">
        <w:trPr>
          <w:trHeight w:val="485"/>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4115" w:rsidRPr="001D66CD" w:rsidRDefault="00584115" w:rsidP="004E7F8E">
            <w:pPr>
              <w:pStyle w:val="TAL"/>
              <w:jc w:val="center"/>
              <w:rPr>
                <w:b/>
                <w:lang w:val="en-US" w:eastAsia="ko-KR"/>
              </w:rPr>
            </w:pPr>
            <w:r w:rsidRPr="001D66CD">
              <w:rPr>
                <w:rFonts w:hint="eastAsia"/>
                <w:b/>
                <w:lang w:val="en-US" w:eastAsia="ko-KR"/>
              </w:rPr>
              <w:t>Victim Systems</w:t>
            </w:r>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hideMark/>
          </w:tcPr>
          <w:p w:rsidR="00584115" w:rsidRPr="001D66CD" w:rsidRDefault="00584115" w:rsidP="004E7F8E">
            <w:pPr>
              <w:pStyle w:val="TAL"/>
              <w:jc w:val="center"/>
              <w:rPr>
                <w:b/>
                <w:lang w:val="en-US" w:eastAsia="ko-KR"/>
              </w:rPr>
            </w:pPr>
            <w:r w:rsidRPr="001D66CD">
              <w:rPr>
                <w:rFonts w:hint="eastAsia"/>
                <w:b/>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rsidR="00584115" w:rsidRPr="001D66CD" w:rsidRDefault="00584115" w:rsidP="004E7F8E">
            <w:pPr>
              <w:pStyle w:val="TAL"/>
              <w:jc w:val="center"/>
              <w:rPr>
                <w:b/>
                <w:lang w:val="en-US" w:eastAsia="ko-KR"/>
              </w:rPr>
            </w:pPr>
            <w:r w:rsidRPr="001D66CD">
              <w:rPr>
                <w:rFonts w:hint="eastAsia"/>
                <w:b/>
                <w:lang w:val="en-US" w:eastAsia="ko-KR"/>
              </w:rPr>
              <w:t>Impact</w:t>
            </w:r>
          </w:p>
        </w:tc>
        <w:tc>
          <w:tcPr>
            <w:tcW w:w="1080" w:type="dxa"/>
            <w:tcBorders>
              <w:top w:val="single" w:sz="4" w:space="0" w:color="auto"/>
              <w:left w:val="nil"/>
              <w:bottom w:val="single" w:sz="4" w:space="0" w:color="auto"/>
              <w:right w:val="single" w:sz="4" w:space="0" w:color="auto"/>
            </w:tcBorders>
            <w:vAlign w:val="center"/>
          </w:tcPr>
          <w:p w:rsidR="00584115" w:rsidRPr="001D66CD" w:rsidRDefault="00584115" w:rsidP="004E7F8E">
            <w:pPr>
              <w:pStyle w:val="TAL"/>
              <w:jc w:val="center"/>
              <w:rPr>
                <w:b/>
                <w:lang w:val="en-US" w:eastAsia="ko-KR"/>
              </w:rPr>
            </w:pPr>
            <w:r w:rsidRPr="001D66CD">
              <w:rPr>
                <w:rFonts w:hint="eastAsia"/>
                <w:b/>
                <w:lang w:val="en-US" w:eastAsia="ko-KR"/>
              </w:rPr>
              <w:t>Regions</w:t>
            </w:r>
          </w:p>
        </w:tc>
        <w:tc>
          <w:tcPr>
            <w:tcW w:w="1404" w:type="dxa"/>
            <w:tcBorders>
              <w:top w:val="single" w:sz="4" w:space="0" w:color="auto"/>
              <w:left w:val="single" w:sz="4" w:space="0" w:color="auto"/>
              <w:bottom w:val="single" w:sz="4" w:space="0" w:color="auto"/>
              <w:right w:val="single" w:sz="4" w:space="0" w:color="auto"/>
            </w:tcBorders>
            <w:vAlign w:val="center"/>
          </w:tcPr>
          <w:p w:rsidR="00584115" w:rsidRPr="001D66CD" w:rsidRDefault="00584115" w:rsidP="004E7F8E">
            <w:pPr>
              <w:pStyle w:val="TAL"/>
              <w:jc w:val="center"/>
              <w:rPr>
                <w:b/>
                <w:lang w:val="en-US" w:eastAsia="ko-KR"/>
              </w:rPr>
            </w:pPr>
            <w:r w:rsidRPr="001D66CD">
              <w:rPr>
                <w:rFonts w:hint="eastAsia"/>
                <w:b/>
                <w:lang w:val="en-US" w:eastAsia="ko-KR"/>
              </w:rPr>
              <w:t>Comments</w:t>
            </w:r>
          </w:p>
        </w:tc>
      </w:tr>
      <w:tr w:rsidR="00584115" w:rsidRPr="00B348F8" w:rsidTr="004E7F8E">
        <w:trPr>
          <w:trHeight w:val="311"/>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4115" w:rsidRDefault="00584115" w:rsidP="004E7F8E">
            <w:pPr>
              <w:pStyle w:val="TAL"/>
              <w:jc w:val="center"/>
              <w:rPr>
                <w:lang w:val="en-US" w:eastAsia="ko-KR"/>
              </w:rPr>
            </w:pPr>
            <w:r w:rsidRPr="00F70AD3">
              <w:rPr>
                <w:rFonts w:hint="eastAsia"/>
                <w:lang w:val="en-US"/>
              </w:rPr>
              <w:t>COMPASS</w:t>
            </w:r>
          </w:p>
          <w:p w:rsidR="00584115" w:rsidRPr="00F70AD3" w:rsidRDefault="00584115" w:rsidP="004E7F8E">
            <w:pPr>
              <w:pStyle w:val="TAL"/>
              <w:jc w:val="center"/>
              <w:rPr>
                <w:lang w:val="en-US" w:eastAsia="ko-KR"/>
              </w:rPr>
            </w:pPr>
            <w:r>
              <w:rPr>
                <w:rFonts w:hint="eastAsia"/>
                <w:lang w:val="en-US" w:eastAsia="ko-KR"/>
              </w:rPr>
              <w:t>(Beidou)</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r w:rsidRPr="00F70AD3">
              <w:rPr>
                <w:rFonts w:hint="eastAsia"/>
                <w:lang w:val="en-US"/>
              </w:rPr>
              <w:t>159</w:t>
            </w:r>
            <w:r>
              <w:rPr>
                <w:rFonts w:hint="eastAsia"/>
                <w:lang w:val="en-US" w:eastAsia="ko-KR"/>
              </w:rPr>
              <w:t>1</w:t>
            </w:r>
          </w:p>
        </w:tc>
        <w:tc>
          <w:tcPr>
            <w:tcW w:w="1600" w:type="dxa"/>
            <w:tcBorders>
              <w:top w:val="single" w:sz="4" w:space="0" w:color="auto"/>
              <w:left w:val="nil"/>
              <w:bottom w:val="single" w:sz="4" w:space="0" w:color="auto"/>
              <w:right w:val="single" w:sz="4" w:space="0" w:color="auto"/>
            </w:tcBorders>
            <w:vAlign w:val="center"/>
          </w:tcPr>
          <w:p w:rsidR="00584115" w:rsidRPr="00F70AD3" w:rsidRDefault="00584115" w:rsidP="004E7F8E">
            <w:pPr>
              <w:pStyle w:val="TAL"/>
              <w:jc w:val="center"/>
              <w:rPr>
                <w:lang w:val="en-US" w:eastAsia="ko-KR"/>
              </w:rPr>
            </w:pPr>
            <w:r>
              <w:rPr>
                <w:rFonts w:hint="eastAsia"/>
                <w:lang w:val="en-US" w:eastAsia="ko-KR"/>
              </w:rPr>
              <w:t>No</w:t>
            </w:r>
          </w:p>
        </w:tc>
        <w:tc>
          <w:tcPr>
            <w:tcW w:w="1080" w:type="dxa"/>
            <w:tcBorders>
              <w:top w:val="single" w:sz="4" w:space="0" w:color="auto"/>
              <w:left w:val="nil"/>
              <w:bottom w:val="single" w:sz="4" w:space="0" w:color="auto"/>
              <w:right w:val="single" w:sz="4" w:space="0" w:color="auto"/>
            </w:tcBorders>
            <w:vAlign w:val="center"/>
          </w:tcPr>
          <w:p w:rsidR="00584115" w:rsidRPr="00F70AD3" w:rsidRDefault="00584115" w:rsidP="004E7F8E">
            <w:pPr>
              <w:pStyle w:val="TAL"/>
              <w:jc w:val="center"/>
              <w:rPr>
                <w:lang w:val="en-US"/>
              </w:rPr>
            </w:pPr>
          </w:p>
        </w:tc>
        <w:tc>
          <w:tcPr>
            <w:tcW w:w="1404" w:type="dxa"/>
            <w:tcBorders>
              <w:top w:val="single" w:sz="4" w:space="0" w:color="auto"/>
              <w:left w:val="single" w:sz="4" w:space="0" w:color="auto"/>
              <w:bottom w:val="single" w:sz="4" w:space="0" w:color="auto"/>
              <w:right w:val="single" w:sz="4" w:space="0" w:color="auto"/>
            </w:tcBorders>
            <w:vAlign w:val="center"/>
          </w:tcPr>
          <w:p w:rsidR="00584115" w:rsidRPr="00F70AD3" w:rsidRDefault="00584115" w:rsidP="004E7F8E">
            <w:pPr>
              <w:pStyle w:val="TAL"/>
              <w:jc w:val="center"/>
              <w:rPr>
                <w:lang w:val="en-US"/>
              </w:rPr>
            </w:pPr>
          </w:p>
        </w:tc>
      </w:tr>
      <w:tr w:rsidR="00584115" w:rsidRPr="00B348F8" w:rsidTr="004E7F8E">
        <w:trPr>
          <w:trHeight w:val="325"/>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Galileo</w:t>
            </w: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r w:rsidRPr="00F70AD3">
              <w:rPr>
                <w:rFonts w:hint="eastAsia"/>
                <w:lang w:val="en-US"/>
              </w:rPr>
              <w:t>15</w:t>
            </w:r>
            <w:r>
              <w:rPr>
                <w:rFonts w:hint="eastAsia"/>
                <w:lang w:val="en-US" w:eastAsia="ko-KR"/>
              </w:rPr>
              <w:t>91</w:t>
            </w:r>
          </w:p>
        </w:tc>
        <w:tc>
          <w:tcPr>
            <w:tcW w:w="1600" w:type="dxa"/>
            <w:tcBorders>
              <w:top w:val="nil"/>
              <w:left w:val="nil"/>
              <w:bottom w:val="single" w:sz="4" w:space="0" w:color="auto"/>
              <w:right w:val="single" w:sz="4" w:space="0" w:color="auto"/>
            </w:tcBorders>
            <w:vAlign w:val="center"/>
          </w:tcPr>
          <w:p w:rsidR="00584115" w:rsidRPr="00F70AD3" w:rsidRDefault="00584115" w:rsidP="004E7F8E">
            <w:pPr>
              <w:pStyle w:val="TAL"/>
              <w:jc w:val="center"/>
              <w:rPr>
                <w:lang w:val="en-US" w:eastAsia="ko-KR"/>
              </w:rPr>
            </w:pPr>
            <w:r>
              <w:rPr>
                <w:rFonts w:hint="eastAsia"/>
                <w:lang w:val="en-US" w:eastAsia="ko-KR"/>
              </w:rPr>
              <w:t>No</w:t>
            </w:r>
          </w:p>
        </w:tc>
        <w:tc>
          <w:tcPr>
            <w:tcW w:w="1080" w:type="dxa"/>
            <w:tcBorders>
              <w:top w:val="single" w:sz="4" w:space="0" w:color="auto"/>
              <w:left w:val="nil"/>
              <w:bottom w:val="single" w:sz="4" w:space="0" w:color="auto"/>
              <w:right w:val="single" w:sz="4" w:space="0" w:color="auto"/>
            </w:tcBorders>
            <w:vAlign w:val="center"/>
          </w:tcPr>
          <w:p w:rsidR="00584115" w:rsidRPr="00F70AD3" w:rsidRDefault="00584115" w:rsidP="004E7F8E">
            <w:pPr>
              <w:pStyle w:val="TAL"/>
              <w:jc w:val="center"/>
              <w:rPr>
                <w:lang w:val="en-US"/>
              </w:rPr>
            </w:pPr>
          </w:p>
        </w:tc>
        <w:tc>
          <w:tcPr>
            <w:tcW w:w="1404" w:type="dxa"/>
            <w:tcBorders>
              <w:top w:val="nil"/>
              <w:left w:val="single" w:sz="4" w:space="0" w:color="auto"/>
              <w:bottom w:val="single" w:sz="4" w:space="0" w:color="auto"/>
              <w:right w:val="single" w:sz="4" w:space="0" w:color="auto"/>
            </w:tcBorders>
            <w:vAlign w:val="center"/>
          </w:tcPr>
          <w:p w:rsidR="00584115" w:rsidRPr="00F70AD3" w:rsidRDefault="00584115" w:rsidP="004E7F8E">
            <w:pPr>
              <w:pStyle w:val="TAL"/>
              <w:jc w:val="center"/>
              <w:rPr>
                <w:lang w:val="en-US" w:eastAsia="ko-KR"/>
              </w:rPr>
            </w:pPr>
          </w:p>
        </w:tc>
      </w:tr>
      <w:tr w:rsidR="00584115" w:rsidRPr="00B348F8" w:rsidTr="004E7F8E">
        <w:trPr>
          <w:trHeight w:val="311"/>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GLONASS</w:t>
            </w: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r w:rsidRPr="00F70AD3">
              <w:rPr>
                <w:rFonts w:hint="eastAsia"/>
                <w:lang w:val="en-US"/>
              </w:rPr>
              <w:t>159</w:t>
            </w:r>
            <w:r>
              <w:rPr>
                <w:rFonts w:hint="eastAsia"/>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1610</w:t>
            </w:r>
          </w:p>
        </w:tc>
        <w:tc>
          <w:tcPr>
            <w:tcW w:w="1600" w:type="dxa"/>
            <w:tcBorders>
              <w:top w:val="nil"/>
              <w:left w:val="nil"/>
              <w:bottom w:val="single" w:sz="4" w:space="0" w:color="auto"/>
              <w:right w:val="single" w:sz="4" w:space="0" w:color="auto"/>
            </w:tcBorders>
            <w:vAlign w:val="center"/>
          </w:tcPr>
          <w:p w:rsidR="00584115" w:rsidRPr="00F70AD3" w:rsidRDefault="00584115" w:rsidP="004E7F8E">
            <w:pPr>
              <w:pStyle w:val="TAL"/>
              <w:jc w:val="center"/>
              <w:rPr>
                <w:lang w:val="en-US" w:eastAsia="ko-KR"/>
              </w:rPr>
            </w:pPr>
            <w:r>
              <w:rPr>
                <w:rFonts w:hint="eastAsia"/>
                <w:lang w:val="en-US" w:eastAsia="ko-KR"/>
              </w:rPr>
              <w:t>No</w:t>
            </w:r>
          </w:p>
        </w:tc>
        <w:tc>
          <w:tcPr>
            <w:tcW w:w="1080" w:type="dxa"/>
            <w:tcBorders>
              <w:top w:val="single" w:sz="4" w:space="0" w:color="auto"/>
              <w:left w:val="nil"/>
              <w:bottom w:val="single" w:sz="4" w:space="0" w:color="auto"/>
              <w:right w:val="single" w:sz="4" w:space="0" w:color="auto"/>
            </w:tcBorders>
            <w:vAlign w:val="center"/>
          </w:tcPr>
          <w:p w:rsidR="00584115" w:rsidRPr="00F70AD3" w:rsidRDefault="00584115" w:rsidP="004E7F8E">
            <w:pPr>
              <w:pStyle w:val="TAL"/>
              <w:jc w:val="center"/>
              <w:rPr>
                <w:lang w:val="en-US"/>
              </w:rPr>
            </w:pPr>
          </w:p>
        </w:tc>
        <w:tc>
          <w:tcPr>
            <w:tcW w:w="1404" w:type="dxa"/>
            <w:tcBorders>
              <w:top w:val="nil"/>
              <w:left w:val="single" w:sz="4" w:space="0" w:color="auto"/>
              <w:bottom w:val="single" w:sz="4" w:space="0" w:color="auto"/>
              <w:right w:val="single" w:sz="4" w:space="0" w:color="auto"/>
            </w:tcBorders>
            <w:vAlign w:val="center"/>
          </w:tcPr>
          <w:p w:rsidR="00584115" w:rsidRPr="00F70AD3" w:rsidRDefault="00584115" w:rsidP="004E7F8E">
            <w:pPr>
              <w:pStyle w:val="TAL"/>
              <w:jc w:val="center"/>
              <w:rPr>
                <w:lang w:val="en-US" w:eastAsia="ko-KR"/>
              </w:rPr>
            </w:pPr>
          </w:p>
        </w:tc>
      </w:tr>
      <w:tr w:rsidR="00584115" w:rsidRPr="00B348F8" w:rsidTr="004E7F8E">
        <w:trPr>
          <w:trHeight w:val="311"/>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GPS</w:t>
            </w: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1587</w:t>
            </w:r>
          </w:p>
        </w:tc>
        <w:tc>
          <w:tcPr>
            <w:tcW w:w="1600" w:type="dxa"/>
            <w:tcBorders>
              <w:top w:val="nil"/>
              <w:left w:val="nil"/>
              <w:bottom w:val="single" w:sz="4" w:space="0" w:color="auto"/>
              <w:right w:val="single" w:sz="4" w:space="0" w:color="auto"/>
            </w:tcBorders>
            <w:vAlign w:val="center"/>
          </w:tcPr>
          <w:p w:rsidR="00584115" w:rsidRPr="00F70AD3" w:rsidRDefault="00584115" w:rsidP="004E7F8E">
            <w:pPr>
              <w:pStyle w:val="TAL"/>
              <w:jc w:val="center"/>
              <w:rPr>
                <w:lang w:val="en-US" w:eastAsia="ko-KR"/>
              </w:rPr>
            </w:pPr>
            <w:r>
              <w:rPr>
                <w:rFonts w:hint="eastAsia"/>
                <w:lang w:val="en-US" w:eastAsia="ko-KR"/>
              </w:rPr>
              <w:t>No</w:t>
            </w:r>
          </w:p>
        </w:tc>
        <w:tc>
          <w:tcPr>
            <w:tcW w:w="1080" w:type="dxa"/>
            <w:tcBorders>
              <w:top w:val="single" w:sz="4" w:space="0" w:color="auto"/>
              <w:left w:val="nil"/>
              <w:bottom w:val="single" w:sz="4" w:space="0" w:color="auto"/>
              <w:right w:val="single" w:sz="4" w:space="0" w:color="auto"/>
            </w:tcBorders>
            <w:vAlign w:val="center"/>
          </w:tcPr>
          <w:p w:rsidR="00584115" w:rsidRPr="00F70AD3" w:rsidRDefault="00584115" w:rsidP="004E7F8E">
            <w:pPr>
              <w:pStyle w:val="TAL"/>
              <w:jc w:val="center"/>
              <w:rPr>
                <w:lang w:val="en-US"/>
              </w:rPr>
            </w:pPr>
          </w:p>
        </w:tc>
        <w:tc>
          <w:tcPr>
            <w:tcW w:w="1404" w:type="dxa"/>
            <w:tcBorders>
              <w:top w:val="nil"/>
              <w:left w:val="single" w:sz="4" w:space="0" w:color="auto"/>
              <w:bottom w:val="single" w:sz="4" w:space="0" w:color="auto"/>
              <w:right w:val="single" w:sz="4" w:space="0" w:color="auto"/>
            </w:tcBorders>
            <w:vAlign w:val="center"/>
          </w:tcPr>
          <w:p w:rsidR="00584115" w:rsidRPr="00F70AD3" w:rsidRDefault="00584115" w:rsidP="004E7F8E">
            <w:pPr>
              <w:pStyle w:val="TAL"/>
              <w:jc w:val="center"/>
              <w:rPr>
                <w:lang w:val="en-US" w:eastAsia="ko-KR"/>
              </w:rPr>
            </w:pPr>
          </w:p>
        </w:tc>
      </w:tr>
      <w:tr w:rsidR="00584115" w:rsidRPr="00B348F8" w:rsidTr="004E7F8E">
        <w:trPr>
          <w:trHeight w:val="311"/>
          <w:jc w:val="center"/>
        </w:trPr>
        <w:tc>
          <w:tcPr>
            <w:tcW w:w="1732" w:type="dxa"/>
            <w:vMerge w:val="restart"/>
            <w:tcBorders>
              <w:top w:val="nil"/>
              <w:left w:val="single" w:sz="4" w:space="0" w:color="auto"/>
              <w:right w:val="single" w:sz="4" w:space="0" w:color="auto"/>
            </w:tcBorders>
            <w:shd w:val="clear" w:color="auto" w:fill="auto"/>
            <w:noWrap/>
            <w:vAlign w:val="center"/>
            <w:hideMark/>
          </w:tcPr>
          <w:p w:rsidR="00584115" w:rsidRDefault="00584115" w:rsidP="004E7F8E">
            <w:pPr>
              <w:pStyle w:val="TAL"/>
              <w:jc w:val="center"/>
              <w:rPr>
                <w:lang w:val="en-US" w:eastAsia="ko-KR"/>
              </w:rPr>
            </w:pPr>
            <w:r>
              <w:rPr>
                <w:rFonts w:hint="eastAsia"/>
                <w:lang w:val="en-US" w:eastAsia="ko-KR"/>
              </w:rPr>
              <w:t>ISM band</w:t>
            </w:r>
          </w:p>
          <w:p w:rsidR="00584115" w:rsidRPr="00F70AD3" w:rsidRDefault="00584115" w:rsidP="004E7F8E">
            <w:pPr>
              <w:pStyle w:val="TAL"/>
              <w:jc w:val="center"/>
              <w:rPr>
                <w:lang w:val="en-US" w:eastAsia="ko-KR"/>
              </w:rPr>
            </w:pPr>
            <w:r w:rsidRPr="00F70AD3">
              <w:rPr>
                <w:rFonts w:hint="eastAsia"/>
                <w:lang w:val="en-US"/>
              </w:rPr>
              <w:t xml:space="preserve"> </w:t>
            </w:r>
            <w:r>
              <w:rPr>
                <w:rFonts w:hint="eastAsia"/>
                <w:lang w:val="en-US" w:eastAsia="ko-KR"/>
              </w:rPr>
              <w:t>(</w:t>
            </w:r>
            <w:r w:rsidRPr="00F70AD3">
              <w:rPr>
                <w:rFonts w:hint="eastAsia"/>
                <w:lang w:val="en-US"/>
              </w:rPr>
              <w:t>2.4GHz</w:t>
            </w:r>
            <w:r>
              <w:rPr>
                <w:rFonts w:hint="eastAsia"/>
                <w:lang w:val="en-US" w:eastAsia="ko-KR"/>
              </w:rPr>
              <w:t>)</w:t>
            </w: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r>
              <w:rPr>
                <w:rFonts w:hint="eastAsia"/>
                <w:lang w:val="en-US" w:eastAsia="ko-KR"/>
              </w:rPr>
              <w:t>2483.5</w:t>
            </w:r>
          </w:p>
        </w:tc>
        <w:tc>
          <w:tcPr>
            <w:tcW w:w="1600" w:type="dxa"/>
            <w:tcBorders>
              <w:top w:val="nil"/>
              <w:left w:val="nil"/>
              <w:bottom w:val="single" w:sz="4" w:space="0" w:color="auto"/>
              <w:right w:val="single" w:sz="4" w:space="0" w:color="auto"/>
            </w:tcBorders>
            <w:vAlign w:val="center"/>
          </w:tcPr>
          <w:p w:rsidR="00584115" w:rsidRPr="00F70AD3" w:rsidRDefault="00584115" w:rsidP="004E7F8E">
            <w:pPr>
              <w:pStyle w:val="TAL"/>
              <w:jc w:val="center"/>
              <w:rPr>
                <w:lang w:val="en-US" w:eastAsia="ko-KR"/>
              </w:rPr>
            </w:pPr>
            <w:r>
              <w:rPr>
                <w:rFonts w:hint="eastAsia"/>
                <w:lang w:val="en-US" w:eastAsia="ko-KR"/>
              </w:rPr>
              <w:t>Yes</w:t>
            </w:r>
          </w:p>
        </w:tc>
        <w:tc>
          <w:tcPr>
            <w:tcW w:w="1080" w:type="dxa"/>
            <w:tcBorders>
              <w:top w:val="single" w:sz="4" w:space="0" w:color="auto"/>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US/Europe</w:t>
            </w:r>
          </w:p>
        </w:tc>
        <w:tc>
          <w:tcPr>
            <w:tcW w:w="1404" w:type="dxa"/>
            <w:tcBorders>
              <w:top w:val="nil"/>
              <w:left w:val="single" w:sz="4" w:space="0" w:color="auto"/>
              <w:bottom w:val="single" w:sz="4" w:space="0" w:color="auto"/>
              <w:right w:val="single" w:sz="4" w:space="0" w:color="auto"/>
            </w:tcBorders>
            <w:vAlign w:val="center"/>
          </w:tcPr>
          <w:p w:rsidR="00584115" w:rsidRPr="00F70AD3" w:rsidRDefault="00584115" w:rsidP="004E7F8E">
            <w:pPr>
              <w:pStyle w:val="TAL"/>
              <w:jc w:val="center"/>
              <w:rPr>
                <w:lang w:val="en-US" w:eastAsia="ko-KR"/>
              </w:rPr>
            </w:pPr>
            <w:r>
              <w:rPr>
                <w:rFonts w:hint="eastAsia"/>
                <w:lang w:val="en-US" w:eastAsia="ko-KR"/>
              </w:rPr>
              <w:t>Band5 3</w:t>
            </w:r>
            <w:r w:rsidRPr="00E43F52">
              <w:rPr>
                <w:rFonts w:hint="eastAsia"/>
                <w:vertAlign w:val="superscript"/>
                <w:lang w:val="en-US" w:eastAsia="ko-KR"/>
              </w:rPr>
              <w:t>rd</w:t>
            </w:r>
            <w:r>
              <w:rPr>
                <w:rFonts w:hint="eastAsia"/>
                <w:lang w:val="en-US" w:eastAsia="ko-KR"/>
              </w:rPr>
              <w:t xml:space="preserve"> harmonics</w:t>
            </w:r>
          </w:p>
        </w:tc>
      </w:tr>
      <w:tr w:rsidR="00584115" w:rsidRPr="00B348F8" w:rsidTr="004E7F8E">
        <w:trPr>
          <w:trHeight w:val="311"/>
          <w:jc w:val="center"/>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584115" w:rsidRDefault="00584115" w:rsidP="004E7F8E">
            <w:pPr>
              <w:pStyle w:val="TAL"/>
              <w:jc w:val="center"/>
              <w:rPr>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r>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r>
              <w:rPr>
                <w:rFonts w:hint="eastAsia"/>
                <w:lang w:val="en-US"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r>
              <w:rPr>
                <w:rFonts w:hint="eastAsia"/>
                <w:lang w:val="en-US" w:eastAsia="ko-KR"/>
              </w:rPr>
              <w:t>2494</w:t>
            </w:r>
          </w:p>
        </w:tc>
        <w:tc>
          <w:tcPr>
            <w:tcW w:w="1600" w:type="dxa"/>
            <w:tcBorders>
              <w:top w:val="nil"/>
              <w:left w:val="nil"/>
              <w:bottom w:val="single" w:sz="4" w:space="0" w:color="auto"/>
              <w:right w:val="single" w:sz="4" w:space="0" w:color="auto"/>
            </w:tcBorders>
            <w:vAlign w:val="center"/>
          </w:tcPr>
          <w:p w:rsidR="00584115" w:rsidRPr="00F70AD3" w:rsidRDefault="00584115" w:rsidP="004E7F8E">
            <w:pPr>
              <w:pStyle w:val="TAL"/>
              <w:jc w:val="center"/>
              <w:rPr>
                <w:lang w:val="en-US" w:eastAsia="ko-KR"/>
              </w:rPr>
            </w:pPr>
            <w:r>
              <w:rPr>
                <w:rFonts w:hint="eastAsia"/>
                <w:lang w:val="en-US" w:eastAsia="ko-KR"/>
              </w:rPr>
              <w:t>Yes</w:t>
            </w:r>
          </w:p>
        </w:tc>
        <w:tc>
          <w:tcPr>
            <w:tcW w:w="1080" w:type="dxa"/>
            <w:tcBorders>
              <w:top w:val="single" w:sz="4" w:space="0" w:color="auto"/>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Asia</w:t>
            </w:r>
          </w:p>
        </w:tc>
        <w:tc>
          <w:tcPr>
            <w:tcW w:w="1404" w:type="dxa"/>
            <w:tcBorders>
              <w:top w:val="nil"/>
              <w:left w:val="single" w:sz="4" w:space="0" w:color="auto"/>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Band5 3</w:t>
            </w:r>
            <w:r w:rsidRPr="00E43F52">
              <w:rPr>
                <w:rFonts w:hint="eastAsia"/>
                <w:vertAlign w:val="superscript"/>
                <w:lang w:val="en-US" w:eastAsia="ko-KR"/>
              </w:rPr>
              <w:t>rd</w:t>
            </w:r>
            <w:r>
              <w:rPr>
                <w:rFonts w:hint="eastAsia"/>
                <w:lang w:val="en-US" w:eastAsia="ko-KR"/>
              </w:rPr>
              <w:t xml:space="preserve"> harmonics</w:t>
            </w:r>
          </w:p>
        </w:tc>
      </w:tr>
      <w:tr w:rsidR="00584115" w:rsidRPr="00B348F8" w:rsidTr="004E7F8E">
        <w:trPr>
          <w:trHeight w:val="311"/>
          <w:jc w:val="center"/>
        </w:trPr>
        <w:tc>
          <w:tcPr>
            <w:tcW w:w="1732" w:type="dxa"/>
            <w:vMerge w:val="restart"/>
            <w:tcBorders>
              <w:top w:val="nil"/>
              <w:left w:val="single" w:sz="4" w:space="0" w:color="auto"/>
              <w:right w:val="single" w:sz="4" w:space="0" w:color="auto"/>
            </w:tcBorders>
            <w:shd w:val="clear" w:color="auto" w:fill="auto"/>
            <w:noWrap/>
            <w:vAlign w:val="center"/>
            <w:hideMark/>
          </w:tcPr>
          <w:p w:rsidR="00584115" w:rsidRDefault="00584115" w:rsidP="004E7F8E">
            <w:pPr>
              <w:pStyle w:val="TAL"/>
              <w:jc w:val="center"/>
              <w:rPr>
                <w:lang w:val="en-US" w:eastAsia="ko-KR"/>
              </w:rPr>
            </w:pPr>
            <w:r>
              <w:rPr>
                <w:rFonts w:hint="eastAsia"/>
                <w:lang w:val="en-US" w:eastAsia="ko-KR"/>
              </w:rPr>
              <w:t>ISM band</w:t>
            </w:r>
          </w:p>
          <w:p w:rsidR="00584115" w:rsidRPr="00F70AD3" w:rsidRDefault="00584115" w:rsidP="004E7F8E">
            <w:pPr>
              <w:pStyle w:val="TAL"/>
              <w:jc w:val="center"/>
              <w:rPr>
                <w:lang w:val="en-US" w:eastAsia="ko-KR"/>
              </w:rPr>
            </w:pPr>
            <w:r w:rsidRPr="00F70AD3">
              <w:rPr>
                <w:rFonts w:hint="eastAsia"/>
                <w:lang w:val="en-US"/>
              </w:rPr>
              <w:t xml:space="preserve"> </w:t>
            </w:r>
            <w:r>
              <w:rPr>
                <w:rFonts w:hint="eastAsia"/>
                <w:lang w:val="en-US" w:eastAsia="ko-KR"/>
              </w:rPr>
              <w:t>(</w:t>
            </w:r>
            <w:r w:rsidRPr="00F70AD3">
              <w:rPr>
                <w:rFonts w:hint="eastAsia"/>
                <w:lang w:val="en-US"/>
              </w:rPr>
              <w:t>5GHz</w:t>
            </w:r>
            <w:r>
              <w:rPr>
                <w:rFonts w:hint="eastAsia"/>
                <w:lang w:val="en-US" w:eastAsia="ko-KR"/>
              </w:rPr>
              <w:t>)</w:t>
            </w: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51</w:t>
            </w:r>
            <w:r>
              <w:rPr>
                <w:rFonts w:hint="eastAsia"/>
                <w:lang w:val="en-US" w:eastAsia="ko-KR"/>
              </w:rPr>
              <w:t>5</w:t>
            </w:r>
            <w:r w:rsidRPr="00F70AD3">
              <w:rPr>
                <w:rFonts w:hint="eastAsia"/>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rPr>
              <w:t>5</w:t>
            </w:r>
            <w:r>
              <w:rPr>
                <w:rFonts w:hint="eastAsia"/>
                <w:lang w:val="en-US" w:eastAsia="ko-KR"/>
              </w:rPr>
              <w:t>92</w:t>
            </w:r>
            <w:r w:rsidRPr="00F70AD3">
              <w:rPr>
                <w:rFonts w:hint="eastAsia"/>
                <w:lang w:val="en-US"/>
              </w:rPr>
              <w:t>5</w:t>
            </w:r>
          </w:p>
        </w:tc>
        <w:tc>
          <w:tcPr>
            <w:tcW w:w="1600" w:type="dxa"/>
            <w:tcBorders>
              <w:top w:val="nil"/>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Yes</w:t>
            </w:r>
          </w:p>
        </w:tc>
        <w:tc>
          <w:tcPr>
            <w:tcW w:w="1080" w:type="dxa"/>
            <w:tcBorders>
              <w:top w:val="single" w:sz="4" w:space="0" w:color="auto"/>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US</w:t>
            </w:r>
          </w:p>
        </w:tc>
        <w:tc>
          <w:tcPr>
            <w:tcW w:w="1404" w:type="dxa"/>
            <w:tcBorders>
              <w:top w:val="nil"/>
              <w:left w:val="single" w:sz="4" w:space="0" w:color="auto"/>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Band1 3</w:t>
            </w:r>
            <w:r w:rsidRPr="00E43F52">
              <w:rPr>
                <w:rFonts w:hint="eastAsia"/>
                <w:vertAlign w:val="superscript"/>
                <w:lang w:val="en-US" w:eastAsia="ko-KR"/>
              </w:rPr>
              <w:t>rd</w:t>
            </w:r>
            <w:r>
              <w:rPr>
                <w:rFonts w:hint="eastAsia"/>
                <w:lang w:val="en-US" w:eastAsia="ko-KR"/>
              </w:rPr>
              <w:t xml:space="preserve"> harmonics</w:t>
            </w:r>
          </w:p>
        </w:tc>
      </w:tr>
      <w:tr w:rsidR="00584115" w:rsidRPr="00B348F8" w:rsidTr="004E7F8E">
        <w:trPr>
          <w:trHeight w:val="311"/>
          <w:jc w:val="center"/>
        </w:trPr>
        <w:tc>
          <w:tcPr>
            <w:tcW w:w="1732" w:type="dxa"/>
            <w:vMerge/>
            <w:tcBorders>
              <w:left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5350</w:t>
            </w:r>
          </w:p>
        </w:tc>
        <w:tc>
          <w:tcPr>
            <w:tcW w:w="1600" w:type="dxa"/>
            <w:tcBorders>
              <w:top w:val="nil"/>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No</w:t>
            </w:r>
          </w:p>
        </w:tc>
        <w:tc>
          <w:tcPr>
            <w:tcW w:w="1080" w:type="dxa"/>
            <w:vMerge w:val="restart"/>
            <w:tcBorders>
              <w:top w:val="single" w:sz="4" w:space="0" w:color="auto"/>
              <w:left w:val="nil"/>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Europe</w:t>
            </w:r>
          </w:p>
        </w:tc>
        <w:tc>
          <w:tcPr>
            <w:tcW w:w="1404" w:type="dxa"/>
            <w:tcBorders>
              <w:top w:val="nil"/>
              <w:left w:val="single" w:sz="4" w:space="0" w:color="auto"/>
              <w:bottom w:val="single" w:sz="4" w:space="0" w:color="auto"/>
              <w:right w:val="single" w:sz="4" w:space="0" w:color="auto"/>
            </w:tcBorders>
            <w:vAlign w:val="center"/>
          </w:tcPr>
          <w:p w:rsidR="00584115" w:rsidRDefault="00584115" w:rsidP="004E7F8E">
            <w:pPr>
              <w:pStyle w:val="TAL"/>
              <w:jc w:val="center"/>
              <w:rPr>
                <w:lang w:val="en-US" w:eastAsia="ko-KR"/>
              </w:rPr>
            </w:pPr>
          </w:p>
        </w:tc>
      </w:tr>
      <w:tr w:rsidR="00584115" w:rsidRPr="00B348F8" w:rsidTr="004E7F8E">
        <w:trPr>
          <w:trHeight w:val="311"/>
          <w:jc w:val="center"/>
        </w:trPr>
        <w:tc>
          <w:tcPr>
            <w:tcW w:w="1732" w:type="dxa"/>
            <w:vMerge/>
            <w:tcBorders>
              <w:left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5725</w:t>
            </w:r>
          </w:p>
        </w:tc>
        <w:tc>
          <w:tcPr>
            <w:tcW w:w="1600" w:type="dxa"/>
            <w:tcBorders>
              <w:top w:val="nil"/>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No</w:t>
            </w:r>
          </w:p>
        </w:tc>
        <w:tc>
          <w:tcPr>
            <w:tcW w:w="1080" w:type="dxa"/>
            <w:vMerge/>
            <w:tcBorders>
              <w:left w:val="nil"/>
              <w:bottom w:val="single" w:sz="4" w:space="0" w:color="auto"/>
              <w:right w:val="single" w:sz="4" w:space="0" w:color="auto"/>
            </w:tcBorders>
            <w:vAlign w:val="center"/>
          </w:tcPr>
          <w:p w:rsidR="00584115" w:rsidRDefault="00584115" w:rsidP="004E7F8E">
            <w:pPr>
              <w:pStyle w:val="TAL"/>
              <w:jc w:val="center"/>
              <w:rPr>
                <w:lang w:val="en-US" w:eastAsia="ko-KR"/>
              </w:rPr>
            </w:pPr>
          </w:p>
        </w:tc>
        <w:tc>
          <w:tcPr>
            <w:tcW w:w="1404" w:type="dxa"/>
            <w:tcBorders>
              <w:top w:val="nil"/>
              <w:left w:val="single" w:sz="4" w:space="0" w:color="auto"/>
              <w:bottom w:val="single" w:sz="4" w:space="0" w:color="auto"/>
              <w:right w:val="single" w:sz="4" w:space="0" w:color="auto"/>
            </w:tcBorders>
            <w:vAlign w:val="center"/>
          </w:tcPr>
          <w:p w:rsidR="00584115" w:rsidRDefault="00584115" w:rsidP="004E7F8E">
            <w:pPr>
              <w:pStyle w:val="TAL"/>
              <w:jc w:val="center"/>
              <w:rPr>
                <w:lang w:val="en-US" w:eastAsia="ko-KR"/>
              </w:rPr>
            </w:pPr>
          </w:p>
        </w:tc>
      </w:tr>
      <w:tr w:rsidR="00584115" w:rsidRPr="00B348F8" w:rsidTr="004E7F8E">
        <w:trPr>
          <w:trHeight w:val="311"/>
          <w:jc w:val="center"/>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51</w:t>
            </w:r>
            <w:r>
              <w:rPr>
                <w:rFonts w:hint="eastAsia"/>
                <w:lang w:val="en-US" w:eastAsia="ko-KR"/>
              </w:rPr>
              <w:t>5</w:t>
            </w:r>
            <w:r w:rsidRPr="00F70AD3">
              <w:rPr>
                <w:rFonts w:hint="eastAsia"/>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rPr>
              <w:t>5</w:t>
            </w:r>
            <w:r>
              <w:rPr>
                <w:rFonts w:hint="eastAsia"/>
                <w:lang w:val="en-US" w:eastAsia="ko-KR"/>
              </w:rPr>
              <w:t>82</w:t>
            </w:r>
            <w:r w:rsidRPr="00F70AD3">
              <w:rPr>
                <w:rFonts w:hint="eastAsia"/>
                <w:lang w:val="en-US"/>
              </w:rPr>
              <w:t>5</w:t>
            </w:r>
          </w:p>
        </w:tc>
        <w:tc>
          <w:tcPr>
            <w:tcW w:w="1600" w:type="dxa"/>
            <w:tcBorders>
              <w:top w:val="nil"/>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Yes</w:t>
            </w:r>
          </w:p>
        </w:tc>
        <w:tc>
          <w:tcPr>
            <w:tcW w:w="1080" w:type="dxa"/>
            <w:tcBorders>
              <w:top w:val="single" w:sz="4" w:space="0" w:color="auto"/>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Asia</w:t>
            </w:r>
          </w:p>
        </w:tc>
        <w:tc>
          <w:tcPr>
            <w:tcW w:w="1404" w:type="dxa"/>
            <w:tcBorders>
              <w:top w:val="nil"/>
              <w:left w:val="single" w:sz="4" w:space="0" w:color="auto"/>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Band1 3</w:t>
            </w:r>
            <w:r w:rsidRPr="00E43F52">
              <w:rPr>
                <w:rFonts w:hint="eastAsia"/>
                <w:vertAlign w:val="superscript"/>
                <w:lang w:val="en-US" w:eastAsia="ko-KR"/>
              </w:rPr>
              <w:t>rd</w:t>
            </w:r>
            <w:r>
              <w:rPr>
                <w:rFonts w:hint="eastAsia"/>
                <w:lang w:val="en-US" w:eastAsia="ko-KR"/>
              </w:rPr>
              <w:t xml:space="preserve"> harmonics</w:t>
            </w:r>
          </w:p>
        </w:tc>
      </w:tr>
    </w:tbl>
    <w:p w:rsidR="002120A9" w:rsidRDefault="002120A9" w:rsidP="002120A9">
      <w:pPr>
        <w:spacing w:after="0" w:line="200" w:lineRule="exact"/>
        <w:ind w:firstLine="425"/>
        <w:rPr>
          <w:rFonts w:eastAsia="맑은 고딕"/>
          <w:lang w:eastAsia="ko-KR"/>
        </w:rPr>
      </w:pPr>
    </w:p>
    <w:p w:rsidR="001F10EC" w:rsidRPr="00AA1D64" w:rsidRDefault="001F10EC" w:rsidP="002120A9">
      <w:pPr>
        <w:spacing w:after="0" w:line="200" w:lineRule="exact"/>
        <w:ind w:firstLine="425"/>
        <w:rPr>
          <w:ins w:id="91" w:author="suhwan" w:date="2013-08-12T18:28:00Z"/>
          <w:rFonts w:eastAsia="맑은 고딕"/>
          <w:lang w:eastAsia="ko-KR"/>
        </w:rPr>
      </w:pPr>
    </w:p>
    <w:p w:rsidR="009F66B6" w:rsidRPr="001F10EC" w:rsidRDefault="009F66B6" w:rsidP="009F66B6">
      <w:pPr>
        <w:pStyle w:val="4"/>
        <w:numPr>
          <w:ilvl w:val="4"/>
          <w:numId w:val="27"/>
        </w:numPr>
        <w:spacing w:before="0"/>
        <w:ind w:left="709" w:hanging="567"/>
        <w:rPr>
          <w:ins w:id="92" w:author="suhwan" w:date="2014-03-22T15:06:00Z"/>
          <w:rFonts w:ascii="Arial" w:eastAsia="맑은 고딕" w:hAnsi="Arial"/>
          <w:b w:val="0"/>
          <w:bCs w:val="0"/>
          <w:sz w:val="24"/>
          <w:szCs w:val="20"/>
          <w:lang w:eastAsia="ko-KR"/>
        </w:rPr>
      </w:pPr>
      <w:bookmarkStart w:id="93" w:name="_Toc351726343"/>
      <w:ins w:id="94" w:author="suhwan" w:date="2014-03-22T15:06:00Z">
        <w:r w:rsidRPr="001F10EC">
          <w:rPr>
            <w:rFonts w:ascii="Arial" w:eastAsia="맑은 고딕" w:hAnsi="Arial"/>
            <w:b w:val="0"/>
            <w:bCs w:val="0"/>
            <w:sz w:val="24"/>
            <w:szCs w:val="20"/>
            <w:lang w:eastAsia="ko-KR"/>
          </w:rPr>
          <w:t>Analysis of</w:t>
        </w:r>
      </w:ins>
      <w:bookmarkEnd w:id="93"/>
      <w:ins w:id="95" w:author="suhwan" w:date="2014-03-22T15:07:00Z">
        <w:r>
          <w:rPr>
            <w:rFonts w:ascii="Arial" w:eastAsia="맑은 고딕" w:hAnsi="Arial" w:hint="eastAsia"/>
            <w:b w:val="0"/>
            <w:bCs w:val="0"/>
            <w:sz w:val="24"/>
            <w:szCs w:val="20"/>
            <w:lang w:eastAsia="ko-KR"/>
          </w:rPr>
          <w:t xml:space="preserve"> </w:t>
        </w:r>
      </w:ins>
      <w:ins w:id="96" w:author="suhwan" w:date="2014-03-22T15:06:00Z">
        <w:r>
          <w:rPr>
            <w:rFonts w:ascii="Arial" w:eastAsia="맑은 고딕" w:hAnsi="Arial" w:hint="eastAsia"/>
            <w:b w:val="0"/>
            <w:bCs w:val="0"/>
            <w:sz w:val="24"/>
            <w:szCs w:val="20"/>
            <w:lang w:eastAsia="ko-KR"/>
          </w:rPr>
          <w:t>IMD4 products</w:t>
        </w:r>
      </w:ins>
    </w:p>
    <w:p w:rsidR="009F66B6" w:rsidRPr="009F66B6" w:rsidRDefault="009F66B6" w:rsidP="009F66B6">
      <w:pPr>
        <w:rPr>
          <w:ins w:id="97" w:author="suhwan" w:date="2014-03-22T15:06:00Z"/>
          <w:rFonts w:eastAsiaTheme="minorEastAsia"/>
          <w:lang w:val="en-US" w:eastAsia="ko-KR"/>
        </w:rPr>
      </w:pPr>
      <w:ins w:id="98" w:author="suhwan" w:date="2014-03-22T15:06:00Z">
        <w:r w:rsidRPr="00DA6784">
          <w:rPr>
            <w:lang w:val="en-US"/>
          </w:rPr>
          <w:t xml:space="preserve">The </w:t>
        </w:r>
        <w:r>
          <w:rPr>
            <w:rFonts w:eastAsiaTheme="minorEastAsia" w:hint="eastAsia"/>
            <w:lang w:val="en-US" w:eastAsia="ko-KR"/>
          </w:rPr>
          <w:t xml:space="preserve">IMD4 products for 2ULs </w:t>
        </w:r>
        <w:r w:rsidRPr="00DA6784">
          <w:rPr>
            <w:lang w:val="en-US"/>
          </w:rPr>
          <w:t>CA</w:t>
        </w:r>
        <w:r>
          <w:rPr>
            <w:rFonts w:hint="eastAsia"/>
            <w:lang w:val="en-US" w:eastAsia="ko-KR"/>
          </w:rPr>
          <w:t>_1A-5A</w:t>
        </w:r>
        <w:r w:rsidRPr="00DA6784">
          <w:rPr>
            <w:lang w:val="en-US"/>
          </w:rPr>
          <w:t xml:space="preserve"> </w:t>
        </w:r>
        <w:r>
          <w:rPr>
            <w:rFonts w:hint="eastAsia"/>
            <w:lang w:val="en-US" w:eastAsia="ko-KR"/>
          </w:rPr>
          <w:t xml:space="preserve">UE </w:t>
        </w:r>
        <w:r>
          <w:rPr>
            <w:rFonts w:eastAsiaTheme="minorEastAsia" w:hint="eastAsia"/>
            <w:lang w:val="en-US" w:eastAsia="ko-KR"/>
          </w:rPr>
          <w:t>are</w:t>
        </w:r>
        <w:r>
          <w:rPr>
            <w:rFonts w:hint="eastAsia"/>
            <w:lang w:val="en-US" w:eastAsia="ko-KR"/>
          </w:rPr>
          <w:t xml:space="preserve"> shown in table 6.2.1.1.</w:t>
        </w:r>
        <w:r>
          <w:rPr>
            <w:rFonts w:eastAsiaTheme="minorEastAsia" w:hint="eastAsia"/>
            <w:lang w:val="en-US" w:eastAsia="ko-KR"/>
          </w:rPr>
          <w:t>3</w:t>
        </w:r>
        <w:r>
          <w:rPr>
            <w:rFonts w:hint="eastAsia"/>
            <w:lang w:val="en-US" w:eastAsia="ko-KR"/>
          </w:rPr>
          <w:t>-1</w:t>
        </w:r>
        <w:r w:rsidRPr="00DA6784">
          <w:rPr>
            <w:lang w:val="en-US"/>
          </w:rPr>
          <w:t>.</w:t>
        </w:r>
        <w:r>
          <w:rPr>
            <w:rFonts w:hint="eastAsia"/>
            <w:lang w:val="en-US" w:eastAsia="ko-KR"/>
          </w:rPr>
          <w:t xml:space="preserve"> </w:t>
        </w:r>
        <w:r>
          <w:rPr>
            <w:rFonts w:eastAsiaTheme="minorEastAsia" w:hint="eastAsia"/>
            <w:lang w:val="en-US" w:eastAsia="ko-KR"/>
          </w:rPr>
          <w:t>The t</w:t>
        </w:r>
        <w:r>
          <w:rPr>
            <w:lang w:val="en-US" w:eastAsia="ko-KR"/>
          </w:rPr>
          <w:t xml:space="preserve">wo-tone </w:t>
        </w:r>
        <w:r w:rsidRPr="0009440C">
          <w:rPr>
            <w:lang w:val="en-US" w:eastAsia="ko-KR"/>
          </w:rPr>
          <w:t>IMD</w:t>
        </w:r>
        <w:r>
          <w:rPr>
            <w:rFonts w:eastAsiaTheme="minorEastAsia" w:hint="eastAsia"/>
            <w:lang w:val="en-US" w:eastAsia="ko-KR"/>
          </w:rPr>
          <w:t>4</w:t>
        </w:r>
        <w:r w:rsidRPr="0009440C">
          <w:rPr>
            <w:lang w:val="en-US" w:eastAsia="ko-KR"/>
          </w:rPr>
          <w:t xml:space="preserve"> products</w:t>
        </w:r>
        <w:r>
          <w:rPr>
            <w:rFonts w:hint="eastAsia"/>
            <w:lang w:val="en-US" w:eastAsia="ko-KR"/>
          </w:rPr>
          <w:t xml:space="preserve"> </w:t>
        </w:r>
        <w:r>
          <w:rPr>
            <w:rFonts w:eastAsiaTheme="minorEastAsia" w:hint="eastAsia"/>
            <w:lang w:val="en-US" w:eastAsia="ko-KR"/>
          </w:rPr>
          <w:t xml:space="preserve">by </w:t>
        </w:r>
        <w:r w:rsidRPr="00CE4891">
          <w:rPr>
            <w:rFonts w:ascii="Arial" w:eastAsia="Times New Roman" w:hAnsi="Arial" w:cs="Arial"/>
            <w:color w:val="000000"/>
            <w:sz w:val="18"/>
            <w:szCs w:val="18"/>
            <w:lang w:val="en-US" w:eastAsia="zh-CN"/>
          </w:rPr>
          <w:t>|2*fx_low –2* fy_high|</w:t>
        </w:r>
        <w:r>
          <w:rPr>
            <w:rFonts w:ascii="Arial" w:eastAsiaTheme="minorEastAsia" w:hAnsi="Arial" w:cs="Arial" w:hint="eastAsia"/>
            <w:color w:val="000000"/>
            <w:sz w:val="18"/>
            <w:szCs w:val="18"/>
            <w:lang w:val="en-US" w:eastAsia="ko-KR"/>
          </w:rPr>
          <w:t xml:space="preserve"> to </w:t>
        </w:r>
        <w:r w:rsidRPr="00CE4891">
          <w:rPr>
            <w:rFonts w:ascii="Arial" w:eastAsia="Times New Roman" w:hAnsi="Arial" w:cs="Arial"/>
            <w:color w:val="000000"/>
            <w:sz w:val="18"/>
            <w:szCs w:val="18"/>
            <w:lang w:val="en-US" w:eastAsia="zh-CN"/>
          </w:rPr>
          <w:t>|2*fx_high – 2*fy_low|</w:t>
        </w:r>
        <w:r>
          <w:rPr>
            <w:rFonts w:ascii="Arial" w:eastAsiaTheme="minorEastAsia" w:hAnsi="Arial" w:cs="Arial" w:hint="eastAsia"/>
            <w:color w:val="000000"/>
            <w:sz w:val="18"/>
            <w:szCs w:val="18"/>
            <w:lang w:val="en-US" w:eastAsia="ko-KR"/>
          </w:rPr>
          <w:t xml:space="preserve"> </w:t>
        </w:r>
        <w:r>
          <w:rPr>
            <w:rFonts w:hint="eastAsia"/>
            <w:lang w:val="en-US" w:eastAsia="ko-KR"/>
          </w:rPr>
          <w:t xml:space="preserve">fall into the own CA_1A-5A UE receive bands. </w:t>
        </w:r>
        <w:r>
          <w:rPr>
            <w:rFonts w:eastAsiaTheme="minorEastAsia"/>
            <w:lang w:val="en-US" w:eastAsia="ko-KR"/>
          </w:rPr>
          <w:t>A</w:t>
        </w:r>
        <w:r>
          <w:rPr>
            <w:rFonts w:eastAsiaTheme="minorEastAsia" w:hint="eastAsia"/>
            <w:lang w:val="en-US" w:eastAsia="ko-KR"/>
          </w:rPr>
          <w:t>nd also</w:t>
        </w:r>
        <w:r>
          <w:rPr>
            <w:rFonts w:hint="eastAsia"/>
            <w:lang w:val="en-US" w:eastAsia="ko-KR"/>
          </w:rPr>
          <w:t xml:space="preserve"> 2-tone IMD</w:t>
        </w:r>
        <w:r>
          <w:rPr>
            <w:rFonts w:eastAsiaTheme="minorEastAsia" w:hint="eastAsia"/>
            <w:lang w:val="en-US" w:eastAsia="ko-KR"/>
          </w:rPr>
          <w:t>4</w:t>
        </w:r>
        <w:r>
          <w:rPr>
            <w:rFonts w:hint="eastAsia"/>
            <w:lang w:val="en-US" w:eastAsia="ko-KR"/>
          </w:rPr>
          <w:t xml:space="preserve"> products may have impact on the Band </w:t>
        </w:r>
        <w:r>
          <w:rPr>
            <w:rFonts w:eastAsiaTheme="minorEastAsia" w:hint="eastAsia"/>
            <w:lang w:val="en-US" w:eastAsia="ko-KR"/>
          </w:rPr>
          <w:t>4</w:t>
        </w:r>
        <w:r>
          <w:rPr>
            <w:rFonts w:hint="eastAsia"/>
            <w:lang w:val="en-US" w:eastAsia="ko-KR"/>
          </w:rPr>
          <w:t xml:space="preserve"> DL, Band </w:t>
        </w:r>
        <w:r>
          <w:rPr>
            <w:rFonts w:eastAsiaTheme="minorEastAsia" w:hint="eastAsia"/>
            <w:lang w:val="en-US" w:eastAsia="ko-KR"/>
          </w:rPr>
          <w:t>10</w:t>
        </w:r>
        <w:r>
          <w:rPr>
            <w:rFonts w:hint="eastAsia"/>
            <w:lang w:val="en-US" w:eastAsia="ko-KR"/>
          </w:rPr>
          <w:t xml:space="preserve"> DL and </w:t>
        </w:r>
        <w:r>
          <w:rPr>
            <w:rFonts w:eastAsiaTheme="minorEastAsia" w:hint="eastAsia"/>
            <w:lang w:val="en-US" w:eastAsia="ko-KR"/>
          </w:rPr>
          <w:t>2</w:t>
        </w:r>
        <w:r>
          <w:rPr>
            <w:rFonts w:hint="eastAsia"/>
            <w:lang w:val="en-US" w:eastAsia="ko-KR"/>
          </w:rPr>
          <w:t>3 DL bands</w:t>
        </w:r>
        <w:r w:rsidRPr="00DA6784">
          <w:rPr>
            <w:lang w:val="en-US"/>
          </w:rPr>
          <w:t>.</w:t>
        </w:r>
        <w:r>
          <w:rPr>
            <w:rFonts w:hint="eastAsia"/>
            <w:lang w:val="en-US" w:eastAsia="ko-KR"/>
          </w:rPr>
          <w:t xml:space="preserve"> But Band </w:t>
        </w:r>
        <w:r>
          <w:rPr>
            <w:rFonts w:eastAsiaTheme="minorEastAsia" w:hint="eastAsia"/>
            <w:lang w:val="en-US" w:eastAsia="ko-KR"/>
          </w:rPr>
          <w:t>4</w:t>
        </w:r>
        <w:r>
          <w:rPr>
            <w:rFonts w:hint="eastAsia"/>
            <w:lang w:val="en-US" w:eastAsia="ko-KR"/>
          </w:rPr>
          <w:t xml:space="preserve">, Band </w:t>
        </w:r>
        <w:r>
          <w:rPr>
            <w:rFonts w:eastAsiaTheme="minorEastAsia" w:hint="eastAsia"/>
            <w:lang w:val="en-US" w:eastAsia="ko-KR"/>
          </w:rPr>
          <w:t>10</w:t>
        </w:r>
        <w:r>
          <w:rPr>
            <w:rFonts w:hint="eastAsia"/>
            <w:lang w:val="en-US" w:eastAsia="ko-KR"/>
          </w:rPr>
          <w:t xml:space="preserve"> and Band </w:t>
        </w:r>
        <w:r>
          <w:rPr>
            <w:rFonts w:eastAsiaTheme="minorEastAsia" w:hint="eastAsia"/>
            <w:lang w:val="en-US" w:eastAsia="ko-KR"/>
          </w:rPr>
          <w:t>2</w:t>
        </w:r>
        <w:r>
          <w:rPr>
            <w:rFonts w:hint="eastAsia"/>
            <w:lang w:val="en-US" w:eastAsia="ko-KR"/>
          </w:rPr>
          <w:t xml:space="preserve">3 are </w:t>
        </w:r>
        <w:r>
          <w:rPr>
            <w:rFonts w:eastAsiaTheme="minorEastAsia" w:hint="eastAsia"/>
            <w:lang w:val="en-US" w:eastAsia="ko-KR"/>
          </w:rPr>
          <w:t>not deployed in the same region with CA_1A-5A UE.</w:t>
        </w:r>
      </w:ins>
    </w:p>
    <w:p w:rsidR="009F66B6" w:rsidRPr="00D446E5" w:rsidRDefault="009F66B6" w:rsidP="00D446E5">
      <w:pPr>
        <w:jc w:val="center"/>
        <w:rPr>
          <w:rFonts w:eastAsia="바탕"/>
          <w:b/>
          <w:lang w:eastAsia="ko-KR"/>
        </w:rPr>
      </w:pPr>
      <w:ins w:id="99" w:author="suhwan" w:date="2014-03-22T15:06:00Z">
        <w:r>
          <w:rPr>
            <w:rFonts w:eastAsia="바탕"/>
            <w:b/>
            <w:lang w:eastAsia="ko-KR"/>
          </w:rPr>
          <w:t xml:space="preserve">Table </w:t>
        </w:r>
        <w:r>
          <w:rPr>
            <w:rFonts w:eastAsia="바탕" w:hint="eastAsia"/>
            <w:b/>
            <w:lang w:eastAsia="ko-KR"/>
          </w:rPr>
          <w:t>6.2.1.</w:t>
        </w:r>
        <w:r>
          <w:rPr>
            <w:rFonts w:eastAsia="바탕"/>
            <w:b/>
            <w:lang w:eastAsia="ko-KR"/>
          </w:rPr>
          <w:t>1</w:t>
        </w:r>
        <w:r>
          <w:rPr>
            <w:rFonts w:eastAsia="바탕" w:hint="eastAsia"/>
            <w:b/>
            <w:lang w:eastAsia="ko-KR"/>
          </w:rPr>
          <w:t>.3-1</w:t>
        </w:r>
        <w:r>
          <w:rPr>
            <w:rFonts w:eastAsia="바탕"/>
            <w:b/>
            <w:lang w:eastAsia="ko-KR"/>
          </w:rPr>
          <w:t xml:space="preserve">: Band </w:t>
        </w:r>
        <w:r>
          <w:rPr>
            <w:rFonts w:eastAsia="바탕" w:hint="eastAsia"/>
            <w:b/>
            <w:lang w:eastAsia="ko-KR"/>
          </w:rPr>
          <w:t>1</w:t>
        </w:r>
        <w:r>
          <w:rPr>
            <w:rFonts w:eastAsia="바탕"/>
            <w:b/>
            <w:lang w:eastAsia="ko-KR"/>
          </w:rPr>
          <w:t xml:space="preserve"> and Band </w:t>
        </w:r>
        <w:r>
          <w:rPr>
            <w:rFonts w:eastAsia="바탕" w:hint="eastAsia"/>
            <w:b/>
            <w:lang w:eastAsia="ko-KR"/>
          </w:rPr>
          <w:t>5</w:t>
        </w:r>
        <w:r w:rsidRPr="001F10EC">
          <w:rPr>
            <w:rFonts w:eastAsia="바탕"/>
            <w:b/>
            <w:lang w:eastAsia="ko-KR"/>
          </w:rPr>
          <w:t xml:space="preserve"> UL IMD4 product</w:t>
        </w:r>
      </w:ins>
    </w:p>
    <w:tbl>
      <w:tblPr>
        <w:tblW w:w="9300" w:type="dxa"/>
        <w:jc w:val="center"/>
        <w:tblInd w:w="169" w:type="dxa"/>
        <w:tblLook w:val="04A0"/>
      </w:tblPr>
      <w:tblGrid>
        <w:gridCol w:w="2555"/>
        <w:gridCol w:w="1689"/>
        <w:gridCol w:w="1690"/>
        <w:gridCol w:w="1689"/>
        <w:gridCol w:w="1677"/>
      </w:tblGrid>
      <w:tr w:rsidR="00D446E5" w:rsidRPr="00CE4891" w:rsidTr="00584A74">
        <w:trPr>
          <w:trHeight w:val="223"/>
          <w:jc w:val="center"/>
          <w:ins w:id="100" w:author="suhwan" w:date="2014-05-09T15:37:00Z"/>
        </w:trPr>
        <w:tc>
          <w:tcPr>
            <w:tcW w:w="2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101" w:author="suhwan" w:date="2014-05-09T15:37:00Z"/>
                <w:rFonts w:ascii="Arial" w:eastAsia="Times New Roman" w:hAnsi="Arial" w:cs="Arial"/>
                <w:b/>
                <w:bCs/>
                <w:color w:val="000000"/>
                <w:sz w:val="18"/>
                <w:szCs w:val="18"/>
                <w:lang w:val="en-US" w:eastAsia="zh-CN"/>
              </w:rPr>
            </w:pPr>
            <w:ins w:id="102" w:author="suhwan" w:date="2014-05-09T15:37:00Z">
              <w:r w:rsidRPr="00CE4891">
                <w:rPr>
                  <w:rFonts w:ascii="Arial" w:eastAsia="Times New Roman" w:hAnsi="Arial" w:cs="Arial"/>
                  <w:b/>
                  <w:bCs/>
                  <w:color w:val="000000"/>
                  <w:sz w:val="18"/>
                  <w:szCs w:val="18"/>
                  <w:lang w:val="en-US" w:eastAsia="zh-CN"/>
                </w:rPr>
                <w:t>UE UL carriers</w:t>
              </w:r>
            </w:ins>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103" w:author="suhwan" w:date="2014-05-09T15:37:00Z"/>
                <w:rFonts w:ascii="Arial" w:eastAsia="Times New Roman" w:hAnsi="Arial" w:cs="Arial"/>
                <w:b/>
                <w:bCs/>
                <w:color w:val="000000"/>
                <w:sz w:val="18"/>
                <w:szCs w:val="18"/>
                <w:lang w:val="en-US" w:eastAsia="zh-CN"/>
              </w:rPr>
            </w:pPr>
            <w:proofErr w:type="spellStart"/>
            <w:ins w:id="104" w:author="suhwan" w:date="2014-05-09T15:37:00Z">
              <w:r w:rsidRPr="00CE4891">
                <w:rPr>
                  <w:rFonts w:ascii="Arial" w:eastAsia="Times New Roman" w:hAnsi="Arial" w:cs="Arial"/>
                  <w:b/>
                  <w:bCs/>
                  <w:color w:val="000000"/>
                  <w:sz w:val="18"/>
                  <w:szCs w:val="18"/>
                  <w:lang w:val="en-US" w:eastAsia="zh-CN"/>
                </w:rPr>
                <w:t>fx_low</w:t>
              </w:r>
              <w:proofErr w:type="spellEnd"/>
            </w:ins>
          </w:p>
        </w:tc>
        <w:tc>
          <w:tcPr>
            <w:tcW w:w="1690" w:type="dxa"/>
            <w:tcBorders>
              <w:top w:val="single" w:sz="4" w:space="0" w:color="auto"/>
              <w:left w:val="nil"/>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105" w:author="suhwan" w:date="2014-05-09T15:37:00Z"/>
                <w:rFonts w:ascii="Arial" w:eastAsia="Times New Roman" w:hAnsi="Arial" w:cs="Arial"/>
                <w:b/>
                <w:bCs/>
                <w:color w:val="000000"/>
                <w:sz w:val="18"/>
                <w:szCs w:val="18"/>
                <w:lang w:val="en-US" w:eastAsia="zh-CN"/>
              </w:rPr>
            </w:pPr>
            <w:proofErr w:type="spellStart"/>
            <w:ins w:id="106" w:author="suhwan" w:date="2014-05-09T15:37:00Z">
              <w:r w:rsidRPr="00CE4891">
                <w:rPr>
                  <w:rFonts w:ascii="Arial" w:eastAsia="Times New Roman" w:hAnsi="Arial" w:cs="Arial"/>
                  <w:b/>
                  <w:bCs/>
                  <w:color w:val="000000"/>
                  <w:sz w:val="18"/>
                  <w:szCs w:val="18"/>
                  <w:lang w:val="en-US" w:eastAsia="zh-CN"/>
                </w:rPr>
                <w:t>fx_high</w:t>
              </w:r>
              <w:proofErr w:type="spellEnd"/>
            </w:ins>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107" w:author="suhwan" w:date="2014-05-09T15:37:00Z"/>
                <w:rFonts w:ascii="Arial" w:eastAsia="Times New Roman" w:hAnsi="Arial" w:cs="Arial"/>
                <w:b/>
                <w:bCs/>
                <w:color w:val="000000"/>
                <w:sz w:val="18"/>
                <w:szCs w:val="18"/>
                <w:lang w:val="en-US" w:eastAsia="zh-CN"/>
              </w:rPr>
            </w:pPr>
            <w:proofErr w:type="spellStart"/>
            <w:ins w:id="108" w:author="suhwan" w:date="2014-05-09T15:37:00Z">
              <w:r w:rsidRPr="00CE4891">
                <w:rPr>
                  <w:rFonts w:ascii="Arial" w:eastAsia="Times New Roman" w:hAnsi="Arial" w:cs="Arial"/>
                  <w:b/>
                  <w:bCs/>
                  <w:color w:val="000000"/>
                  <w:sz w:val="18"/>
                  <w:szCs w:val="18"/>
                  <w:lang w:val="en-US" w:eastAsia="zh-CN"/>
                </w:rPr>
                <w:t>fy_low</w:t>
              </w:r>
              <w:proofErr w:type="spellEnd"/>
            </w:ins>
          </w:p>
        </w:tc>
        <w:tc>
          <w:tcPr>
            <w:tcW w:w="1677" w:type="dxa"/>
            <w:tcBorders>
              <w:top w:val="single" w:sz="4" w:space="0" w:color="auto"/>
              <w:left w:val="nil"/>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109" w:author="suhwan" w:date="2014-05-09T15:37:00Z"/>
                <w:rFonts w:ascii="Arial" w:eastAsia="Times New Roman" w:hAnsi="Arial" w:cs="Arial"/>
                <w:b/>
                <w:bCs/>
                <w:color w:val="000000"/>
                <w:sz w:val="18"/>
                <w:szCs w:val="18"/>
                <w:lang w:val="en-US" w:eastAsia="zh-CN"/>
              </w:rPr>
            </w:pPr>
            <w:proofErr w:type="spellStart"/>
            <w:ins w:id="110" w:author="suhwan" w:date="2014-05-09T15:37:00Z">
              <w:r w:rsidRPr="00CE4891">
                <w:rPr>
                  <w:rFonts w:ascii="Arial" w:eastAsia="Times New Roman" w:hAnsi="Arial" w:cs="Arial"/>
                  <w:b/>
                  <w:bCs/>
                  <w:color w:val="000000"/>
                  <w:sz w:val="18"/>
                  <w:szCs w:val="18"/>
                  <w:lang w:val="en-US" w:eastAsia="zh-CN"/>
                </w:rPr>
                <w:t>fy_high</w:t>
              </w:r>
              <w:proofErr w:type="spellEnd"/>
            </w:ins>
          </w:p>
        </w:tc>
      </w:tr>
      <w:tr w:rsidR="00D446E5" w:rsidRPr="00CE4891" w:rsidTr="00584A74">
        <w:trPr>
          <w:trHeight w:val="223"/>
          <w:jc w:val="center"/>
          <w:ins w:id="111" w:author="suhwan" w:date="2014-05-09T15:37:00Z"/>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D446E5" w:rsidRPr="00CE4891" w:rsidRDefault="00D446E5" w:rsidP="00584A74">
            <w:pPr>
              <w:spacing w:after="0"/>
              <w:rPr>
                <w:ins w:id="112" w:author="suhwan" w:date="2014-05-09T15:37:00Z"/>
                <w:rFonts w:ascii="Arial" w:eastAsia="Times New Roman" w:hAnsi="Arial" w:cs="Arial"/>
                <w:color w:val="000000"/>
                <w:sz w:val="18"/>
                <w:szCs w:val="18"/>
                <w:lang w:val="en-US" w:eastAsia="zh-CN"/>
              </w:rPr>
            </w:pPr>
            <w:ins w:id="113" w:author="suhwan" w:date="2014-05-09T15:37:00Z">
              <w:r w:rsidRPr="00CE4891">
                <w:rPr>
                  <w:rFonts w:ascii="Arial" w:eastAsia="Times New Roman" w:hAnsi="Arial" w:cs="Arial"/>
                  <w:color w:val="000000"/>
                  <w:sz w:val="18"/>
                  <w:szCs w:val="18"/>
                  <w:lang w:val="en-US" w:eastAsia="zh-CN"/>
                </w:rPr>
                <w:t>UL frequency (MHz)</w:t>
              </w:r>
            </w:ins>
          </w:p>
        </w:tc>
        <w:tc>
          <w:tcPr>
            <w:tcW w:w="1689" w:type="dxa"/>
            <w:tcBorders>
              <w:top w:val="nil"/>
              <w:left w:val="nil"/>
              <w:bottom w:val="single" w:sz="4" w:space="0" w:color="auto"/>
              <w:right w:val="single" w:sz="4" w:space="0" w:color="auto"/>
            </w:tcBorders>
            <w:shd w:val="clear" w:color="auto" w:fill="auto"/>
            <w:vAlign w:val="center"/>
            <w:hideMark/>
          </w:tcPr>
          <w:p w:rsidR="00D446E5" w:rsidRPr="001F10EC" w:rsidRDefault="00D446E5" w:rsidP="00584A74">
            <w:pPr>
              <w:spacing w:after="0"/>
              <w:jc w:val="center"/>
              <w:rPr>
                <w:ins w:id="114" w:author="suhwan" w:date="2014-05-09T15:37:00Z"/>
                <w:rFonts w:ascii="Arial" w:eastAsiaTheme="minorEastAsia" w:hAnsi="Arial" w:cs="Arial"/>
                <w:color w:val="000000"/>
                <w:sz w:val="18"/>
                <w:szCs w:val="18"/>
                <w:lang w:val="en-US" w:eastAsia="ko-KR"/>
              </w:rPr>
            </w:pPr>
            <w:ins w:id="115" w:author="suhwan" w:date="2014-05-09T15:37:00Z">
              <w:r w:rsidRPr="00CE4891">
                <w:rPr>
                  <w:rFonts w:ascii="Arial" w:eastAsia="Times New Roman" w:hAnsi="Arial" w:cs="Arial"/>
                  <w:color w:val="000000"/>
                  <w:sz w:val="18"/>
                  <w:szCs w:val="18"/>
                  <w:lang w:val="en-US" w:eastAsia="zh-CN"/>
                </w:rPr>
                <w:t> </w:t>
              </w:r>
              <w:r>
                <w:rPr>
                  <w:rFonts w:ascii="Arial" w:eastAsiaTheme="minorEastAsia" w:hAnsi="Arial" w:cs="Arial" w:hint="eastAsia"/>
                  <w:color w:val="000000"/>
                  <w:sz w:val="18"/>
                  <w:szCs w:val="18"/>
                  <w:lang w:val="en-US" w:eastAsia="ko-KR"/>
                </w:rPr>
                <w:t>824</w:t>
              </w:r>
            </w:ins>
          </w:p>
        </w:tc>
        <w:tc>
          <w:tcPr>
            <w:tcW w:w="1690" w:type="dxa"/>
            <w:tcBorders>
              <w:top w:val="nil"/>
              <w:left w:val="nil"/>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116" w:author="suhwan" w:date="2014-05-09T15:37:00Z"/>
                <w:rFonts w:ascii="Arial" w:eastAsia="Times New Roman" w:hAnsi="Arial" w:cs="Arial"/>
                <w:color w:val="000000"/>
                <w:sz w:val="18"/>
                <w:szCs w:val="18"/>
                <w:lang w:val="en-US" w:eastAsia="zh-CN"/>
              </w:rPr>
            </w:pPr>
            <w:ins w:id="117" w:author="suhwan" w:date="2014-05-09T15:37:00Z">
              <w:r>
                <w:rPr>
                  <w:rFonts w:ascii="Arial" w:eastAsiaTheme="minorEastAsia" w:hAnsi="Arial" w:cs="Arial" w:hint="eastAsia"/>
                  <w:color w:val="000000"/>
                  <w:sz w:val="18"/>
                  <w:szCs w:val="18"/>
                  <w:lang w:val="en-US" w:eastAsia="ko-KR"/>
                </w:rPr>
                <w:t>849</w:t>
              </w:r>
              <w:r w:rsidRPr="00CE4891">
                <w:rPr>
                  <w:rFonts w:ascii="Arial" w:eastAsia="Times New Roman" w:hAnsi="Arial" w:cs="Arial"/>
                  <w:color w:val="000000"/>
                  <w:sz w:val="18"/>
                  <w:szCs w:val="18"/>
                  <w:lang w:val="en-US" w:eastAsia="zh-CN"/>
                </w:rPr>
                <w:t> </w:t>
              </w:r>
            </w:ins>
          </w:p>
        </w:tc>
        <w:tc>
          <w:tcPr>
            <w:tcW w:w="1689" w:type="dxa"/>
            <w:tcBorders>
              <w:top w:val="nil"/>
              <w:left w:val="nil"/>
              <w:bottom w:val="single" w:sz="4" w:space="0" w:color="auto"/>
              <w:right w:val="single" w:sz="4" w:space="0" w:color="auto"/>
            </w:tcBorders>
            <w:shd w:val="clear" w:color="auto" w:fill="auto"/>
            <w:vAlign w:val="center"/>
            <w:hideMark/>
          </w:tcPr>
          <w:p w:rsidR="00D446E5" w:rsidRPr="001F10EC" w:rsidRDefault="00D446E5" w:rsidP="00584A74">
            <w:pPr>
              <w:spacing w:after="0"/>
              <w:jc w:val="center"/>
              <w:rPr>
                <w:ins w:id="118" w:author="suhwan" w:date="2014-05-09T15:37:00Z"/>
                <w:rFonts w:ascii="Arial" w:eastAsiaTheme="minorEastAsia" w:hAnsi="Arial" w:cs="Arial"/>
                <w:color w:val="000000"/>
                <w:sz w:val="18"/>
                <w:szCs w:val="18"/>
                <w:lang w:val="en-US" w:eastAsia="ko-KR"/>
              </w:rPr>
            </w:pPr>
            <w:ins w:id="119" w:author="suhwan" w:date="2014-05-09T15:37:00Z">
              <w:r>
                <w:rPr>
                  <w:rFonts w:ascii="Arial" w:eastAsiaTheme="minorEastAsia" w:hAnsi="Arial" w:cs="Arial" w:hint="eastAsia"/>
                  <w:color w:val="000000"/>
                  <w:sz w:val="18"/>
                  <w:szCs w:val="18"/>
                  <w:lang w:val="en-US" w:eastAsia="ko-KR"/>
                </w:rPr>
                <w:t>1920</w:t>
              </w:r>
            </w:ins>
          </w:p>
        </w:tc>
        <w:tc>
          <w:tcPr>
            <w:tcW w:w="1677" w:type="dxa"/>
            <w:tcBorders>
              <w:top w:val="nil"/>
              <w:left w:val="nil"/>
              <w:bottom w:val="single" w:sz="4" w:space="0" w:color="auto"/>
              <w:right w:val="single" w:sz="4" w:space="0" w:color="auto"/>
            </w:tcBorders>
            <w:shd w:val="clear" w:color="auto" w:fill="auto"/>
            <w:vAlign w:val="center"/>
            <w:hideMark/>
          </w:tcPr>
          <w:p w:rsidR="00D446E5" w:rsidRPr="001F10EC" w:rsidRDefault="00D446E5" w:rsidP="00584A74">
            <w:pPr>
              <w:spacing w:after="0"/>
              <w:jc w:val="center"/>
              <w:rPr>
                <w:ins w:id="120" w:author="suhwan" w:date="2014-05-09T15:37:00Z"/>
                <w:rFonts w:ascii="Arial" w:eastAsiaTheme="minorEastAsia" w:hAnsi="Arial" w:cs="Arial"/>
                <w:color w:val="000000"/>
                <w:sz w:val="18"/>
                <w:szCs w:val="18"/>
                <w:lang w:val="en-US" w:eastAsia="ko-KR"/>
              </w:rPr>
            </w:pPr>
            <w:ins w:id="121" w:author="suhwan" w:date="2014-05-09T15:37:00Z">
              <w:r w:rsidRPr="00CE4891">
                <w:rPr>
                  <w:rFonts w:ascii="Arial" w:eastAsia="Times New Roman" w:hAnsi="Arial" w:cs="Arial"/>
                  <w:color w:val="000000"/>
                  <w:sz w:val="18"/>
                  <w:szCs w:val="18"/>
                  <w:lang w:val="en-US" w:eastAsia="zh-CN"/>
                </w:rPr>
                <w:t> </w:t>
              </w:r>
              <w:r>
                <w:rPr>
                  <w:rFonts w:ascii="Arial" w:eastAsiaTheme="minorEastAsia" w:hAnsi="Arial" w:cs="Arial" w:hint="eastAsia"/>
                  <w:color w:val="000000"/>
                  <w:sz w:val="18"/>
                  <w:szCs w:val="18"/>
                  <w:lang w:val="en-US" w:eastAsia="ko-KR"/>
                </w:rPr>
                <w:t>1980</w:t>
              </w:r>
            </w:ins>
          </w:p>
        </w:tc>
      </w:tr>
      <w:tr w:rsidR="00D446E5" w:rsidRPr="00CE4891" w:rsidTr="00584A74">
        <w:trPr>
          <w:trHeight w:val="223"/>
          <w:jc w:val="center"/>
          <w:ins w:id="122" w:author="suhwan" w:date="2014-05-09T15:37:00Z"/>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D446E5" w:rsidRPr="00CE4891" w:rsidRDefault="00D446E5" w:rsidP="00584A74">
            <w:pPr>
              <w:spacing w:after="0"/>
              <w:rPr>
                <w:ins w:id="123" w:author="suhwan" w:date="2014-05-09T15:37:00Z"/>
                <w:rFonts w:ascii="Arial" w:eastAsia="Times New Roman" w:hAnsi="Arial" w:cs="Arial"/>
                <w:color w:val="000000"/>
                <w:sz w:val="18"/>
                <w:szCs w:val="18"/>
                <w:lang w:val="en-US" w:eastAsia="zh-CN"/>
              </w:rPr>
            </w:pPr>
            <w:ins w:id="124" w:author="suhwan" w:date="2014-05-09T15:37:00Z">
              <w:r w:rsidRPr="00CE4891">
                <w:rPr>
                  <w:rFonts w:ascii="Arial" w:eastAsia="Times New Roman" w:hAnsi="Arial" w:cs="Arial"/>
                  <w:color w:val="000000"/>
                  <w:sz w:val="18"/>
                  <w:szCs w:val="18"/>
                  <w:lang w:val="en-US" w:eastAsia="zh-CN"/>
                </w:rPr>
                <w:t>Two-tone 4th order IMD products</w:t>
              </w:r>
            </w:ins>
          </w:p>
        </w:tc>
        <w:tc>
          <w:tcPr>
            <w:tcW w:w="1689" w:type="dxa"/>
            <w:tcBorders>
              <w:top w:val="nil"/>
              <w:left w:val="nil"/>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125" w:author="suhwan" w:date="2014-05-09T15:37:00Z"/>
                <w:rFonts w:ascii="Arial" w:eastAsia="Times New Roman" w:hAnsi="Arial" w:cs="Arial"/>
                <w:color w:val="000000"/>
                <w:sz w:val="18"/>
                <w:szCs w:val="18"/>
                <w:lang w:val="en-US" w:eastAsia="zh-CN"/>
              </w:rPr>
            </w:pPr>
            <w:ins w:id="126" w:author="suhwan" w:date="2014-05-09T15:37:00Z">
              <w:r w:rsidRPr="00CE4891">
                <w:rPr>
                  <w:rFonts w:ascii="Arial" w:eastAsia="Times New Roman" w:hAnsi="Arial" w:cs="Arial"/>
                  <w:color w:val="000000"/>
                  <w:sz w:val="18"/>
                  <w:szCs w:val="18"/>
                  <w:lang w:val="en-US" w:eastAsia="zh-CN"/>
                </w:rPr>
                <w:t>|3*</w:t>
              </w:r>
              <w:proofErr w:type="spellStart"/>
              <w:r w:rsidRPr="00CE4891">
                <w:rPr>
                  <w:rFonts w:ascii="Arial" w:eastAsia="Times New Roman" w:hAnsi="Arial" w:cs="Arial"/>
                  <w:color w:val="000000"/>
                  <w:sz w:val="18"/>
                  <w:szCs w:val="18"/>
                  <w:lang w:val="en-US" w:eastAsia="zh-CN"/>
                </w:rPr>
                <w:t>fx_low</w:t>
              </w:r>
              <w:proofErr w:type="spellEnd"/>
              <w:r w:rsidRPr="00CE4891">
                <w:rPr>
                  <w:rFonts w:ascii="Arial" w:eastAsia="Times New Roman" w:hAnsi="Arial" w:cs="Arial"/>
                  <w:color w:val="000000"/>
                  <w:sz w:val="18"/>
                  <w:szCs w:val="18"/>
                  <w:lang w:val="en-US" w:eastAsia="zh-CN"/>
                </w:rPr>
                <w:t xml:space="preserve"> –1* </w:t>
              </w:r>
              <w:proofErr w:type="spellStart"/>
              <w:r w:rsidRPr="00CE4891">
                <w:rPr>
                  <w:rFonts w:ascii="Arial" w:eastAsia="Times New Roman" w:hAnsi="Arial" w:cs="Arial"/>
                  <w:color w:val="000000"/>
                  <w:sz w:val="18"/>
                  <w:szCs w:val="18"/>
                  <w:lang w:val="en-US" w:eastAsia="zh-CN"/>
                </w:rPr>
                <w:t>fy_high</w:t>
              </w:r>
              <w:proofErr w:type="spellEnd"/>
              <w:r w:rsidRPr="00CE4891">
                <w:rPr>
                  <w:rFonts w:ascii="Arial" w:eastAsia="Times New Roman" w:hAnsi="Arial" w:cs="Arial"/>
                  <w:color w:val="000000"/>
                  <w:sz w:val="18"/>
                  <w:szCs w:val="18"/>
                  <w:lang w:val="en-US" w:eastAsia="zh-CN"/>
                </w:rPr>
                <w:t>|</w:t>
              </w:r>
            </w:ins>
          </w:p>
        </w:tc>
        <w:tc>
          <w:tcPr>
            <w:tcW w:w="1690" w:type="dxa"/>
            <w:tcBorders>
              <w:top w:val="nil"/>
              <w:left w:val="nil"/>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127" w:author="suhwan" w:date="2014-05-09T15:37:00Z"/>
                <w:rFonts w:ascii="Arial" w:eastAsia="Times New Roman" w:hAnsi="Arial" w:cs="Arial"/>
                <w:color w:val="000000"/>
                <w:sz w:val="18"/>
                <w:szCs w:val="18"/>
                <w:lang w:val="en-US" w:eastAsia="zh-CN"/>
              </w:rPr>
            </w:pPr>
            <w:ins w:id="128" w:author="suhwan" w:date="2014-05-09T15:37:00Z">
              <w:r w:rsidRPr="00CE4891">
                <w:rPr>
                  <w:rFonts w:ascii="Arial" w:eastAsia="Times New Roman" w:hAnsi="Arial" w:cs="Arial"/>
                  <w:color w:val="000000"/>
                  <w:sz w:val="18"/>
                  <w:szCs w:val="18"/>
                  <w:lang w:val="en-US" w:eastAsia="zh-CN"/>
                </w:rPr>
                <w:t>|3*</w:t>
              </w:r>
              <w:proofErr w:type="spellStart"/>
              <w:r w:rsidRPr="00CE4891">
                <w:rPr>
                  <w:rFonts w:ascii="Arial" w:eastAsia="Times New Roman" w:hAnsi="Arial" w:cs="Arial"/>
                  <w:color w:val="000000"/>
                  <w:sz w:val="18"/>
                  <w:szCs w:val="18"/>
                  <w:lang w:val="en-US" w:eastAsia="zh-CN"/>
                </w:rPr>
                <w:t>fx_high</w:t>
              </w:r>
              <w:proofErr w:type="spellEnd"/>
              <w:r w:rsidRPr="00CE4891">
                <w:rPr>
                  <w:rFonts w:ascii="Arial" w:eastAsia="Times New Roman" w:hAnsi="Arial" w:cs="Arial"/>
                  <w:color w:val="000000"/>
                  <w:sz w:val="18"/>
                  <w:szCs w:val="18"/>
                  <w:lang w:val="en-US" w:eastAsia="zh-CN"/>
                </w:rPr>
                <w:t xml:space="preserve"> – 1*</w:t>
              </w:r>
              <w:proofErr w:type="spellStart"/>
              <w:r w:rsidRPr="00CE4891">
                <w:rPr>
                  <w:rFonts w:ascii="Arial" w:eastAsia="Times New Roman" w:hAnsi="Arial" w:cs="Arial"/>
                  <w:color w:val="000000"/>
                  <w:sz w:val="18"/>
                  <w:szCs w:val="18"/>
                  <w:lang w:val="en-US" w:eastAsia="zh-CN"/>
                </w:rPr>
                <w:t>fy_low</w:t>
              </w:r>
              <w:proofErr w:type="spellEnd"/>
              <w:r w:rsidRPr="00CE4891">
                <w:rPr>
                  <w:rFonts w:ascii="Arial" w:eastAsia="Times New Roman" w:hAnsi="Arial" w:cs="Arial"/>
                  <w:color w:val="000000"/>
                  <w:sz w:val="18"/>
                  <w:szCs w:val="18"/>
                  <w:lang w:val="en-US" w:eastAsia="zh-CN"/>
                </w:rPr>
                <w:t>|</w:t>
              </w:r>
            </w:ins>
          </w:p>
        </w:tc>
        <w:tc>
          <w:tcPr>
            <w:tcW w:w="1689" w:type="dxa"/>
            <w:tcBorders>
              <w:top w:val="nil"/>
              <w:left w:val="nil"/>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129" w:author="suhwan" w:date="2014-05-09T15:37:00Z"/>
                <w:rFonts w:ascii="Arial" w:eastAsia="Times New Roman" w:hAnsi="Arial" w:cs="Arial"/>
                <w:color w:val="000000"/>
                <w:sz w:val="18"/>
                <w:szCs w:val="18"/>
                <w:lang w:val="en-US" w:eastAsia="zh-CN"/>
              </w:rPr>
            </w:pPr>
            <w:ins w:id="130" w:author="suhwan" w:date="2014-05-09T15:37:00Z">
              <w:r w:rsidRPr="00CE4891">
                <w:rPr>
                  <w:rFonts w:ascii="Arial" w:eastAsia="Times New Roman" w:hAnsi="Arial" w:cs="Arial"/>
                  <w:color w:val="000000"/>
                  <w:sz w:val="18"/>
                  <w:szCs w:val="18"/>
                  <w:lang w:val="en-US" w:eastAsia="zh-CN"/>
                </w:rPr>
                <w:t>|3*</w:t>
              </w:r>
              <w:proofErr w:type="spellStart"/>
              <w:r w:rsidRPr="00CE4891">
                <w:rPr>
                  <w:rFonts w:ascii="Arial" w:eastAsia="Times New Roman" w:hAnsi="Arial" w:cs="Arial"/>
                  <w:color w:val="000000"/>
                  <w:sz w:val="18"/>
                  <w:szCs w:val="18"/>
                  <w:lang w:val="en-US" w:eastAsia="zh-CN"/>
                </w:rPr>
                <w:t>fy_low</w:t>
              </w:r>
              <w:proofErr w:type="spellEnd"/>
              <w:r w:rsidRPr="00CE4891">
                <w:rPr>
                  <w:rFonts w:ascii="Arial" w:eastAsia="Times New Roman" w:hAnsi="Arial" w:cs="Arial"/>
                  <w:color w:val="000000"/>
                  <w:sz w:val="18"/>
                  <w:szCs w:val="18"/>
                  <w:lang w:val="en-US" w:eastAsia="zh-CN"/>
                </w:rPr>
                <w:t xml:space="preserve"> – 1*</w:t>
              </w:r>
              <w:proofErr w:type="spellStart"/>
              <w:r w:rsidRPr="00CE4891">
                <w:rPr>
                  <w:rFonts w:ascii="Arial" w:eastAsia="Times New Roman" w:hAnsi="Arial" w:cs="Arial"/>
                  <w:color w:val="000000"/>
                  <w:sz w:val="18"/>
                  <w:szCs w:val="18"/>
                  <w:lang w:val="en-US" w:eastAsia="zh-CN"/>
                </w:rPr>
                <w:t>fx_high</w:t>
              </w:r>
              <w:proofErr w:type="spellEnd"/>
              <w:r w:rsidRPr="00CE4891">
                <w:rPr>
                  <w:rFonts w:ascii="Arial" w:eastAsia="Times New Roman" w:hAnsi="Arial" w:cs="Arial"/>
                  <w:color w:val="000000"/>
                  <w:sz w:val="18"/>
                  <w:szCs w:val="18"/>
                  <w:lang w:val="en-US" w:eastAsia="zh-CN"/>
                </w:rPr>
                <w:t>|</w:t>
              </w:r>
            </w:ins>
          </w:p>
        </w:tc>
        <w:tc>
          <w:tcPr>
            <w:tcW w:w="1677" w:type="dxa"/>
            <w:tcBorders>
              <w:top w:val="nil"/>
              <w:left w:val="nil"/>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131" w:author="suhwan" w:date="2014-05-09T15:37:00Z"/>
                <w:rFonts w:ascii="Arial" w:eastAsia="Times New Roman" w:hAnsi="Arial" w:cs="Arial"/>
                <w:color w:val="000000"/>
                <w:sz w:val="18"/>
                <w:szCs w:val="18"/>
                <w:lang w:val="en-US" w:eastAsia="zh-CN"/>
              </w:rPr>
            </w:pPr>
            <w:ins w:id="132" w:author="suhwan" w:date="2014-05-09T15:37:00Z">
              <w:r w:rsidRPr="00CE4891">
                <w:rPr>
                  <w:rFonts w:ascii="Arial" w:eastAsia="Times New Roman" w:hAnsi="Arial" w:cs="Arial"/>
                  <w:color w:val="000000"/>
                  <w:sz w:val="18"/>
                  <w:szCs w:val="18"/>
                  <w:lang w:val="en-US" w:eastAsia="zh-CN"/>
                </w:rPr>
                <w:t>|3*</w:t>
              </w:r>
              <w:proofErr w:type="spellStart"/>
              <w:r w:rsidRPr="00CE4891">
                <w:rPr>
                  <w:rFonts w:ascii="Arial" w:eastAsia="Times New Roman" w:hAnsi="Arial" w:cs="Arial"/>
                  <w:color w:val="000000"/>
                  <w:sz w:val="18"/>
                  <w:szCs w:val="18"/>
                  <w:lang w:val="en-US" w:eastAsia="zh-CN"/>
                </w:rPr>
                <w:t>fy_high</w:t>
              </w:r>
              <w:proofErr w:type="spellEnd"/>
              <w:r w:rsidRPr="00CE4891">
                <w:rPr>
                  <w:rFonts w:ascii="Arial" w:eastAsia="Times New Roman" w:hAnsi="Arial" w:cs="Arial"/>
                  <w:color w:val="000000"/>
                  <w:sz w:val="18"/>
                  <w:szCs w:val="18"/>
                  <w:lang w:val="en-US" w:eastAsia="zh-CN"/>
                </w:rPr>
                <w:t xml:space="preserve"> – 1*</w:t>
              </w:r>
              <w:proofErr w:type="spellStart"/>
              <w:r w:rsidRPr="00CE4891">
                <w:rPr>
                  <w:rFonts w:ascii="Arial" w:eastAsia="Times New Roman" w:hAnsi="Arial" w:cs="Arial"/>
                  <w:color w:val="000000"/>
                  <w:sz w:val="18"/>
                  <w:szCs w:val="18"/>
                  <w:lang w:val="en-US" w:eastAsia="zh-CN"/>
                </w:rPr>
                <w:t>fx_low</w:t>
              </w:r>
              <w:proofErr w:type="spellEnd"/>
              <w:r w:rsidRPr="00CE4891">
                <w:rPr>
                  <w:rFonts w:ascii="Arial" w:eastAsia="Times New Roman" w:hAnsi="Arial" w:cs="Arial"/>
                  <w:color w:val="000000"/>
                  <w:sz w:val="18"/>
                  <w:szCs w:val="18"/>
                  <w:lang w:val="en-US" w:eastAsia="zh-CN"/>
                </w:rPr>
                <w:t>|</w:t>
              </w:r>
            </w:ins>
          </w:p>
        </w:tc>
      </w:tr>
      <w:tr w:rsidR="00D446E5" w:rsidRPr="00CE4891" w:rsidTr="00584A74">
        <w:trPr>
          <w:trHeight w:val="223"/>
          <w:jc w:val="center"/>
          <w:ins w:id="133" w:author="suhwan" w:date="2014-05-09T15:37:00Z"/>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D446E5" w:rsidRPr="00CE4891" w:rsidRDefault="00D446E5" w:rsidP="00584A74">
            <w:pPr>
              <w:spacing w:after="0"/>
              <w:rPr>
                <w:ins w:id="134" w:author="suhwan" w:date="2014-05-09T15:37:00Z"/>
                <w:rFonts w:ascii="Arial" w:eastAsia="Times New Roman" w:hAnsi="Arial" w:cs="Arial"/>
                <w:color w:val="000000"/>
                <w:sz w:val="18"/>
                <w:szCs w:val="18"/>
                <w:lang w:val="en-US" w:eastAsia="zh-CN"/>
              </w:rPr>
            </w:pPr>
            <w:ins w:id="135" w:author="suhwan" w:date="2014-05-09T15:37:00Z">
              <w:r w:rsidRPr="00CE4891">
                <w:rPr>
                  <w:rFonts w:ascii="Arial" w:eastAsia="Times New Roman" w:hAnsi="Arial" w:cs="Arial"/>
                  <w:color w:val="000000"/>
                  <w:sz w:val="18"/>
                  <w:szCs w:val="18"/>
                  <w:lang w:val="en-US" w:eastAsia="zh-CN"/>
                </w:rPr>
                <w:t>IMD frequency limits (MHz)</w:t>
              </w:r>
            </w:ins>
          </w:p>
        </w:tc>
        <w:tc>
          <w:tcPr>
            <w:tcW w:w="3378" w:type="dxa"/>
            <w:gridSpan w:val="2"/>
            <w:tcBorders>
              <w:top w:val="single" w:sz="4" w:space="0" w:color="auto"/>
              <w:left w:val="nil"/>
              <w:bottom w:val="single" w:sz="4" w:space="0" w:color="auto"/>
              <w:right w:val="single" w:sz="4" w:space="0" w:color="auto"/>
            </w:tcBorders>
            <w:shd w:val="clear" w:color="auto" w:fill="auto"/>
            <w:vAlign w:val="center"/>
            <w:hideMark/>
          </w:tcPr>
          <w:p w:rsidR="00D446E5" w:rsidRPr="001F10EC" w:rsidRDefault="00D446E5" w:rsidP="00584A74">
            <w:pPr>
              <w:spacing w:after="0"/>
              <w:jc w:val="center"/>
              <w:rPr>
                <w:ins w:id="136" w:author="suhwan" w:date="2014-05-09T15:37:00Z"/>
                <w:rFonts w:ascii="Arial" w:eastAsiaTheme="minorEastAsia" w:hAnsi="Arial" w:cs="Arial"/>
                <w:color w:val="000000"/>
                <w:sz w:val="18"/>
                <w:szCs w:val="18"/>
                <w:lang w:val="en-US" w:eastAsia="ko-KR"/>
              </w:rPr>
            </w:pPr>
            <w:ins w:id="137" w:author="suhwan" w:date="2014-05-09T15:37:00Z">
              <w:r w:rsidRPr="00CE4891">
                <w:rPr>
                  <w:rFonts w:ascii="Arial" w:eastAsia="Times New Roman" w:hAnsi="Arial" w:cs="Arial"/>
                  <w:color w:val="000000"/>
                  <w:sz w:val="18"/>
                  <w:szCs w:val="18"/>
                  <w:lang w:val="en-US" w:eastAsia="zh-CN"/>
                </w:rPr>
                <w:t> </w:t>
              </w:r>
              <w:r>
                <w:rPr>
                  <w:rFonts w:ascii="Arial" w:eastAsiaTheme="minorEastAsia" w:hAnsi="Arial" w:cs="Arial" w:hint="eastAsia"/>
                  <w:color w:val="000000"/>
                  <w:sz w:val="18"/>
                  <w:szCs w:val="18"/>
                  <w:lang w:val="en-US" w:eastAsia="ko-KR"/>
                </w:rPr>
                <w:t>492 - 627</w:t>
              </w:r>
            </w:ins>
          </w:p>
        </w:tc>
        <w:tc>
          <w:tcPr>
            <w:tcW w:w="3365" w:type="dxa"/>
            <w:gridSpan w:val="2"/>
            <w:tcBorders>
              <w:top w:val="single" w:sz="4" w:space="0" w:color="auto"/>
              <w:left w:val="nil"/>
              <w:bottom w:val="single" w:sz="4" w:space="0" w:color="auto"/>
              <w:right w:val="single" w:sz="4" w:space="0" w:color="auto"/>
            </w:tcBorders>
            <w:shd w:val="clear" w:color="auto" w:fill="auto"/>
            <w:vAlign w:val="center"/>
            <w:hideMark/>
          </w:tcPr>
          <w:p w:rsidR="00D446E5" w:rsidRPr="001F10EC" w:rsidRDefault="00D446E5" w:rsidP="00584A74">
            <w:pPr>
              <w:spacing w:after="0"/>
              <w:jc w:val="center"/>
              <w:rPr>
                <w:ins w:id="138" w:author="suhwan" w:date="2014-05-09T15:37:00Z"/>
                <w:rFonts w:ascii="Arial" w:eastAsiaTheme="minorEastAsia" w:hAnsi="Arial" w:cs="Arial"/>
                <w:color w:val="000000"/>
                <w:sz w:val="18"/>
                <w:szCs w:val="18"/>
                <w:lang w:val="en-US" w:eastAsia="ko-KR"/>
              </w:rPr>
            </w:pPr>
            <w:ins w:id="139" w:author="suhwan" w:date="2014-05-09T15:37:00Z">
              <w:r w:rsidRPr="00CE4891">
                <w:rPr>
                  <w:rFonts w:ascii="Arial" w:eastAsia="Times New Roman" w:hAnsi="Arial" w:cs="Arial"/>
                  <w:color w:val="000000"/>
                  <w:sz w:val="18"/>
                  <w:szCs w:val="18"/>
                  <w:lang w:val="en-US" w:eastAsia="zh-CN"/>
                </w:rPr>
                <w:t> </w:t>
              </w:r>
              <w:r>
                <w:rPr>
                  <w:rFonts w:ascii="Arial" w:eastAsiaTheme="minorEastAsia" w:hAnsi="Arial" w:cs="Arial" w:hint="eastAsia"/>
                  <w:color w:val="000000"/>
                  <w:sz w:val="18"/>
                  <w:szCs w:val="18"/>
                  <w:lang w:val="en-US" w:eastAsia="ko-KR"/>
                </w:rPr>
                <w:t>4911 - 5116</w:t>
              </w:r>
            </w:ins>
          </w:p>
        </w:tc>
      </w:tr>
      <w:tr w:rsidR="00D446E5" w:rsidRPr="00CE4891" w:rsidTr="00584A74">
        <w:trPr>
          <w:trHeight w:val="223"/>
          <w:jc w:val="center"/>
          <w:ins w:id="140" w:author="suhwan" w:date="2014-05-09T15:37:00Z"/>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D446E5" w:rsidRPr="00CE4891" w:rsidRDefault="00D446E5" w:rsidP="00584A74">
            <w:pPr>
              <w:spacing w:after="0"/>
              <w:rPr>
                <w:ins w:id="141" w:author="suhwan" w:date="2014-05-09T15:37:00Z"/>
                <w:rFonts w:ascii="Arial" w:eastAsia="Times New Roman" w:hAnsi="Arial" w:cs="Arial"/>
                <w:color w:val="000000"/>
                <w:sz w:val="18"/>
                <w:szCs w:val="18"/>
                <w:lang w:val="en-US" w:eastAsia="zh-CN"/>
              </w:rPr>
            </w:pPr>
            <w:ins w:id="142" w:author="suhwan" w:date="2014-05-09T15:37:00Z">
              <w:r w:rsidRPr="00CE4891">
                <w:rPr>
                  <w:rFonts w:ascii="Arial" w:eastAsia="Times New Roman" w:hAnsi="Arial" w:cs="Arial"/>
                  <w:color w:val="000000"/>
                  <w:sz w:val="18"/>
                  <w:szCs w:val="18"/>
                  <w:lang w:val="en-US" w:eastAsia="zh-CN"/>
                </w:rPr>
                <w:t>Two-tone 4th order IMD products</w:t>
              </w:r>
            </w:ins>
          </w:p>
        </w:tc>
        <w:tc>
          <w:tcPr>
            <w:tcW w:w="3378" w:type="dxa"/>
            <w:gridSpan w:val="2"/>
            <w:tcBorders>
              <w:top w:val="nil"/>
              <w:left w:val="nil"/>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143" w:author="suhwan" w:date="2014-05-09T15:37:00Z"/>
                <w:rFonts w:ascii="Arial" w:eastAsia="Times New Roman" w:hAnsi="Arial" w:cs="Arial"/>
                <w:color w:val="000000"/>
                <w:sz w:val="18"/>
                <w:szCs w:val="18"/>
                <w:lang w:val="en-US" w:eastAsia="zh-CN"/>
              </w:rPr>
            </w:pPr>
            <w:ins w:id="144" w:author="suhwan" w:date="2014-05-09T15:37:00Z">
              <w:r w:rsidRPr="00CE4891">
                <w:rPr>
                  <w:rFonts w:ascii="Arial" w:eastAsia="Times New Roman" w:hAnsi="Arial" w:cs="Arial"/>
                  <w:color w:val="000000"/>
                  <w:sz w:val="18"/>
                  <w:szCs w:val="18"/>
                  <w:lang w:val="en-US" w:eastAsia="zh-CN"/>
                </w:rPr>
                <w:t>|2*</w:t>
              </w:r>
              <w:proofErr w:type="spellStart"/>
              <w:r w:rsidRPr="00CE4891">
                <w:rPr>
                  <w:rFonts w:ascii="Arial" w:eastAsia="Times New Roman" w:hAnsi="Arial" w:cs="Arial"/>
                  <w:color w:val="000000"/>
                  <w:sz w:val="18"/>
                  <w:szCs w:val="18"/>
                  <w:lang w:val="en-US" w:eastAsia="zh-CN"/>
                </w:rPr>
                <w:t>fx_low</w:t>
              </w:r>
              <w:proofErr w:type="spellEnd"/>
              <w:r w:rsidRPr="00CE4891">
                <w:rPr>
                  <w:rFonts w:ascii="Arial" w:eastAsia="Times New Roman" w:hAnsi="Arial" w:cs="Arial"/>
                  <w:color w:val="000000"/>
                  <w:sz w:val="18"/>
                  <w:szCs w:val="18"/>
                  <w:lang w:val="en-US" w:eastAsia="zh-CN"/>
                </w:rPr>
                <w:t xml:space="preserve"> –2* </w:t>
              </w:r>
              <w:proofErr w:type="spellStart"/>
              <w:r w:rsidRPr="00CE4891">
                <w:rPr>
                  <w:rFonts w:ascii="Arial" w:eastAsia="Times New Roman" w:hAnsi="Arial" w:cs="Arial"/>
                  <w:color w:val="000000"/>
                  <w:sz w:val="18"/>
                  <w:szCs w:val="18"/>
                  <w:lang w:val="en-US" w:eastAsia="zh-CN"/>
                </w:rPr>
                <w:t>fy_high</w:t>
              </w:r>
              <w:proofErr w:type="spellEnd"/>
              <w:r w:rsidRPr="00CE4891">
                <w:rPr>
                  <w:rFonts w:ascii="Arial" w:eastAsia="Times New Roman" w:hAnsi="Arial" w:cs="Arial"/>
                  <w:color w:val="000000"/>
                  <w:sz w:val="18"/>
                  <w:szCs w:val="18"/>
                  <w:lang w:val="en-US" w:eastAsia="zh-CN"/>
                </w:rPr>
                <w:t>|</w:t>
              </w:r>
            </w:ins>
          </w:p>
        </w:tc>
        <w:tc>
          <w:tcPr>
            <w:tcW w:w="3365" w:type="dxa"/>
            <w:gridSpan w:val="2"/>
            <w:tcBorders>
              <w:top w:val="nil"/>
              <w:left w:val="nil"/>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145" w:author="suhwan" w:date="2014-05-09T15:37:00Z"/>
                <w:rFonts w:ascii="Arial" w:eastAsia="Times New Roman" w:hAnsi="Arial" w:cs="Arial"/>
                <w:sz w:val="18"/>
                <w:szCs w:val="18"/>
                <w:lang w:val="en-US" w:eastAsia="zh-CN"/>
              </w:rPr>
            </w:pPr>
            <w:ins w:id="146" w:author="suhwan" w:date="2014-05-09T15:37:00Z">
              <w:r w:rsidRPr="00CE4891">
                <w:rPr>
                  <w:rFonts w:ascii="Arial" w:eastAsia="Times New Roman" w:hAnsi="Arial" w:cs="Arial"/>
                  <w:color w:val="000000"/>
                  <w:sz w:val="18"/>
                  <w:szCs w:val="18"/>
                  <w:lang w:val="en-US" w:eastAsia="zh-CN"/>
                </w:rPr>
                <w:t>|2*</w:t>
              </w:r>
              <w:proofErr w:type="spellStart"/>
              <w:r w:rsidRPr="00CE4891">
                <w:rPr>
                  <w:rFonts w:ascii="Arial" w:eastAsia="Times New Roman" w:hAnsi="Arial" w:cs="Arial"/>
                  <w:color w:val="000000"/>
                  <w:sz w:val="18"/>
                  <w:szCs w:val="18"/>
                  <w:lang w:val="en-US" w:eastAsia="zh-CN"/>
                </w:rPr>
                <w:t>fx_high</w:t>
              </w:r>
              <w:proofErr w:type="spellEnd"/>
              <w:r w:rsidRPr="00CE4891">
                <w:rPr>
                  <w:rFonts w:ascii="Arial" w:eastAsia="Times New Roman" w:hAnsi="Arial" w:cs="Arial"/>
                  <w:color w:val="000000"/>
                  <w:sz w:val="18"/>
                  <w:szCs w:val="18"/>
                  <w:lang w:val="en-US" w:eastAsia="zh-CN"/>
                </w:rPr>
                <w:t xml:space="preserve"> – 2*</w:t>
              </w:r>
              <w:proofErr w:type="spellStart"/>
              <w:r w:rsidRPr="00CE4891">
                <w:rPr>
                  <w:rFonts w:ascii="Arial" w:eastAsia="Times New Roman" w:hAnsi="Arial" w:cs="Arial"/>
                  <w:color w:val="000000"/>
                  <w:sz w:val="18"/>
                  <w:szCs w:val="18"/>
                  <w:lang w:val="en-US" w:eastAsia="zh-CN"/>
                </w:rPr>
                <w:t>fy_low</w:t>
              </w:r>
              <w:proofErr w:type="spellEnd"/>
              <w:r w:rsidRPr="00CE4891">
                <w:rPr>
                  <w:rFonts w:ascii="Arial" w:eastAsia="Times New Roman" w:hAnsi="Arial" w:cs="Arial"/>
                  <w:color w:val="000000"/>
                  <w:sz w:val="18"/>
                  <w:szCs w:val="18"/>
                  <w:lang w:val="en-US" w:eastAsia="zh-CN"/>
                </w:rPr>
                <w:t>|</w:t>
              </w:r>
            </w:ins>
          </w:p>
        </w:tc>
      </w:tr>
      <w:tr w:rsidR="00D446E5" w:rsidRPr="00CE4891" w:rsidTr="00584A74">
        <w:trPr>
          <w:trHeight w:val="223"/>
          <w:jc w:val="center"/>
          <w:ins w:id="147" w:author="suhwan" w:date="2014-05-09T15:37:00Z"/>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D446E5" w:rsidRPr="00CE4891" w:rsidRDefault="00D446E5" w:rsidP="00584A74">
            <w:pPr>
              <w:spacing w:after="0"/>
              <w:rPr>
                <w:ins w:id="148" w:author="suhwan" w:date="2014-05-09T15:37:00Z"/>
                <w:rFonts w:ascii="Arial" w:eastAsia="Times New Roman" w:hAnsi="Arial" w:cs="Arial"/>
                <w:color w:val="000000"/>
                <w:sz w:val="18"/>
                <w:szCs w:val="18"/>
                <w:lang w:val="en-US" w:eastAsia="zh-CN"/>
              </w:rPr>
            </w:pPr>
            <w:ins w:id="149" w:author="suhwan" w:date="2014-05-09T15:37:00Z">
              <w:r w:rsidRPr="00CE4891">
                <w:rPr>
                  <w:rFonts w:ascii="Arial" w:eastAsia="Times New Roman" w:hAnsi="Arial" w:cs="Arial"/>
                  <w:color w:val="000000"/>
                  <w:sz w:val="18"/>
                  <w:szCs w:val="18"/>
                  <w:lang w:val="en-US" w:eastAsia="zh-CN"/>
                </w:rPr>
                <w:t>IMD frequency limits (MHz)</w:t>
              </w:r>
            </w:ins>
          </w:p>
        </w:tc>
        <w:tc>
          <w:tcPr>
            <w:tcW w:w="6743" w:type="dxa"/>
            <w:gridSpan w:val="4"/>
            <w:tcBorders>
              <w:top w:val="nil"/>
              <w:left w:val="nil"/>
              <w:bottom w:val="single" w:sz="4" w:space="0" w:color="auto"/>
              <w:right w:val="single" w:sz="4" w:space="0" w:color="auto"/>
            </w:tcBorders>
            <w:shd w:val="clear" w:color="auto" w:fill="auto"/>
            <w:vAlign w:val="center"/>
            <w:hideMark/>
          </w:tcPr>
          <w:p w:rsidR="00D446E5" w:rsidRPr="001F10EC" w:rsidRDefault="00D446E5" w:rsidP="00584A74">
            <w:pPr>
              <w:spacing w:after="0"/>
              <w:jc w:val="center"/>
              <w:rPr>
                <w:ins w:id="150" w:author="suhwan" w:date="2014-05-09T15:37:00Z"/>
                <w:rFonts w:ascii="Arial" w:eastAsiaTheme="minorEastAsia" w:hAnsi="Arial" w:cs="Arial"/>
                <w:color w:val="FF0000"/>
                <w:sz w:val="18"/>
                <w:szCs w:val="18"/>
                <w:lang w:val="en-US" w:eastAsia="ko-KR"/>
              </w:rPr>
            </w:pPr>
            <w:ins w:id="151" w:author="suhwan" w:date="2014-05-09T15:37:00Z">
              <w:r w:rsidRPr="00CE4891">
                <w:rPr>
                  <w:rFonts w:ascii="Arial" w:eastAsia="Times New Roman" w:hAnsi="Arial" w:cs="Arial"/>
                  <w:color w:val="000000"/>
                  <w:sz w:val="18"/>
                  <w:szCs w:val="18"/>
                  <w:lang w:val="en-US" w:eastAsia="zh-CN"/>
                </w:rPr>
                <w:t> </w:t>
              </w:r>
              <w:r w:rsidRPr="00CE4891">
                <w:rPr>
                  <w:rFonts w:ascii="Calibri" w:eastAsia="Times New Roman" w:hAnsi="Calibri"/>
                  <w:color w:val="000000"/>
                  <w:lang w:val="en-US" w:eastAsia="zh-CN"/>
                </w:rPr>
                <w:t> </w:t>
              </w:r>
              <w:r w:rsidRPr="001F10EC">
                <w:rPr>
                  <w:rFonts w:ascii="Arial" w:eastAsiaTheme="minorEastAsia" w:hAnsi="Arial" w:cs="Arial" w:hint="eastAsia"/>
                  <w:color w:val="FF0000"/>
                  <w:sz w:val="18"/>
                  <w:szCs w:val="18"/>
                  <w:lang w:val="en-US" w:eastAsia="ko-KR"/>
                </w:rPr>
                <w:t xml:space="preserve">2142 </w:t>
              </w:r>
              <w:r>
                <w:rPr>
                  <w:rFonts w:ascii="Arial" w:eastAsiaTheme="minorEastAsia" w:hAnsi="Arial" w:cs="Arial"/>
                  <w:color w:val="FF0000"/>
                  <w:sz w:val="18"/>
                  <w:szCs w:val="18"/>
                  <w:lang w:val="en-US" w:eastAsia="ko-KR"/>
                </w:rPr>
                <w:t>–</w:t>
              </w:r>
              <w:r w:rsidRPr="001F10EC">
                <w:rPr>
                  <w:rFonts w:ascii="Arial" w:eastAsiaTheme="minorEastAsia" w:hAnsi="Arial" w:cs="Arial" w:hint="eastAsia"/>
                  <w:color w:val="FF0000"/>
                  <w:sz w:val="18"/>
                  <w:szCs w:val="18"/>
                  <w:lang w:val="en-US" w:eastAsia="ko-KR"/>
                </w:rPr>
                <w:t xml:space="preserve"> 2</w:t>
              </w:r>
              <w:r>
                <w:rPr>
                  <w:rFonts w:ascii="Arial" w:eastAsiaTheme="minorEastAsia" w:hAnsi="Arial" w:cs="Arial" w:hint="eastAsia"/>
                  <w:color w:val="FF0000"/>
                  <w:sz w:val="18"/>
                  <w:szCs w:val="18"/>
                  <w:lang w:val="en-US" w:eastAsia="ko-KR"/>
                </w:rPr>
                <w:t>312</w:t>
              </w:r>
            </w:ins>
          </w:p>
        </w:tc>
      </w:tr>
    </w:tbl>
    <w:p w:rsidR="00D446E5" w:rsidRDefault="00D446E5" w:rsidP="009F66B6">
      <w:pPr>
        <w:ind w:firstLine="425"/>
        <w:rPr>
          <w:ins w:id="152" w:author="suhwan" w:date="2014-03-22T15:07:00Z"/>
          <w:rFonts w:eastAsiaTheme="minorEastAsia"/>
          <w:lang w:eastAsia="ko-KR"/>
        </w:rPr>
      </w:pPr>
    </w:p>
    <w:p w:rsidR="009F66B6" w:rsidRDefault="009F66B6" w:rsidP="009F66B6">
      <w:pPr>
        <w:ind w:firstLine="425"/>
        <w:rPr>
          <w:ins w:id="153" w:author="suhwan" w:date="2014-03-22T15:06:00Z"/>
          <w:rFonts w:eastAsia="맑은 고딕"/>
          <w:lang w:eastAsia="ko-KR"/>
        </w:rPr>
      </w:pPr>
      <w:ins w:id="154" w:author="suhwan" w:date="2014-03-22T15:06:00Z">
        <w:r>
          <w:rPr>
            <w:rFonts w:eastAsiaTheme="minorEastAsia" w:hint="eastAsia"/>
            <w:lang w:eastAsia="ko-KR"/>
          </w:rPr>
          <w:t xml:space="preserve">To analyze the IMD4 products on PA components, we </w:t>
        </w:r>
        <w:r>
          <w:t>assum</w:t>
        </w:r>
        <w:r>
          <w:rPr>
            <w:rFonts w:eastAsiaTheme="minorEastAsia" w:hint="eastAsia"/>
            <w:lang w:eastAsia="ko-KR"/>
          </w:rPr>
          <w:t>e</w:t>
        </w:r>
        <w:r>
          <w:rPr>
            <w:rFonts w:eastAsia="맑은 고딕" w:hint="eastAsia"/>
            <w:lang w:eastAsia="ko-KR"/>
          </w:rPr>
          <w:t xml:space="preserve"> the typical values </w:t>
        </w:r>
        <w:r>
          <w:rPr>
            <w:rFonts w:eastAsia="맑은 고딕"/>
            <w:lang w:eastAsia="ko-KR"/>
          </w:rPr>
          <w:t>of RF</w:t>
        </w:r>
        <w:r>
          <w:rPr>
            <w:rFonts w:eastAsia="맑은 고딕" w:hint="eastAsia"/>
            <w:lang w:eastAsia="ko-KR"/>
          </w:rPr>
          <w:t xml:space="preserve"> components </w:t>
        </w:r>
        <w:r>
          <w:t>as follows</w:t>
        </w:r>
      </w:ins>
    </w:p>
    <w:p w:rsidR="009F66B6" w:rsidRPr="00812FAD" w:rsidRDefault="009F66B6" w:rsidP="009F66B6">
      <w:pPr>
        <w:spacing w:after="0" w:line="200" w:lineRule="exact"/>
        <w:ind w:firstLine="425"/>
        <w:rPr>
          <w:ins w:id="155" w:author="suhwan" w:date="2014-03-22T15:06:00Z"/>
          <w:rFonts w:eastAsia="맑은 고딕"/>
          <w:lang w:eastAsia="ko-KR"/>
        </w:rPr>
      </w:pPr>
    </w:p>
    <w:p w:rsidR="001561AF" w:rsidRDefault="001561AF" w:rsidP="001561AF">
      <w:pPr>
        <w:numPr>
          <w:ilvl w:val="1"/>
          <w:numId w:val="5"/>
        </w:numPr>
        <w:spacing w:after="80"/>
        <w:rPr>
          <w:ins w:id="156" w:author="suhwan" w:date="2014-03-24T14:27:00Z"/>
          <w:rFonts w:eastAsia="바탕"/>
          <w:lang w:eastAsia="ko-KR"/>
        </w:rPr>
      </w:pPr>
      <w:ins w:id="157" w:author="suhwan" w:date="2014-03-24T14:27:00Z">
        <w:r>
          <w:rPr>
            <w:rFonts w:eastAsia="바탕" w:hint="eastAsia"/>
            <w:lang w:eastAsia="ko-KR"/>
          </w:rPr>
          <w:t xml:space="preserve">CA Channel BW : 10MHz  + 10MHz  </w:t>
        </w:r>
      </w:ins>
    </w:p>
    <w:p w:rsidR="001561AF" w:rsidRDefault="001561AF" w:rsidP="001561AF">
      <w:pPr>
        <w:numPr>
          <w:ilvl w:val="1"/>
          <w:numId w:val="5"/>
        </w:numPr>
        <w:spacing w:after="80"/>
        <w:rPr>
          <w:ins w:id="158" w:author="suhwan" w:date="2014-03-24T14:27:00Z"/>
          <w:rFonts w:eastAsia="바탕"/>
          <w:lang w:eastAsia="ko-KR"/>
        </w:rPr>
      </w:pPr>
      <w:ins w:id="159" w:author="suhwan" w:date="2014-03-24T14:27:00Z">
        <w:r>
          <w:rPr>
            <w:rFonts w:eastAsia="바탕" w:hint="eastAsia"/>
            <w:lang w:eastAsia="ko-KR"/>
          </w:rPr>
          <w:t xml:space="preserve">RB </w:t>
        </w:r>
        <w:r>
          <w:rPr>
            <w:rFonts w:eastAsia="바탕"/>
            <w:lang w:eastAsia="ko-KR"/>
          </w:rPr>
          <w:t>A</w:t>
        </w:r>
        <w:r>
          <w:rPr>
            <w:rFonts w:eastAsia="바탕" w:hint="eastAsia"/>
            <w:lang w:eastAsia="ko-KR"/>
          </w:rPr>
          <w:t xml:space="preserve">llocation </w:t>
        </w:r>
      </w:ins>
      <w:ins w:id="160" w:author="suhwan" w:date="2014-05-12T22:14:00Z">
        <w:r w:rsidR="00B24576">
          <w:rPr>
            <w:rFonts w:eastAsia="바탕" w:hint="eastAsia"/>
            <w:lang w:eastAsia="ko-KR"/>
          </w:rPr>
          <w:t>for worst scenario</w:t>
        </w:r>
      </w:ins>
      <w:ins w:id="161" w:author="suhwan" w:date="2014-03-24T14:27:00Z">
        <w:r>
          <w:rPr>
            <w:rFonts w:eastAsia="바탕" w:hint="eastAsia"/>
            <w:lang w:eastAsia="ko-KR"/>
          </w:rPr>
          <w:t>: Victim band (</w:t>
        </w:r>
      </w:ins>
      <w:ins w:id="162" w:author="suhwan" w:date="2014-05-09T15:37:00Z">
        <w:r w:rsidR="00D446E5">
          <w:rPr>
            <w:rFonts w:eastAsia="바탕" w:hint="eastAsia"/>
            <w:lang w:eastAsia="ko-KR"/>
          </w:rPr>
          <w:t>1</w:t>
        </w:r>
      </w:ins>
      <w:ins w:id="163" w:author="suhwan" w:date="2014-03-24T14:27:00Z">
        <w:r>
          <w:rPr>
            <w:rFonts w:eastAsia="바탕" w:hint="eastAsia"/>
            <w:lang w:eastAsia="ko-KR"/>
          </w:rPr>
          <w:t xml:space="preserve"> RB), Aggressor band (1 RB)  </w:t>
        </w:r>
      </w:ins>
    </w:p>
    <w:p w:rsidR="001561AF" w:rsidRDefault="001561AF" w:rsidP="001561AF">
      <w:pPr>
        <w:numPr>
          <w:ilvl w:val="1"/>
          <w:numId w:val="5"/>
        </w:numPr>
        <w:spacing w:after="80"/>
        <w:rPr>
          <w:ins w:id="164" w:author="suhwan" w:date="2014-03-24T14:27:00Z"/>
          <w:rFonts w:eastAsia="바탕"/>
          <w:lang w:eastAsia="ko-KR"/>
        </w:rPr>
      </w:pPr>
      <w:ins w:id="165" w:author="suhwan" w:date="2014-03-24T14:27:00Z">
        <w:r>
          <w:rPr>
            <w:rFonts w:eastAsia="바탕" w:hint="eastAsia"/>
            <w:lang w:eastAsia="ko-KR"/>
          </w:rPr>
          <w:t>Aggregated m</w:t>
        </w:r>
        <w:r w:rsidRPr="007C7D00">
          <w:rPr>
            <w:rFonts w:eastAsia="바탕" w:hint="eastAsia"/>
            <w:lang w:eastAsia="ko-KR"/>
          </w:rPr>
          <w:t xml:space="preserve">aximum output power </w:t>
        </w:r>
        <w:r>
          <w:rPr>
            <w:rFonts w:eastAsia="바탕" w:hint="eastAsia"/>
            <w:lang w:eastAsia="ko-KR"/>
          </w:rPr>
          <w:t>:</w:t>
        </w:r>
        <w:r w:rsidRPr="007C7D00">
          <w:rPr>
            <w:rFonts w:eastAsia="바탕" w:hint="eastAsia"/>
            <w:lang w:eastAsia="ko-KR"/>
          </w:rPr>
          <w:t xml:space="preserve"> 2</w:t>
        </w:r>
        <w:r>
          <w:rPr>
            <w:rFonts w:eastAsia="바탕" w:hint="eastAsia"/>
            <w:lang w:eastAsia="ko-KR"/>
          </w:rPr>
          <w:t>5dBm with 2</w:t>
        </w:r>
        <w:r w:rsidRPr="007C7D00">
          <w:rPr>
            <w:rFonts w:eastAsia="바탕" w:hint="eastAsia"/>
            <w:lang w:eastAsia="ko-KR"/>
          </w:rPr>
          <w:t xml:space="preserve">dB </w:t>
        </w:r>
        <w:r>
          <w:rPr>
            <w:rFonts w:eastAsia="바탕" w:hint="eastAsia"/>
            <w:lang w:eastAsia="ko-KR"/>
          </w:rPr>
          <w:t>tolerance</w:t>
        </w:r>
      </w:ins>
    </w:p>
    <w:p w:rsidR="001561AF" w:rsidRPr="007C7D00" w:rsidRDefault="001561AF" w:rsidP="001561AF">
      <w:pPr>
        <w:numPr>
          <w:ilvl w:val="1"/>
          <w:numId w:val="5"/>
        </w:numPr>
        <w:spacing w:after="80"/>
        <w:rPr>
          <w:ins w:id="166" w:author="suhwan" w:date="2014-03-24T14:27:00Z"/>
          <w:rFonts w:eastAsia="바탕"/>
          <w:lang w:eastAsia="ko-KR"/>
        </w:rPr>
      </w:pPr>
      <w:ins w:id="167" w:author="suhwan" w:date="2014-03-24T14:27:00Z">
        <w:r>
          <w:rPr>
            <w:rFonts w:eastAsia="바탕" w:hint="eastAsia"/>
            <w:lang w:eastAsia="ko-KR"/>
          </w:rPr>
          <w:t>Tx/Rx RF component IL : 3.5dB</w:t>
        </w:r>
      </w:ins>
    </w:p>
    <w:p w:rsidR="001561AF" w:rsidRPr="00AA1D64" w:rsidRDefault="001561AF" w:rsidP="001561AF">
      <w:pPr>
        <w:numPr>
          <w:ilvl w:val="2"/>
          <w:numId w:val="5"/>
        </w:numPr>
        <w:spacing w:after="80"/>
        <w:rPr>
          <w:ins w:id="168" w:author="suhwan" w:date="2014-03-24T14:27:00Z"/>
          <w:rFonts w:eastAsia="바탕"/>
          <w:lang w:eastAsia="ko-KR"/>
        </w:rPr>
      </w:pPr>
      <w:ins w:id="169" w:author="suhwan" w:date="2014-03-24T14:27:00Z">
        <w:r>
          <w:rPr>
            <w:rFonts w:eastAsia="바탕" w:hint="eastAsia"/>
            <w:lang w:eastAsia="ko-KR"/>
          </w:rPr>
          <w:t xml:space="preserve">3.5dB = sum(ANT SW: 0.5dB,  </w:t>
        </w:r>
        <w:r w:rsidRPr="007C7D00">
          <w:rPr>
            <w:rFonts w:eastAsia="바탕" w:hint="eastAsia"/>
            <w:lang w:eastAsia="ko-KR"/>
          </w:rPr>
          <w:t>Diplexer :0.5dB</w:t>
        </w:r>
        <w:r>
          <w:rPr>
            <w:rFonts w:eastAsia="바탕" w:hint="eastAsia"/>
            <w:lang w:eastAsia="ko-KR"/>
          </w:rPr>
          <w:t xml:space="preserve">, Duplexer: 2.5dB) </w:t>
        </w:r>
        <w:r w:rsidRPr="00AA1D64">
          <w:rPr>
            <w:rFonts w:eastAsia="바탕" w:hint="eastAsia"/>
            <w:lang w:eastAsia="ko-KR"/>
          </w:rPr>
          <w:t xml:space="preserve"> </w:t>
        </w:r>
      </w:ins>
    </w:p>
    <w:p w:rsidR="001561AF" w:rsidRDefault="001561AF" w:rsidP="001561AF">
      <w:pPr>
        <w:numPr>
          <w:ilvl w:val="1"/>
          <w:numId w:val="5"/>
        </w:numPr>
        <w:spacing w:after="80"/>
        <w:rPr>
          <w:ins w:id="170" w:author="suhwan" w:date="2014-03-24T14:27:00Z"/>
          <w:rFonts w:eastAsia="바탕"/>
          <w:lang w:eastAsia="ko-KR"/>
        </w:rPr>
      </w:pPr>
      <w:ins w:id="171" w:author="suhwan" w:date="2014-03-24T14:27:00Z">
        <w:r>
          <w:rPr>
            <w:rFonts w:eastAsia="바탕" w:hint="eastAsia"/>
            <w:lang w:eastAsia="ko-KR"/>
          </w:rPr>
          <w:t xml:space="preserve">FE coupling loss : </w:t>
        </w:r>
      </w:ins>
      <w:ins w:id="172" w:author="suhwan" w:date="2014-05-21T14:39:00Z">
        <w:r w:rsidR="009E1450">
          <w:rPr>
            <w:rFonts w:eastAsia="바탕" w:hint="eastAsia"/>
            <w:lang w:eastAsia="ko-KR"/>
          </w:rPr>
          <w:t>4</w:t>
        </w:r>
      </w:ins>
      <w:ins w:id="173" w:author="suhwan" w:date="2014-03-24T14:27:00Z">
        <w:r w:rsidR="009E1450">
          <w:rPr>
            <w:rFonts w:eastAsia="바탕" w:hint="eastAsia"/>
            <w:lang w:eastAsia="ko-KR"/>
          </w:rPr>
          <w:t>0~</w:t>
        </w:r>
      </w:ins>
      <w:ins w:id="174" w:author="suhwan" w:date="2014-05-21T19:19:00Z">
        <w:r w:rsidR="00FC6235">
          <w:rPr>
            <w:rFonts w:eastAsia="바탕" w:hint="eastAsia"/>
            <w:lang w:eastAsia="ko-KR"/>
          </w:rPr>
          <w:t>7</w:t>
        </w:r>
      </w:ins>
      <w:ins w:id="175" w:author="suhwan" w:date="2014-03-24T14:27:00Z">
        <w:r>
          <w:rPr>
            <w:rFonts w:eastAsia="바탕" w:hint="eastAsia"/>
            <w:lang w:eastAsia="ko-KR"/>
          </w:rPr>
          <w:t>0dB</w:t>
        </w:r>
      </w:ins>
    </w:p>
    <w:p w:rsidR="001561AF" w:rsidRDefault="001561AF" w:rsidP="001561AF">
      <w:pPr>
        <w:numPr>
          <w:ilvl w:val="1"/>
          <w:numId w:val="5"/>
        </w:numPr>
        <w:spacing w:after="80"/>
        <w:rPr>
          <w:ins w:id="176" w:author="suhwan" w:date="2014-03-24T14:27:00Z"/>
          <w:rFonts w:eastAsia="바탕"/>
          <w:lang w:eastAsia="ko-KR"/>
        </w:rPr>
      </w:pPr>
      <w:ins w:id="177" w:author="suhwan" w:date="2014-03-24T14:27:00Z">
        <w:r>
          <w:rPr>
            <w:rFonts w:eastAsia="바탕" w:hint="eastAsia"/>
            <w:lang w:eastAsia="ko-KR"/>
          </w:rPr>
          <w:t>Antenna loss :10dB</w:t>
        </w:r>
      </w:ins>
    </w:p>
    <w:p w:rsidR="001561AF" w:rsidRDefault="001561AF" w:rsidP="001561AF">
      <w:pPr>
        <w:numPr>
          <w:ilvl w:val="1"/>
          <w:numId w:val="5"/>
        </w:numPr>
        <w:spacing w:after="80"/>
        <w:rPr>
          <w:ins w:id="178" w:author="suhwan" w:date="2014-03-24T14:27:00Z"/>
          <w:rFonts w:eastAsia="바탕"/>
          <w:lang w:eastAsia="ko-KR"/>
        </w:rPr>
      </w:pPr>
      <w:ins w:id="179" w:author="suhwan" w:date="2014-03-24T14:27:00Z">
        <w:r w:rsidRPr="00C12A0F">
          <w:rPr>
            <w:rFonts w:eastAsia="바탕" w:hint="eastAsia"/>
            <w:lang w:eastAsia="ko-KR"/>
          </w:rPr>
          <w:t xml:space="preserve">Diplexer Characteristics: 20dB for Band 1- Band 5 isolation </w:t>
        </w:r>
      </w:ins>
    </w:p>
    <w:p w:rsidR="001561AF" w:rsidRPr="00982414" w:rsidRDefault="001561AF" w:rsidP="001561AF">
      <w:pPr>
        <w:numPr>
          <w:ilvl w:val="1"/>
          <w:numId w:val="5"/>
        </w:numPr>
        <w:spacing w:after="80"/>
        <w:rPr>
          <w:ins w:id="180" w:author="suhwan" w:date="2014-03-24T14:27:00Z"/>
          <w:rFonts w:eastAsia="바탕"/>
          <w:lang w:eastAsia="ko-KR"/>
        </w:rPr>
      </w:pPr>
      <w:ins w:id="181" w:author="suhwan" w:date="2014-03-24T14:27:00Z">
        <w:r w:rsidRPr="00982414">
          <w:rPr>
            <w:rFonts w:eastAsia="바탕" w:hint="eastAsia"/>
            <w:lang w:eastAsia="ko-KR"/>
          </w:rPr>
          <w:t>Duplexer Charact</w:t>
        </w:r>
        <w:r w:rsidR="00B24576">
          <w:rPr>
            <w:rFonts w:eastAsia="바탕" w:hint="eastAsia"/>
            <w:lang w:eastAsia="ko-KR"/>
          </w:rPr>
          <w:t>eristics: Tx-Rx isolation: 50dB</w:t>
        </w:r>
      </w:ins>
      <w:ins w:id="182" w:author="suhwan" w:date="2014-05-12T22:14:00Z">
        <w:r w:rsidR="00B24576">
          <w:rPr>
            <w:rFonts w:eastAsia="바탕" w:hint="eastAsia"/>
            <w:lang w:eastAsia="ko-KR"/>
          </w:rPr>
          <w:t xml:space="preserve">, </w:t>
        </w:r>
        <w:r w:rsidR="00B24576" w:rsidRPr="00A65193">
          <w:rPr>
            <w:rFonts w:eastAsia="바탕" w:hint="eastAsia"/>
            <w:lang w:eastAsia="ko-KR"/>
          </w:rPr>
          <w:t>Tx-Ant isolation : 35 dB</w:t>
        </w:r>
      </w:ins>
    </w:p>
    <w:p w:rsidR="009F66B6" w:rsidRPr="001561AF" w:rsidRDefault="009F66B6" w:rsidP="009F66B6">
      <w:pPr>
        <w:spacing w:after="0" w:line="200" w:lineRule="exact"/>
        <w:ind w:firstLine="425"/>
        <w:rPr>
          <w:ins w:id="183" w:author="suhwan" w:date="2014-03-22T15:06:00Z"/>
          <w:rFonts w:eastAsia="맑은 고딕"/>
          <w:lang w:eastAsia="ko-KR"/>
        </w:rPr>
      </w:pPr>
    </w:p>
    <w:p w:rsidR="001561AF" w:rsidRPr="001561AF" w:rsidRDefault="001561AF" w:rsidP="001561AF">
      <w:pPr>
        <w:spacing w:after="180"/>
        <w:rPr>
          <w:rFonts w:eastAsia="바탕"/>
          <w:lang w:eastAsia="ko-KR"/>
        </w:rPr>
      </w:pPr>
      <w:ins w:id="184" w:author="suhwan" w:date="2014-03-24T14:28:00Z">
        <w:r>
          <w:rPr>
            <w:rFonts w:eastAsia="바탕"/>
            <w:lang w:eastAsia="ko-KR"/>
          </w:rPr>
          <w:t>F</w:t>
        </w:r>
        <w:r>
          <w:rPr>
            <w:rFonts w:eastAsia="바탕" w:hint="eastAsia"/>
            <w:lang w:eastAsia="ko-KR"/>
          </w:rPr>
          <w:t xml:space="preserve">or example, in the 2UL inter-band CA_1A-5A, the leakage from Band 5 into Band 1 can be </w:t>
        </w:r>
        <w:r>
          <w:rPr>
            <w:rFonts w:eastAsia="바탕"/>
            <w:lang w:eastAsia="ko-KR"/>
          </w:rPr>
          <w:t>modelled</w:t>
        </w:r>
        <w:r>
          <w:rPr>
            <w:rFonts w:eastAsia="바탕" w:hint="eastAsia"/>
            <w:lang w:eastAsia="ko-KR"/>
          </w:rPr>
          <w:t xml:space="preserve"> with two paths which </w:t>
        </w:r>
      </w:ins>
      <w:ins w:id="185" w:author="suhwan" w:date="2014-03-24T14:29:00Z">
        <w:r>
          <w:rPr>
            <w:rFonts w:eastAsia="바탕"/>
            <w:lang w:eastAsia="ko-KR"/>
          </w:rPr>
          <w:t>are</w:t>
        </w:r>
      </w:ins>
      <w:ins w:id="186" w:author="suhwan" w:date="2014-03-24T14:28:00Z">
        <w:r>
          <w:rPr>
            <w:rFonts w:eastAsia="바탕" w:hint="eastAsia"/>
            <w:lang w:eastAsia="ko-KR"/>
          </w:rPr>
          <w:t xml:space="preserve"> depicted in Figure </w:t>
        </w:r>
      </w:ins>
      <w:ins w:id="187" w:author="suhwan" w:date="2014-03-24T14:29:00Z">
        <w:r>
          <w:rPr>
            <w:rFonts w:eastAsia="바탕" w:hint="eastAsia"/>
            <w:lang w:eastAsia="ko-KR"/>
          </w:rPr>
          <w:t>6.2.</w:t>
        </w:r>
      </w:ins>
      <w:ins w:id="188" w:author="suhwan" w:date="2014-03-24T14:28:00Z">
        <w:r>
          <w:rPr>
            <w:rFonts w:eastAsia="바탕" w:hint="eastAsia"/>
            <w:lang w:eastAsia="ko-KR"/>
          </w:rPr>
          <w:t>1</w:t>
        </w:r>
      </w:ins>
      <w:ins w:id="189" w:author="suhwan" w:date="2014-03-24T14:29:00Z">
        <w:r>
          <w:rPr>
            <w:rFonts w:eastAsia="바탕" w:hint="eastAsia"/>
            <w:lang w:eastAsia="ko-KR"/>
          </w:rPr>
          <w:t>.1.3-1</w:t>
        </w:r>
      </w:ins>
      <w:ins w:id="190" w:author="suhwan" w:date="2014-03-24T14:28:00Z">
        <w:r>
          <w:rPr>
            <w:rFonts w:eastAsia="바탕" w:hint="eastAsia"/>
            <w:lang w:eastAsia="ko-KR"/>
          </w:rPr>
          <w:t xml:space="preserve">. </w:t>
        </w:r>
        <w:r>
          <w:rPr>
            <w:rFonts w:eastAsia="바탕"/>
            <w:lang w:eastAsia="ko-KR"/>
          </w:rPr>
          <w:t>T</w:t>
        </w:r>
        <w:r>
          <w:rPr>
            <w:rFonts w:eastAsia="바탕" w:hint="eastAsia"/>
            <w:lang w:eastAsia="ko-KR"/>
          </w:rPr>
          <w:t xml:space="preserve">he first path (blue line) is general interference </w:t>
        </w:r>
        <w:r>
          <w:rPr>
            <w:rFonts w:eastAsia="바탕" w:hint="eastAsia"/>
            <w:lang w:eastAsia="ko-KR"/>
          </w:rPr>
          <w:lastRenderedPageBreak/>
          <w:t xml:space="preserve">signal from band 5 transmission, which level is estimated to be about -34dBm considering general duplexer, diplexer and antenna loss. And the second path (yellow line) is generated by cross coupling effect through PCB which is quite </w:t>
        </w:r>
        <w:r>
          <w:rPr>
            <w:rFonts w:eastAsia="바탕"/>
            <w:lang w:eastAsia="ko-KR"/>
          </w:rPr>
          <w:t>depend</w:t>
        </w:r>
        <w:r>
          <w:rPr>
            <w:rFonts w:eastAsia="바탕" w:hint="eastAsia"/>
            <w:lang w:eastAsia="ko-KR"/>
          </w:rPr>
          <w:t xml:space="preserve">ent on the UE implementation. </w:t>
        </w:r>
      </w:ins>
    </w:p>
    <w:p w:rsidR="001561AF" w:rsidRDefault="00FC6235" w:rsidP="001561AF">
      <w:pPr>
        <w:spacing w:after="40"/>
        <w:jc w:val="center"/>
        <w:rPr>
          <w:ins w:id="191" w:author="suhwan" w:date="2014-03-24T14:28:00Z"/>
          <w:rFonts w:eastAsiaTheme="minorEastAsia"/>
          <w:lang w:eastAsia="ko-KR"/>
        </w:rPr>
      </w:pPr>
      <w:ins w:id="192" w:author="suhwan" w:date="2014-03-24T14:28:00Z">
        <w:r>
          <w:object w:dxaOrig="6367" w:dyaOrig="3900">
            <v:shape id="_x0000_i1027" type="#_x0000_t75" style="width:373.75pt;height:228.5pt" o:ole="">
              <v:imagedata r:id="rId12" o:title=""/>
            </v:shape>
            <o:OLEObject Type="Embed" ProgID="Visio.Drawing.11" ShapeID="_x0000_i1027" DrawAspect="Content" ObjectID="_1462286691" r:id="rId13"/>
          </w:object>
        </w:r>
      </w:ins>
    </w:p>
    <w:p w:rsidR="001561AF" w:rsidRPr="00652C6F" w:rsidRDefault="001561AF" w:rsidP="001561AF">
      <w:pPr>
        <w:spacing w:after="160"/>
        <w:jc w:val="center"/>
        <w:rPr>
          <w:ins w:id="193" w:author="suhwan" w:date="2014-03-24T14:28:00Z"/>
          <w:b/>
        </w:rPr>
      </w:pPr>
      <w:ins w:id="194" w:author="suhwan" w:date="2014-03-24T14:28:00Z">
        <w:r w:rsidRPr="00652C6F">
          <w:rPr>
            <w:rFonts w:hint="eastAsia"/>
            <w:b/>
          </w:rPr>
          <w:t>Figure</w:t>
        </w:r>
      </w:ins>
      <w:ins w:id="195" w:author="suhwan" w:date="2014-03-24T14:32:00Z">
        <w:r>
          <w:rPr>
            <w:rFonts w:eastAsiaTheme="minorEastAsia" w:hint="eastAsia"/>
            <w:b/>
            <w:lang w:eastAsia="ko-KR"/>
          </w:rPr>
          <w:t xml:space="preserve"> </w:t>
        </w:r>
      </w:ins>
      <w:ins w:id="196" w:author="suhwan" w:date="2014-03-24T14:30:00Z">
        <w:r>
          <w:rPr>
            <w:rFonts w:eastAsiaTheme="minorEastAsia" w:hint="eastAsia"/>
            <w:b/>
            <w:lang w:eastAsia="ko-KR"/>
          </w:rPr>
          <w:t>6.2.1.</w:t>
        </w:r>
      </w:ins>
      <w:ins w:id="197" w:author="suhwan" w:date="2014-03-24T14:28:00Z">
        <w:r w:rsidRPr="00652C6F">
          <w:rPr>
            <w:rFonts w:hint="eastAsia"/>
            <w:b/>
          </w:rPr>
          <w:t>1.</w:t>
        </w:r>
      </w:ins>
      <w:ins w:id="198" w:author="suhwan" w:date="2014-03-24T14:30:00Z">
        <w:r>
          <w:rPr>
            <w:rFonts w:eastAsiaTheme="minorEastAsia" w:hint="eastAsia"/>
            <w:b/>
            <w:lang w:eastAsia="ko-KR"/>
          </w:rPr>
          <w:t>3-1</w:t>
        </w:r>
      </w:ins>
      <w:ins w:id="199" w:author="suhwan" w:date="2014-03-24T14:28:00Z">
        <w:r w:rsidRPr="00652C6F">
          <w:rPr>
            <w:rFonts w:hint="eastAsia"/>
            <w:b/>
          </w:rPr>
          <w:t xml:space="preserve"> </w:t>
        </w:r>
        <w:r>
          <w:rPr>
            <w:rFonts w:eastAsiaTheme="minorEastAsia" w:hint="eastAsia"/>
            <w:b/>
            <w:lang w:eastAsia="ko-KR"/>
          </w:rPr>
          <w:t>Example of input signal level to generate the IMD4 at PA components</w:t>
        </w:r>
      </w:ins>
    </w:p>
    <w:p w:rsidR="001561AF" w:rsidRDefault="001561AF" w:rsidP="00755266">
      <w:pPr>
        <w:spacing w:afterLines="60" w:line="260" w:lineRule="exact"/>
        <w:ind w:firstLine="400"/>
        <w:rPr>
          <w:ins w:id="200" w:author="suhwan" w:date="2014-03-24T14:28:00Z"/>
          <w:rFonts w:eastAsia="바탕"/>
          <w:lang w:eastAsia="ko-KR"/>
        </w:rPr>
      </w:pPr>
      <w:ins w:id="201" w:author="suhwan" w:date="2014-03-24T14:28:00Z">
        <w:r>
          <w:rPr>
            <w:rFonts w:eastAsia="바탕" w:hint="eastAsia"/>
            <w:lang w:eastAsia="ko-KR"/>
          </w:rPr>
          <w:t xml:space="preserve"> This two leakages are described as Eq. </w:t>
        </w:r>
      </w:ins>
      <w:ins w:id="202" w:author="suhwan" w:date="2014-03-24T14:30:00Z">
        <w:r>
          <w:rPr>
            <w:rFonts w:eastAsia="바탕" w:hint="eastAsia"/>
            <w:lang w:eastAsia="ko-KR"/>
          </w:rPr>
          <w:t>6.2.1.1.3-1</w:t>
        </w:r>
      </w:ins>
      <w:ins w:id="203" w:author="suhwan" w:date="2014-03-24T14:28:00Z">
        <w:r>
          <w:rPr>
            <w:rFonts w:eastAsia="바탕" w:hint="eastAsia"/>
            <w:lang w:eastAsia="ko-KR"/>
          </w:rPr>
          <w:t xml:space="preserve"> and Eq. </w:t>
        </w:r>
      </w:ins>
      <w:ins w:id="204" w:author="suhwan" w:date="2014-03-24T14:31:00Z">
        <w:r>
          <w:rPr>
            <w:rFonts w:eastAsia="바탕" w:hint="eastAsia"/>
            <w:lang w:eastAsia="ko-KR"/>
          </w:rPr>
          <w:t>6.2.1.1.3-</w:t>
        </w:r>
      </w:ins>
      <w:proofErr w:type="gramStart"/>
      <w:ins w:id="205" w:author="suhwan" w:date="2014-03-24T14:28:00Z">
        <w:r>
          <w:rPr>
            <w:rFonts w:eastAsia="바탕" w:hint="eastAsia"/>
            <w:lang w:eastAsia="ko-KR"/>
          </w:rPr>
          <w:t>2 :</w:t>
        </w:r>
        <w:proofErr w:type="gramEnd"/>
      </w:ins>
    </w:p>
    <w:p w:rsidR="001561AF" w:rsidRPr="00AA1D64" w:rsidRDefault="001561AF" w:rsidP="001561AF">
      <w:pPr>
        <w:numPr>
          <w:ilvl w:val="0"/>
          <w:numId w:val="7"/>
        </w:numPr>
        <w:rPr>
          <w:ins w:id="206" w:author="suhwan" w:date="2014-03-24T14:28:00Z"/>
          <w:rFonts w:eastAsia="바탕"/>
          <w:kern w:val="2"/>
          <w:lang w:eastAsia="ko-KR"/>
        </w:rPr>
      </w:pPr>
      <w:ins w:id="207" w:author="suhwan" w:date="2014-03-24T14:28:00Z">
        <w:r>
          <w:rPr>
            <w:rFonts w:eastAsia="바탕" w:hint="eastAsia"/>
            <w:b/>
            <w:kern w:val="2"/>
            <w:lang w:eastAsia="ko-KR"/>
          </w:rPr>
          <w:t>The leakage</w:t>
        </w:r>
        <w:r w:rsidRPr="00D132B8">
          <w:rPr>
            <w:rFonts w:eastAsia="바탕" w:hint="eastAsia"/>
            <w:b/>
            <w:kern w:val="2"/>
            <w:lang w:eastAsia="ko-KR"/>
          </w:rPr>
          <w:t xml:space="preserve"> signal level at </w:t>
        </w:r>
        <w:r>
          <w:rPr>
            <w:rFonts w:eastAsia="바탕"/>
            <w:b/>
            <w:kern w:val="2"/>
            <w:lang w:eastAsia="ko-KR"/>
          </w:rPr>
          <w:t>“</w:t>
        </w:r>
        <w:r>
          <w:rPr>
            <w:rFonts w:eastAsia="바탕" w:hint="eastAsia"/>
            <w:b/>
            <w:kern w:val="2"/>
            <w:lang w:eastAsia="ko-KR"/>
          </w:rPr>
          <w:t>P</w:t>
        </w:r>
        <w:r>
          <w:rPr>
            <w:rFonts w:eastAsia="바탕"/>
            <w:b/>
            <w:kern w:val="2"/>
            <w:lang w:eastAsia="ko-KR"/>
          </w:rPr>
          <w:t>”</w:t>
        </w:r>
        <w:r w:rsidRPr="00D132B8">
          <w:rPr>
            <w:rFonts w:eastAsia="바탕" w:hint="eastAsia"/>
            <w:b/>
            <w:kern w:val="2"/>
            <w:lang w:eastAsia="ko-KR"/>
          </w:rPr>
          <w:t xml:space="preserve"> </w:t>
        </w:r>
        <w:r>
          <w:rPr>
            <w:rFonts w:eastAsia="바탕" w:hint="eastAsia"/>
            <w:b/>
            <w:kern w:val="2"/>
            <w:lang w:eastAsia="ko-KR"/>
          </w:rPr>
          <w:t xml:space="preserve">:                                </w:t>
        </w:r>
      </w:ins>
    </w:p>
    <w:p w:rsidR="001561AF" w:rsidRDefault="001561AF" w:rsidP="001561AF">
      <w:pPr>
        <w:ind w:left="1145"/>
        <w:rPr>
          <w:ins w:id="208" w:author="suhwan" w:date="2014-03-24T14:28:00Z"/>
          <w:rFonts w:eastAsia="바탕"/>
          <w:b/>
          <w:kern w:val="2"/>
          <w:lang w:eastAsia="ko-KR"/>
        </w:rPr>
      </w:pPr>
      <w:ins w:id="209" w:author="suhwan" w:date="2014-03-24T14:28:00Z">
        <w:r>
          <w:rPr>
            <w:rFonts w:eastAsia="바탕" w:hint="eastAsia"/>
            <w:b/>
            <w:kern w:val="2"/>
            <w:lang w:eastAsia="ko-KR"/>
          </w:rPr>
          <w:t>S1 (Blue line) = PA output power of Band 5</w:t>
        </w:r>
        <w:r w:rsidRPr="00D132B8">
          <w:rPr>
            <w:rFonts w:eastAsia="바탕" w:hint="eastAsia"/>
            <w:b/>
            <w:kern w:val="2"/>
            <w:lang w:eastAsia="ko-KR"/>
          </w:rPr>
          <w:t xml:space="preserve"> </w:t>
        </w:r>
        <w:r>
          <w:rPr>
            <w:rFonts w:eastAsia="바탕" w:hint="eastAsia"/>
            <w:b/>
            <w:kern w:val="2"/>
            <w:lang w:eastAsia="ko-KR"/>
          </w:rPr>
          <w:t>-</w:t>
        </w:r>
        <w:r w:rsidRPr="00D132B8">
          <w:rPr>
            <w:rFonts w:eastAsia="바탕" w:hint="eastAsia"/>
            <w:b/>
            <w:kern w:val="2"/>
            <w:lang w:eastAsia="ko-KR"/>
          </w:rPr>
          <w:t xml:space="preserve"> </w:t>
        </w:r>
        <w:proofErr w:type="gramStart"/>
        <w:r>
          <w:rPr>
            <w:rFonts w:eastAsia="바탕" w:hint="eastAsia"/>
            <w:b/>
            <w:kern w:val="2"/>
            <w:lang w:eastAsia="ko-KR"/>
          </w:rPr>
          <w:t>Tx</w:t>
        </w:r>
        <w:proofErr w:type="gramEnd"/>
        <w:r>
          <w:rPr>
            <w:rFonts w:eastAsia="바탕" w:hint="eastAsia"/>
            <w:b/>
            <w:kern w:val="2"/>
            <w:lang w:eastAsia="ko-KR"/>
          </w:rPr>
          <w:t xml:space="preserve"> RF component loss of Band 5 </w:t>
        </w:r>
        <w:r w:rsidRPr="00D132B8">
          <w:rPr>
            <w:rFonts w:eastAsia="바탕"/>
            <w:b/>
            <w:kern w:val="2"/>
            <w:lang w:eastAsia="ko-KR"/>
          </w:rPr>
          <w:t>–</w:t>
        </w:r>
        <w:r>
          <w:rPr>
            <w:rFonts w:eastAsia="바탕" w:hint="eastAsia"/>
            <w:b/>
            <w:kern w:val="2"/>
            <w:lang w:eastAsia="ko-KR"/>
          </w:rPr>
          <w:t xml:space="preserve">Rx RF component loss of Band 1 = -34dBm/CBW </w:t>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sidRPr="007876EB">
          <w:rPr>
            <w:rFonts w:eastAsia="바탕"/>
            <w:kern w:val="2"/>
            <w:lang w:eastAsia="ko-KR"/>
          </w:rPr>
          <w:t xml:space="preserve">(Eq. </w:t>
        </w:r>
      </w:ins>
      <w:ins w:id="210" w:author="suhwan" w:date="2014-03-24T14:31:00Z">
        <w:r>
          <w:rPr>
            <w:rFonts w:eastAsia="바탕" w:hint="eastAsia"/>
            <w:kern w:val="2"/>
            <w:lang w:eastAsia="ko-KR"/>
          </w:rPr>
          <w:t>6.2.1.1.3-</w:t>
        </w:r>
      </w:ins>
      <w:ins w:id="211" w:author="suhwan" w:date="2014-03-24T14:28:00Z">
        <w:r w:rsidRPr="007876EB">
          <w:rPr>
            <w:rFonts w:eastAsia="바탕"/>
            <w:kern w:val="2"/>
            <w:lang w:eastAsia="ko-KR"/>
          </w:rPr>
          <w:t>1)</w:t>
        </w:r>
      </w:ins>
    </w:p>
    <w:p w:rsidR="001561AF" w:rsidRDefault="001561AF" w:rsidP="001561AF">
      <w:pPr>
        <w:ind w:left="1145"/>
        <w:rPr>
          <w:ins w:id="212" w:author="suhwan" w:date="2014-03-24T14:28:00Z"/>
          <w:rFonts w:eastAsia="바탕"/>
          <w:b/>
          <w:kern w:val="2"/>
          <w:lang w:eastAsia="ko-KR"/>
        </w:rPr>
      </w:pPr>
      <w:ins w:id="213" w:author="suhwan" w:date="2014-03-24T14:28:00Z">
        <w:r>
          <w:rPr>
            <w:rFonts w:eastAsia="바탕" w:hint="eastAsia"/>
            <w:b/>
            <w:kern w:val="2"/>
            <w:lang w:eastAsia="ko-KR"/>
          </w:rPr>
          <w:t xml:space="preserve">S2 (Yellow Line) = PA output power of Band 5 </w:t>
        </w:r>
        <w:r>
          <w:rPr>
            <w:rFonts w:eastAsia="바탕"/>
            <w:b/>
            <w:kern w:val="2"/>
            <w:lang w:eastAsia="ko-KR"/>
          </w:rPr>
          <w:t>–</w:t>
        </w:r>
        <w:r w:rsidR="009E1450">
          <w:rPr>
            <w:rFonts w:eastAsia="바탕" w:hint="eastAsia"/>
            <w:b/>
            <w:kern w:val="2"/>
            <w:lang w:eastAsia="ko-KR"/>
          </w:rPr>
          <w:t xml:space="preserve"> Coupling loss (30~70dB) = 25-(</w:t>
        </w:r>
      </w:ins>
      <w:ins w:id="214" w:author="suhwan" w:date="2014-05-21T14:40:00Z">
        <w:r w:rsidR="009E1450">
          <w:rPr>
            <w:rFonts w:eastAsia="바탕" w:hint="eastAsia"/>
            <w:b/>
            <w:kern w:val="2"/>
            <w:lang w:eastAsia="ko-KR"/>
          </w:rPr>
          <w:t>4</w:t>
        </w:r>
      </w:ins>
      <w:ins w:id="215" w:author="suhwan" w:date="2014-03-24T14:28:00Z">
        <w:r w:rsidR="009E1450">
          <w:rPr>
            <w:rFonts w:eastAsia="바탕" w:hint="eastAsia"/>
            <w:b/>
            <w:kern w:val="2"/>
            <w:lang w:eastAsia="ko-KR"/>
          </w:rPr>
          <w:t>0~</w:t>
        </w:r>
      </w:ins>
      <w:ins w:id="216" w:author="suhwan" w:date="2014-05-22T17:56:00Z">
        <w:r w:rsidR="00755266">
          <w:rPr>
            <w:rFonts w:eastAsia="바탕" w:hint="eastAsia"/>
            <w:b/>
            <w:kern w:val="2"/>
            <w:lang w:eastAsia="ko-KR"/>
          </w:rPr>
          <w:t>7</w:t>
        </w:r>
      </w:ins>
      <w:ins w:id="217" w:author="suhwan" w:date="2014-03-24T14:28:00Z">
        <w:r>
          <w:rPr>
            <w:rFonts w:eastAsia="바탕" w:hint="eastAsia"/>
            <w:b/>
            <w:kern w:val="2"/>
            <w:lang w:eastAsia="ko-KR"/>
          </w:rPr>
          <w:t>0) = -</w:t>
        </w:r>
      </w:ins>
      <w:proofErr w:type="gramStart"/>
      <w:ins w:id="218" w:author="suhwan" w:date="2014-05-21T14:40:00Z">
        <w:r w:rsidR="009E1450">
          <w:rPr>
            <w:rFonts w:eastAsia="바탕" w:hint="eastAsia"/>
            <w:b/>
            <w:kern w:val="2"/>
            <w:lang w:eastAsia="ko-KR"/>
          </w:rPr>
          <w:t>1</w:t>
        </w:r>
      </w:ins>
      <w:ins w:id="219" w:author="suhwan" w:date="2014-03-24T14:28:00Z">
        <w:r w:rsidR="009E1450">
          <w:rPr>
            <w:rFonts w:eastAsia="바탕" w:hint="eastAsia"/>
            <w:b/>
            <w:kern w:val="2"/>
            <w:lang w:eastAsia="ko-KR"/>
          </w:rPr>
          <w:t>5  ~</w:t>
        </w:r>
        <w:proofErr w:type="gramEnd"/>
        <w:r w:rsidR="009E1450">
          <w:rPr>
            <w:rFonts w:eastAsia="바탕" w:hint="eastAsia"/>
            <w:b/>
            <w:kern w:val="2"/>
            <w:lang w:eastAsia="ko-KR"/>
          </w:rPr>
          <w:t xml:space="preserve"> -</w:t>
        </w:r>
      </w:ins>
      <w:ins w:id="220" w:author="suhwan" w:date="2014-05-22T17:56:00Z">
        <w:r w:rsidR="00755266">
          <w:rPr>
            <w:rFonts w:eastAsia="바탕" w:hint="eastAsia"/>
            <w:b/>
            <w:kern w:val="2"/>
            <w:lang w:eastAsia="ko-KR"/>
          </w:rPr>
          <w:t>4</w:t>
        </w:r>
      </w:ins>
      <w:ins w:id="221" w:author="suhwan" w:date="2014-03-24T14:28:00Z">
        <w:r>
          <w:rPr>
            <w:rFonts w:eastAsia="바탕" w:hint="eastAsia"/>
            <w:b/>
            <w:kern w:val="2"/>
            <w:lang w:eastAsia="ko-KR"/>
          </w:rPr>
          <w:t xml:space="preserve">5 </w:t>
        </w:r>
        <w:proofErr w:type="spellStart"/>
        <w:r>
          <w:rPr>
            <w:rFonts w:eastAsia="바탕" w:hint="eastAsia"/>
            <w:b/>
            <w:kern w:val="2"/>
            <w:lang w:eastAsia="ko-KR"/>
          </w:rPr>
          <w:t>dBm</w:t>
        </w:r>
        <w:proofErr w:type="spellEnd"/>
        <w:r>
          <w:rPr>
            <w:rFonts w:eastAsia="바탕" w:hint="eastAsia"/>
            <w:b/>
            <w:kern w:val="2"/>
            <w:lang w:eastAsia="ko-KR"/>
          </w:rPr>
          <w:t xml:space="preserve">/CBW </w:t>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sidRPr="00D9455E">
          <w:rPr>
            <w:rFonts w:eastAsia="바탕" w:hint="eastAsia"/>
            <w:kern w:val="2"/>
            <w:lang w:eastAsia="ko-KR"/>
          </w:rPr>
          <w:t>(</w:t>
        </w:r>
        <w:r>
          <w:rPr>
            <w:rFonts w:eastAsia="바탕" w:hint="eastAsia"/>
            <w:kern w:val="2"/>
            <w:lang w:eastAsia="ko-KR"/>
          </w:rPr>
          <w:t xml:space="preserve">Eq. </w:t>
        </w:r>
      </w:ins>
      <w:ins w:id="222" w:author="suhwan" w:date="2014-03-24T14:31:00Z">
        <w:r>
          <w:rPr>
            <w:rFonts w:eastAsia="바탕" w:hint="eastAsia"/>
            <w:lang w:eastAsia="ko-KR"/>
          </w:rPr>
          <w:t>6.2.1.1.3-</w:t>
        </w:r>
      </w:ins>
      <w:ins w:id="223" w:author="suhwan" w:date="2014-03-24T14:28:00Z">
        <w:r>
          <w:rPr>
            <w:rFonts w:eastAsia="바탕" w:hint="eastAsia"/>
            <w:kern w:val="2"/>
            <w:lang w:eastAsia="ko-KR"/>
          </w:rPr>
          <w:t>2</w:t>
        </w:r>
        <w:r w:rsidRPr="00D9455E">
          <w:rPr>
            <w:rFonts w:eastAsia="바탕" w:hint="eastAsia"/>
            <w:kern w:val="2"/>
            <w:lang w:eastAsia="ko-KR"/>
          </w:rPr>
          <w:t>)</w:t>
        </w:r>
      </w:ins>
    </w:p>
    <w:p w:rsidR="001561AF" w:rsidRDefault="001561AF" w:rsidP="00405E49">
      <w:pPr>
        <w:spacing w:after="0"/>
        <w:ind w:left="1145"/>
        <w:rPr>
          <w:ins w:id="224" w:author="suhwan" w:date="2014-03-24T14:28:00Z"/>
          <w:rFonts w:eastAsia="바탕"/>
          <w:b/>
          <w:kern w:val="2"/>
          <w:lang w:eastAsia="ko-KR"/>
        </w:rPr>
      </w:pPr>
    </w:p>
    <w:p w:rsidR="001561AF" w:rsidRDefault="001561AF" w:rsidP="00755266">
      <w:pPr>
        <w:spacing w:afterLines="60" w:line="260" w:lineRule="exact"/>
        <w:ind w:firstLine="400"/>
        <w:rPr>
          <w:ins w:id="225" w:author="suhwan" w:date="2014-03-24T14:28:00Z"/>
          <w:rFonts w:eastAsia="바탕"/>
          <w:lang w:eastAsia="ko-KR"/>
        </w:rPr>
      </w:pPr>
      <w:ins w:id="226" w:author="suhwan" w:date="2014-03-24T14:28:00Z">
        <w:r>
          <w:rPr>
            <w:rFonts w:eastAsia="바탕" w:hint="eastAsia"/>
            <w:lang w:eastAsia="ko-KR"/>
          </w:rPr>
          <w:t xml:space="preserve">In Figure </w:t>
        </w:r>
      </w:ins>
      <w:ins w:id="227" w:author="suhwan" w:date="2014-03-24T14:31:00Z">
        <w:r>
          <w:rPr>
            <w:rFonts w:eastAsia="바탕" w:hint="eastAsia"/>
            <w:lang w:eastAsia="ko-KR"/>
          </w:rPr>
          <w:t>6.2.1.1.3-</w:t>
        </w:r>
      </w:ins>
      <w:ins w:id="228" w:author="suhwan" w:date="2014-03-24T14:28:00Z">
        <w:r>
          <w:rPr>
            <w:rFonts w:eastAsia="바탕" w:hint="eastAsia"/>
            <w:lang w:eastAsia="ko-KR"/>
          </w:rPr>
          <w:t>1</w:t>
        </w:r>
        <w:r w:rsidRPr="00812FAD">
          <w:rPr>
            <w:rFonts w:eastAsia="바탕" w:hint="eastAsia"/>
            <w:lang w:eastAsia="ko-KR"/>
          </w:rPr>
          <w:t xml:space="preserve">, </w:t>
        </w:r>
      </w:ins>
      <w:ins w:id="229" w:author="suhwan" w:date="2014-05-09T15:39:00Z">
        <w:r w:rsidR="00E97CE6" w:rsidRPr="00812FAD">
          <w:rPr>
            <w:rFonts w:eastAsia="바탕" w:hint="eastAsia"/>
            <w:lang w:eastAsia="ko-KR"/>
          </w:rPr>
          <w:t xml:space="preserve">the </w:t>
        </w:r>
        <w:r w:rsidR="00E97CE6">
          <w:rPr>
            <w:rFonts w:eastAsia="바탕"/>
            <w:lang w:eastAsia="ko-KR"/>
          </w:rPr>
          <w:t>“</w:t>
        </w:r>
        <w:r w:rsidR="00E97CE6">
          <w:rPr>
            <w:rFonts w:eastAsia="바탕" w:hint="eastAsia"/>
            <w:lang w:eastAsia="ko-KR"/>
          </w:rPr>
          <w:t>P</w:t>
        </w:r>
        <w:r w:rsidR="00E97CE6">
          <w:rPr>
            <w:rFonts w:eastAsia="바탕"/>
            <w:lang w:eastAsia="ko-KR"/>
          </w:rPr>
          <w:t>”</w:t>
        </w:r>
        <w:r w:rsidR="00E97CE6">
          <w:rPr>
            <w:rFonts w:eastAsia="바탕" w:hint="eastAsia"/>
            <w:lang w:eastAsia="ko-KR"/>
          </w:rPr>
          <w:t xml:space="preserve"> is the point </w:t>
        </w:r>
        <w:r w:rsidR="00E97CE6" w:rsidRPr="00812FAD">
          <w:rPr>
            <w:rFonts w:eastAsia="바탕" w:hint="eastAsia"/>
            <w:lang w:eastAsia="ko-KR"/>
          </w:rPr>
          <w:t>where IMD</w:t>
        </w:r>
        <w:r w:rsidR="00E97CE6">
          <w:rPr>
            <w:rFonts w:eastAsia="바탕" w:hint="eastAsia"/>
            <w:lang w:eastAsia="ko-KR"/>
          </w:rPr>
          <w:t>4 can be generated by two different signal paths (blue path and yellow path). But the input signal level by coupling loss in PA (yellow path) is more critical than the general interference signal by reversed RF path (blue path)</w:t>
        </w:r>
        <w:r w:rsidR="00E97CE6" w:rsidRPr="00812FAD">
          <w:rPr>
            <w:rFonts w:eastAsia="바탕" w:hint="eastAsia"/>
            <w:lang w:eastAsia="ko-KR"/>
          </w:rPr>
          <w:t xml:space="preserve">. </w:t>
        </w:r>
        <w:r w:rsidR="00E97CE6">
          <w:rPr>
            <w:rFonts w:eastAsia="바탕" w:hint="eastAsia"/>
            <w:lang w:eastAsia="ko-KR"/>
          </w:rPr>
          <w:t xml:space="preserve">That is to say, assuming coupling loss of 50 dB to evaluate the IMD4 signal level in PA, the input signal level of Band 1 PA is about -25dBm </w:t>
        </w:r>
        <w:r w:rsidR="00E97CE6" w:rsidRPr="0020314A">
          <w:rPr>
            <w:rFonts w:eastAsia="바탕"/>
            <w:lang w:eastAsia="ko-KR"/>
          </w:rPr>
          <w:t>which is 9dB higher than the general interference signal level of -34dBm by reversed RF path in blue line</w:t>
        </w:r>
        <w:r w:rsidR="00E97CE6">
          <w:rPr>
            <w:rFonts w:eastAsia="바탕" w:hint="eastAsia"/>
            <w:lang w:eastAsia="ko-KR"/>
          </w:rPr>
          <w:t>.</w:t>
        </w:r>
      </w:ins>
    </w:p>
    <w:p w:rsidR="001561AF" w:rsidRDefault="00405E49" w:rsidP="001561AF">
      <w:pPr>
        <w:jc w:val="center"/>
        <w:rPr>
          <w:ins w:id="230" w:author="suhwan" w:date="2014-03-24T14:28:00Z"/>
          <w:rFonts w:eastAsiaTheme="minorEastAsia"/>
          <w:lang w:eastAsia="ko-KR"/>
        </w:rPr>
      </w:pPr>
      <w:ins w:id="231" w:author="suhwan" w:date="2014-03-24T14:28:00Z">
        <w:r>
          <w:object w:dxaOrig="7623" w:dyaOrig="3454">
            <v:shape id="_x0000_i1028" type="#_x0000_t75" style="width:388.15pt;height:176.55pt" o:ole="">
              <v:imagedata r:id="rId10" o:title=""/>
            </v:shape>
            <o:OLEObject Type="Embed" ProgID="Visio.Drawing.11" ShapeID="_x0000_i1028" DrawAspect="Content" ObjectID="_1462286692" r:id="rId14"/>
          </w:object>
        </w:r>
      </w:ins>
    </w:p>
    <w:p w:rsidR="001561AF" w:rsidRPr="00652C6F" w:rsidRDefault="001561AF" w:rsidP="001561AF">
      <w:pPr>
        <w:spacing w:after="40"/>
        <w:jc w:val="center"/>
        <w:rPr>
          <w:ins w:id="232" w:author="suhwan" w:date="2014-03-24T14:28:00Z"/>
          <w:b/>
        </w:rPr>
      </w:pPr>
      <w:ins w:id="233" w:author="suhwan" w:date="2014-03-24T14:28:00Z">
        <w:r w:rsidRPr="001561AF">
          <w:rPr>
            <w:rFonts w:hint="eastAsia"/>
            <w:b/>
          </w:rPr>
          <w:t>Figure</w:t>
        </w:r>
      </w:ins>
      <w:ins w:id="234" w:author="suhwan" w:date="2014-03-24T14:32:00Z">
        <w:r>
          <w:rPr>
            <w:rFonts w:eastAsiaTheme="minorEastAsia" w:hint="eastAsia"/>
            <w:b/>
            <w:lang w:eastAsia="ko-KR"/>
          </w:rPr>
          <w:t xml:space="preserve"> </w:t>
        </w:r>
      </w:ins>
      <w:ins w:id="235" w:author="suhwan" w:date="2014-03-24T14:31:00Z">
        <w:r w:rsidRPr="001561AF">
          <w:rPr>
            <w:rFonts w:eastAsia="바탕" w:hint="eastAsia"/>
            <w:b/>
            <w:lang w:eastAsia="ko-KR"/>
          </w:rPr>
          <w:t>6.2.1.1.3</w:t>
        </w:r>
        <w:r>
          <w:rPr>
            <w:rFonts w:eastAsia="바탕" w:hint="eastAsia"/>
            <w:lang w:eastAsia="ko-KR"/>
          </w:rPr>
          <w:t>-</w:t>
        </w:r>
      </w:ins>
      <w:ins w:id="236" w:author="suhwan" w:date="2014-03-24T14:28:00Z">
        <w:r>
          <w:rPr>
            <w:rFonts w:eastAsiaTheme="minorEastAsia" w:hint="eastAsia"/>
            <w:b/>
            <w:lang w:eastAsia="ko-KR"/>
          </w:rPr>
          <w:t>2</w:t>
        </w:r>
        <w:r w:rsidRPr="00652C6F">
          <w:rPr>
            <w:rFonts w:hint="eastAsia"/>
            <w:b/>
          </w:rPr>
          <w:t xml:space="preserve">. </w:t>
        </w:r>
        <w:r>
          <w:rPr>
            <w:rFonts w:eastAsiaTheme="minorEastAsia" w:hint="eastAsia"/>
            <w:b/>
            <w:lang w:eastAsia="ko-KR"/>
          </w:rPr>
          <w:t>IMD measurement setup by coupling loss at PA output</w:t>
        </w:r>
      </w:ins>
      <w:ins w:id="237" w:author="suhwan" w:date="2014-05-12T22:15:00Z">
        <w:r w:rsidR="00B24576">
          <w:rPr>
            <w:rFonts w:eastAsiaTheme="minorEastAsia" w:hint="eastAsia"/>
            <w:b/>
            <w:lang w:eastAsia="ko-KR"/>
          </w:rPr>
          <w:t xml:space="preserve"> in Case1</w:t>
        </w:r>
      </w:ins>
    </w:p>
    <w:p w:rsidR="001561AF" w:rsidRPr="003E762D" w:rsidRDefault="001561AF" w:rsidP="00405E49">
      <w:pPr>
        <w:spacing w:after="0"/>
        <w:jc w:val="center"/>
        <w:rPr>
          <w:ins w:id="238" w:author="suhwan" w:date="2014-03-24T14:28:00Z"/>
          <w:rFonts w:eastAsiaTheme="minorEastAsia"/>
          <w:lang w:eastAsia="ko-KR"/>
        </w:rPr>
      </w:pPr>
    </w:p>
    <w:p w:rsidR="001561AF" w:rsidRDefault="001561AF" w:rsidP="001561AF">
      <w:pPr>
        <w:rPr>
          <w:ins w:id="239" w:author="suhwan" w:date="2014-03-24T14:28:00Z"/>
          <w:rFonts w:eastAsia="바탕"/>
          <w:lang w:eastAsia="ko-KR"/>
        </w:rPr>
      </w:pPr>
      <w:ins w:id="240" w:author="suhwan" w:date="2014-03-24T14:28:00Z">
        <w:r>
          <w:rPr>
            <w:rFonts w:eastAsia="바탕" w:hint="eastAsia"/>
            <w:lang w:eastAsia="ko-KR"/>
          </w:rPr>
          <w:t xml:space="preserve">So, we can measure the IMD4 level by coupling loss as shown in Figure </w:t>
        </w:r>
      </w:ins>
      <w:ins w:id="241" w:author="suhwan" w:date="2014-03-24T14:33:00Z">
        <w:r>
          <w:rPr>
            <w:rFonts w:eastAsia="바탕" w:hint="eastAsia"/>
            <w:lang w:eastAsia="ko-KR"/>
          </w:rPr>
          <w:t>6.2.1.1.3-</w:t>
        </w:r>
      </w:ins>
      <w:ins w:id="242" w:author="suhwan" w:date="2014-03-24T14:28:00Z">
        <w:r>
          <w:rPr>
            <w:rFonts w:eastAsia="바탕" w:hint="eastAsia"/>
            <w:lang w:eastAsia="ko-KR"/>
          </w:rPr>
          <w:t xml:space="preserve">2 [2]. </w:t>
        </w:r>
        <w:r>
          <w:rPr>
            <w:rFonts w:eastAsia="바탕"/>
            <w:lang w:eastAsia="ko-KR"/>
          </w:rPr>
          <w:t>T</w:t>
        </w:r>
        <w:r>
          <w:rPr>
            <w:rFonts w:eastAsia="바탕" w:hint="eastAsia"/>
            <w:lang w:eastAsia="ko-KR"/>
          </w:rPr>
          <w:t xml:space="preserve">he measurement results are shown in Table </w:t>
        </w:r>
      </w:ins>
      <w:ins w:id="243" w:author="suhwan" w:date="2014-03-24T14:33:00Z">
        <w:r>
          <w:rPr>
            <w:rFonts w:eastAsia="바탕" w:hint="eastAsia"/>
            <w:lang w:eastAsia="ko-KR"/>
          </w:rPr>
          <w:t>6.2.1.1.3-</w:t>
        </w:r>
      </w:ins>
      <w:ins w:id="244" w:author="suhwan" w:date="2014-03-24T14:28:00Z">
        <w:r>
          <w:rPr>
            <w:rFonts w:eastAsia="바탕" w:hint="eastAsia"/>
            <w:lang w:eastAsia="ko-KR"/>
          </w:rPr>
          <w:t xml:space="preserve">2 and </w:t>
        </w:r>
      </w:ins>
      <w:ins w:id="245" w:author="suhwan" w:date="2014-03-24T14:33:00Z">
        <w:r>
          <w:rPr>
            <w:rFonts w:eastAsia="바탕" w:hint="eastAsia"/>
            <w:lang w:eastAsia="ko-KR"/>
          </w:rPr>
          <w:t>6.2.1.1.3-</w:t>
        </w:r>
      </w:ins>
      <w:ins w:id="246" w:author="suhwan" w:date="2014-03-24T14:28:00Z">
        <w:r>
          <w:rPr>
            <w:rFonts w:eastAsia="바탕" w:hint="eastAsia"/>
            <w:lang w:eastAsia="ko-KR"/>
          </w:rPr>
          <w:t>3 according two test cases.</w:t>
        </w:r>
      </w:ins>
    </w:p>
    <w:p w:rsidR="001561AF" w:rsidRDefault="00E97CE6" w:rsidP="001561AF">
      <w:pPr>
        <w:pStyle w:val="afa"/>
        <w:widowControl/>
        <w:numPr>
          <w:ilvl w:val="0"/>
          <w:numId w:val="7"/>
        </w:numPr>
        <w:autoSpaceDE/>
        <w:autoSpaceDN/>
        <w:adjustRightInd/>
        <w:spacing w:after="168"/>
        <w:ind w:leftChars="0" w:left="1139" w:hanging="357"/>
        <w:jc w:val="left"/>
        <w:rPr>
          <w:ins w:id="247" w:author="suhwan" w:date="2014-03-24T14:28:00Z"/>
          <w:rFonts w:eastAsia="바탕"/>
          <w:lang w:eastAsia="ko-KR"/>
        </w:rPr>
      </w:pPr>
      <w:ins w:id="248" w:author="suhwan" w:date="2014-03-24T14:28:00Z">
        <w:r>
          <w:rPr>
            <w:rFonts w:eastAsia="바탕" w:hint="eastAsia"/>
            <w:lang w:eastAsia="ko-KR"/>
          </w:rPr>
          <w:t xml:space="preserve">Case 1: Band 1 </w:t>
        </w:r>
      </w:ins>
      <w:ins w:id="249" w:author="suhwan" w:date="2014-05-09T15:39:00Z">
        <w:r>
          <w:rPr>
            <w:rFonts w:eastAsia="바탕" w:hint="eastAsia"/>
            <w:lang w:eastAsia="ko-KR"/>
          </w:rPr>
          <w:t>v</w:t>
        </w:r>
      </w:ins>
      <w:ins w:id="250" w:author="suhwan" w:date="2014-03-24T14:28:00Z">
        <w:r w:rsidR="001561AF" w:rsidRPr="00BA1CC4">
          <w:rPr>
            <w:rFonts w:eastAsia="바탕" w:hint="eastAsia"/>
            <w:lang w:eastAsia="ko-KR"/>
          </w:rPr>
          <w:t>ictim and B</w:t>
        </w:r>
        <w:r w:rsidR="001561AF">
          <w:rPr>
            <w:rFonts w:eastAsia="바탕" w:hint="eastAsia"/>
            <w:lang w:eastAsia="ko-KR"/>
          </w:rPr>
          <w:t xml:space="preserve">and </w:t>
        </w:r>
        <w:r w:rsidR="001561AF" w:rsidRPr="00BA1CC4">
          <w:rPr>
            <w:rFonts w:eastAsia="바탕" w:hint="eastAsia"/>
            <w:lang w:eastAsia="ko-KR"/>
          </w:rPr>
          <w:t xml:space="preserve">5 aggressor </w:t>
        </w:r>
      </w:ins>
    </w:p>
    <w:p w:rsidR="001561AF" w:rsidRDefault="001561AF" w:rsidP="00405E49">
      <w:pPr>
        <w:pStyle w:val="afa"/>
        <w:widowControl/>
        <w:numPr>
          <w:ilvl w:val="0"/>
          <w:numId w:val="7"/>
        </w:numPr>
        <w:autoSpaceDE/>
        <w:autoSpaceDN/>
        <w:adjustRightInd/>
        <w:spacing w:after="60"/>
        <w:ind w:leftChars="0" w:left="1139" w:hanging="357"/>
        <w:jc w:val="left"/>
        <w:rPr>
          <w:ins w:id="251" w:author="suhwan" w:date="2014-03-24T14:28:00Z"/>
          <w:rFonts w:eastAsia="바탕"/>
          <w:lang w:eastAsia="ko-KR"/>
        </w:rPr>
      </w:pPr>
      <w:ins w:id="252" w:author="suhwan" w:date="2014-03-24T14:28:00Z">
        <w:r>
          <w:rPr>
            <w:rFonts w:eastAsia="바탕" w:hint="eastAsia"/>
            <w:lang w:eastAsia="ko-KR"/>
          </w:rPr>
          <w:t xml:space="preserve">Case 2: Band 1 aggressor and Band 5 victim </w:t>
        </w:r>
      </w:ins>
    </w:p>
    <w:p w:rsidR="001561AF" w:rsidRPr="00BA1CC4" w:rsidRDefault="001561AF" w:rsidP="00405E49">
      <w:pPr>
        <w:pStyle w:val="afa"/>
        <w:widowControl/>
        <w:autoSpaceDE/>
        <w:autoSpaceDN/>
        <w:adjustRightInd/>
        <w:spacing w:after="0"/>
        <w:ind w:leftChars="0" w:left="1145"/>
        <w:jc w:val="left"/>
        <w:rPr>
          <w:ins w:id="253" w:author="suhwan" w:date="2014-03-24T14:28:00Z"/>
          <w:rFonts w:eastAsia="바탕"/>
          <w:lang w:eastAsia="ko-KR"/>
        </w:rPr>
      </w:pPr>
    </w:p>
    <w:p w:rsidR="001561AF" w:rsidRPr="00416C64" w:rsidRDefault="001561AF" w:rsidP="001561AF">
      <w:pPr>
        <w:widowControl/>
        <w:autoSpaceDE/>
        <w:autoSpaceDN/>
        <w:adjustRightInd/>
        <w:spacing w:after="0"/>
        <w:jc w:val="center"/>
        <w:rPr>
          <w:ins w:id="254" w:author="suhwan" w:date="2014-03-24T14:28:00Z"/>
          <w:rFonts w:eastAsia="바탕"/>
          <w:b/>
          <w:lang w:eastAsia="ko-KR"/>
        </w:rPr>
      </w:pPr>
      <w:ins w:id="255" w:author="suhwan" w:date="2014-03-24T14:28:00Z">
        <w:r>
          <w:rPr>
            <w:rFonts w:eastAsia="바탕" w:hint="eastAsia"/>
            <w:b/>
            <w:lang w:eastAsia="ko-KR"/>
          </w:rPr>
          <w:t xml:space="preserve">Table </w:t>
        </w:r>
      </w:ins>
      <w:ins w:id="256" w:author="suhwan" w:date="2014-03-24T14:33:00Z">
        <w:r w:rsidRPr="00405E49">
          <w:rPr>
            <w:rFonts w:eastAsia="바탕" w:hint="eastAsia"/>
            <w:b/>
            <w:lang w:eastAsia="ko-KR"/>
          </w:rPr>
          <w:t>6.2.1.1.3-</w:t>
        </w:r>
      </w:ins>
      <w:ins w:id="257" w:author="suhwan" w:date="2014-03-24T14:28:00Z">
        <w:r>
          <w:rPr>
            <w:rFonts w:eastAsia="바탕" w:hint="eastAsia"/>
            <w:b/>
            <w:lang w:eastAsia="ko-KR"/>
          </w:rPr>
          <w:t>2:</w:t>
        </w:r>
        <w:r w:rsidRPr="00416C64">
          <w:rPr>
            <w:rFonts w:eastAsia="바탕" w:hint="eastAsia"/>
            <w:b/>
            <w:lang w:eastAsia="ko-KR"/>
          </w:rPr>
          <w:t xml:space="preserve"> IMD4 measurements results of 2ULs CA_1A-5A UE</w:t>
        </w:r>
        <w:r>
          <w:rPr>
            <w:rFonts w:eastAsia="바탕" w:hint="eastAsia"/>
            <w:b/>
            <w:lang w:eastAsia="ko-KR"/>
          </w:rPr>
          <w:t xml:space="preserve"> in Case1</w:t>
        </w:r>
      </w:ins>
    </w:p>
    <w:tbl>
      <w:tblPr>
        <w:tblW w:w="9406" w:type="dxa"/>
        <w:jc w:val="center"/>
        <w:tblCellMar>
          <w:left w:w="0" w:type="dxa"/>
          <w:right w:w="0" w:type="dxa"/>
        </w:tblCellMar>
        <w:tblLook w:val="04A0"/>
      </w:tblPr>
      <w:tblGrid>
        <w:gridCol w:w="974"/>
        <w:gridCol w:w="965"/>
        <w:gridCol w:w="1078"/>
        <w:gridCol w:w="1244"/>
        <w:gridCol w:w="976"/>
        <w:gridCol w:w="760"/>
        <w:gridCol w:w="1123"/>
        <w:gridCol w:w="1164"/>
        <w:gridCol w:w="1122"/>
      </w:tblGrid>
      <w:tr w:rsidR="00FC6235" w:rsidRPr="00E96C4D" w:rsidTr="0076341F">
        <w:trPr>
          <w:trHeight w:val="142"/>
          <w:jc w:val="center"/>
          <w:ins w:id="258" w:author="suhwan" w:date="2014-05-21T19:20:00Z"/>
        </w:trPr>
        <w:tc>
          <w:tcPr>
            <w:tcW w:w="974"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FC6235" w:rsidRPr="00416C64" w:rsidRDefault="00FC6235" w:rsidP="0076341F">
            <w:pPr>
              <w:spacing w:after="0" w:line="240" w:lineRule="exact"/>
              <w:jc w:val="center"/>
              <w:rPr>
                <w:ins w:id="259" w:author="suhwan" w:date="2014-05-21T19:20:00Z"/>
                <w:rFonts w:eastAsia="바탕"/>
                <w:sz w:val="20"/>
                <w:szCs w:val="20"/>
                <w:lang w:val="en-US" w:eastAsia="ko-KR"/>
              </w:rPr>
            </w:pPr>
            <w:ins w:id="260" w:author="suhwan" w:date="2014-05-21T19:20:00Z">
              <w:r w:rsidRPr="00416C64">
                <w:rPr>
                  <w:rFonts w:eastAsia="바탕" w:hint="eastAsia"/>
                  <w:b/>
                  <w:bCs/>
                  <w:sz w:val="20"/>
                  <w:szCs w:val="20"/>
                  <w:lang w:val="en-US" w:eastAsia="ko-KR"/>
                </w:rPr>
                <w:t>Band 1</w:t>
              </w:r>
            </w:ins>
          </w:p>
          <w:p w:rsidR="00FC6235" w:rsidRPr="00416C64" w:rsidRDefault="00FC6235" w:rsidP="0076341F">
            <w:pPr>
              <w:spacing w:after="0" w:line="240" w:lineRule="exact"/>
              <w:jc w:val="center"/>
              <w:rPr>
                <w:ins w:id="261" w:author="suhwan" w:date="2014-05-21T19:20:00Z"/>
                <w:rFonts w:eastAsia="바탕"/>
                <w:sz w:val="20"/>
                <w:szCs w:val="20"/>
                <w:lang w:val="en-US" w:eastAsia="ko-KR"/>
              </w:rPr>
            </w:pPr>
            <w:ins w:id="262" w:author="suhwan" w:date="2014-05-21T19:20:00Z">
              <w:r w:rsidRPr="00416C64">
                <w:rPr>
                  <w:rFonts w:eastAsia="바탕" w:hint="eastAsia"/>
                  <w:b/>
                  <w:bCs/>
                  <w:sz w:val="20"/>
                  <w:szCs w:val="20"/>
                  <w:lang w:val="en-US" w:eastAsia="ko-KR"/>
                </w:rPr>
                <w:t>(MHz)</w:t>
              </w:r>
            </w:ins>
          </w:p>
        </w:tc>
        <w:tc>
          <w:tcPr>
            <w:tcW w:w="965"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FC6235" w:rsidRPr="00416C64" w:rsidRDefault="00FC6235" w:rsidP="0076341F">
            <w:pPr>
              <w:spacing w:after="0" w:line="240" w:lineRule="exact"/>
              <w:jc w:val="center"/>
              <w:rPr>
                <w:ins w:id="263" w:author="suhwan" w:date="2014-05-21T19:20:00Z"/>
                <w:rFonts w:eastAsia="바탕"/>
                <w:sz w:val="20"/>
                <w:szCs w:val="20"/>
                <w:lang w:val="en-US" w:eastAsia="ko-KR"/>
              </w:rPr>
            </w:pPr>
            <w:ins w:id="264" w:author="suhwan" w:date="2014-05-21T19:20:00Z">
              <w:r w:rsidRPr="00416C64">
                <w:rPr>
                  <w:rFonts w:eastAsia="바탕" w:hint="eastAsia"/>
                  <w:b/>
                  <w:bCs/>
                  <w:sz w:val="20"/>
                  <w:szCs w:val="20"/>
                  <w:lang w:val="en-US" w:eastAsia="ko-KR"/>
                </w:rPr>
                <w:t>Band 5</w:t>
              </w:r>
            </w:ins>
          </w:p>
          <w:p w:rsidR="00FC6235" w:rsidRPr="00416C64" w:rsidRDefault="00FC6235" w:rsidP="0076341F">
            <w:pPr>
              <w:spacing w:after="0" w:line="240" w:lineRule="exact"/>
              <w:jc w:val="center"/>
              <w:rPr>
                <w:ins w:id="265" w:author="suhwan" w:date="2014-05-21T19:20:00Z"/>
                <w:rFonts w:eastAsia="바탕"/>
                <w:sz w:val="20"/>
                <w:szCs w:val="20"/>
                <w:lang w:val="en-US" w:eastAsia="ko-KR"/>
              </w:rPr>
            </w:pPr>
            <w:ins w:id="266" w:author="suhwan" w:date="2014-05-21T19:20:00Z">
              <w:r w:rsidRPr="00416C64">
                <w:rPr>
                  <w:rFonts w:eastAsia="바탕" w:hint="eastAsia"/>
                  <w:b/>
                  <w:bCs/>
                  <w:sz w:val="20"/>
                  <w:szCs w:val="20"/>
                  <w:lang w:val="en-US" w:eastAsia="ko-KR"/>
                </w:rPr>
                <w:t>(MHz)</w:t>
              </w:r>
            </w:ins>
          </w:p>
        </w:tc>
        <w:tc>
          <w:tcPr>
            <w:tcW w:w="1078"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FC6235" w:rsidRPr="00416C64" w:rsidRDefault="00FC6235" w:rsidP="0076341F">
            <w:pPr>
              <w:spacing w:after="0" w:line="240" w:lineRule="exact"/>
              <w:jc w:val="center"/>
              <w:rPr>
                <w:ins w:id="267" w:author="suhwan" w:date="2014-05-21T19:20:00Z"/>
                <w:rFonts w:eastAsia="바탕"/>
                <w:b/>
                <w:bCs/>
                <w:sz w:val="20"/>
                <w:szCs w:val="20"/>
                <w:lang w:val="en-US" w:eastAsia="ko-KR"/>
              </w:rPr>
            </w:pPr>
            <w:ins w:id="268" w:author="suhwan" w:date="2014-05-21T19:20:00Z">
              <w:r w:rsidRPr="00416C64">
                <w:rPr>
                  <w:rFonts w:eastAsia="바탕" w:hint="eastAsia"/>
                  <w:b/>
                  <w:bCs/>
                  <w:sz w:val="20"/>
                  <w:szCs w:val="20"/>
                  <w:lang w:val="en-US" w:eastAsia="ko-KR"/>
                </w:rPr>
                <w:t xml:space="preserve">Coupling </w:t>
              </w:r>
            </w:ins>
          </w:p>
          <w:p w:rsidR="00FC6235" w:rsidRPr="00416C64" w:rsidRDefault="00FC6235" w:rsidP="0076341F">
            <w:pPr>
              <w:spacing w:after="0" w:line="240" w:lineRule="exact"/>
              <w:jc w:val="center"/>
              <w:rPr>
                <w:ins w:id="269" w:author="suhwan" w:date="2014-05-21T19:20:00Z"/>
                <w:rFonts w:eastAsia="바탕"/>
                <w:b/>
                <w:bCs/>
                <w:sz w:val="20"/>
                <w:szCs w:val="20"/>
                <w:lang w:val="en-US" w:eastAsia="ko-KR"/>
              </w:rPr>
            </w:pPr>
            <w:ins w:id="270" w:author="suhwan" w:date="2014-05-21T19:20:00Z">
              <w:r w:rsidRPr="00416C64">
                <w:rPr>
                  <w:rFonts w:eastAsia="바탕"/>
                  <w:b/>
                  <w:bCs/>
                  <w:sz w:val="20"/>
                  <w:szCs w:val="20"/>
                  <w:lang w:val="en-US" w:eastAsia="ko-KR"/>
                </w:rPr>
                <w:t>L</w:t>
              </w:r>
              <w:r w:rsidRPr="00416C64">
                <w:rPr>
                  <w:rFonts w:eastAsia="바탕" w:hint="eastAsia"/>
                  <w:b/>
                  <w:bCs/>
                  <w:sz w:val="20"/>
                  <w:szCs w:val="20"/>
                  <w:lang w:val="en-US" w:eastAsia="ko-KR"/>
                </w:rPr>
                <w:t>oss</w:t>
              </w:r>
            </w:ins>
          </w:p>
        </w:tc>
        <w:tc>
          <w:tcPr>
            <w:tcW w:w="1244"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FC6235" w:rsidRPr="00416C64" w:rsidRDefault="00FC6235" w:rsidP="0076341F">
            <w:pPr>
              <w:spacing w:after="0" w:line="240" w:lineRule="exact"/>
              <w:jc w:val="center"/>
              <w:rPr>
                <w:ins w:id="271" w:author="suhwan" w:date="2014-05-21T19:20:00Z"/>
                <w:rFonts w:eastAsia="바탕"/>
                <w:b/>
                <w:bCs/>
                <w:sz w:val="20"/>
                <w:szCs w:val="20"/>
                <w:lang w:val="en-US" w:eastAsia="ko-KR"/>
              </w:rPr>
            </w:pPr>
            <w:ins w:id="272" w:author="suhwan" w:date="2014-05-21T19:20:00Z">
              <w:r w:rsidRPr="00416C64">
                <w:rPr>
                  <w:rFonts w:eastAsia="바탕" w:hint="eastAsia"/>
                  <w:b/>
                  <w:bCs/>
                  <w:sz w:val="20"/>
                  <w:szCs w:val="20"/>
                  <w:lang w:val="en-US" w:eastAsia="ko-KR"/>
                </w:rPr>
                <w:t>B5 (aggressor)</w:t>
              </w:r>
            </w:ins>
          </w:p>
          <w:p w:rsidR="00FC6235" w:rsidRPr="00416C64" w:rsidRDefault="00FC6235" w:rsidP="0076341F">
            <w:pPr>
              <w:spacing w:after="0" w:line="240" w:lineRule="exact"/>
              <w:jc w:val="center"/>
              <w:rPr>
                <w:ins w:id="273" w:author="suhwan" w:date="2014-05-21T19:20:00Z"/>
                <w:rFonts w:eastAsia="바탕"/>
                <w:sz w:val="20"/>
                <w:szCs w:val="20"/>
                <w:lang w:val="en-US" w:eastAsia="ko-KR"/>
              </w:rPr>
            </w:pPr>
            <w:ins w:id="274" w:author="suhwan" w:date="2014-05-21T19:20:00Z">
              <w:r w:rsidRPr="00416C64">
                <w:rPr>
                  <w:rFonts w:eastAsia="바탕" w:hint="eastAsia"/>
                  <w:b/>
                  <w:bCs/>
                  <w:sz w:val="20"/>
                  <w:szCs w:val="20"/>
                  <w:lang w:val="en-US" w:eastAsia="ko-KR"/>
                </w:rPr>
                <w:t xml:space="preserve"> Power</w:t>
              </w:r>
            </w:ins>
          </w:p>
        </w:tc>
        <w:tc>
          <w:tcPr>
            <w:tcW w:w="976"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FC6235" w:rsidRPr="00416C64" w:rsidRDefault="00FC6235" w:rsidP="0076341F">
            <w:pPr>
              <w:spacing w:after="0" w:line="240" w:lineRule="exact"/>
              <w:jc w:val="center"/>
              <w:rPr>
                <w:ins w:id="275" w:author="suhwan" w:date="2014-05-21T19:20:00Z"/>
                <w:rFonts w:eastAsia="바탕"/>
                <w:b/>
                <w:bCs/>
                <w:sz w:val="20"/>
                <w:szCs w:val="20"/>
                <w:lang w:val="en-US" w:eastAsia="ko-KR"/>
              </w:rPr>
            </w:pPr>
            <w:ins w:id="276" w:author="suhwan" w:date="2014-05-21T19:20:00Z">
              <w:r w:rsidRPr="00416C64">
                <w:rPr>
                  <w:rFonts w:eastAsia="바탕" w:hint="eastAsia"/>
                  <w:b/>
                  <w:bCs/>
                  <w:sz w:val="20"/>
                  <w:szCs w:val="20"/>
                  <w:lang w:val="en-US" w:eastAsia="ko-KR"/>
                </w:rPr>
                <w:t>B1</w:t>
              </w:r>
            </w:ins>
          </w:p>
          <w:p w:rsidR="00FC6235" w:rsidRPr="00416C64" w:rsidRDefault="00FC6235" w:rsidP="0076341F">
            <w:pPr>
              <w:spacing w:after="0" w:line="240" w:lineRule="exact"/>
              <w:jc w:val="center"/>
              <w:rPr>
                <w:ins w:id="277" w:author="suhwan" w:date="2014-05-21T19:20:00Z"/>
                <w:rFonts w:eastAsia="바탕"/>
                <w:b/>
                <w:bCs/>
                <w:sz w:val="20"/>
                <w:szCs w:val="20"/>
                <w:lang w:val="en-US" w:eastAsia="ko-KR"/>
              </w:rPr>
            </w:pPr>
            <w:ins w:id="278" w:author="suhwan" w:date="2014-05-21T19:20:00Z">
              <w:r w:rsidRPr="00416C64">
                <w:rPr>
                  <w:rFonts w:eastAsia="바탕" w:hint="eastAsia"/>
                  <w:b/>
                  <w:bCs/>
                  <w:sz w:val="20"/>
                  <w:szCs w:val="20"/>
                  <w:lang w:val="en-US" w:eastAsia="ko-KR"/>
                </w:rPr>
                <w:t>(victim)</w:t>
              </w:r>
            </w:ins>
          </w:p>
          <w:p w:rsidR="00FC6235" w:rsidRPr="00416C64" w:rsidRDefault="00FC6235" w:rsidP="0076341F">
            <w:pPr>
              <w:spacing w:after="0" w:line="240" w:lineRule="exact"/>
              <w:jc w:val="center"/>
              <w:rPr>
                <w:ins w:id="279" w:author="suhwan" w:date="2014-05-21T19:20:00Z"/>
                <w:rFonts w:eastAsia="바탕"/>
                <w:sz w:val="20"/>
                <w:szCs w:val="20"/>
                <w:lang w:val="en-US" w:eastAsia="ko-KR"/>
              </w:rPr>
            </w:pPr>
            <w:ins w:id="280" w:author="suhwan" w:date="2014-05-21T19:20:00Z">
              <w:r w:rsidRPr="00416C64">
                <w:rPr>
                  <w:rFonts w:eastAsia="바탕" w:hint="eastAsia"/>
                  <w:b/>
                  <w:bCs/>
                  <w:sz w:val="20"/>
                  <w:szCs w:val="20"/>
                  <w:lang w:val="en-US" w:eastAsia="ko-KR"/>
                </w:rPr>
                <w:t xml:space="preserve"> Power</w:t>
              </w:r>
            </w:ins>
          </w:p>
        </w:tc>
        <w:tc>
          <w:tcPr>
            <w:tcW w:w="760" w:type="dxa"/>
            <w:tcBorders>
              <w:top w:val="single" w:sz="8" w:space="0" w:color="4F81BD"/>
              <w:left w:val="single" w:sz="8" w:space="0" w:color="4F81BD"/>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FC6235" w:rsidRPr="00416C64" w:rsidRDefault="00FC6235" w:rsidP="0076341F">
            <w:pPr>
              <w:spacing w:after="0" w:line="240" w:lineRule="exact"/>
              <w:jc w:val="center"/>
              <w:rPr>
                <w:ins w:id="281" w:author="suhwan" w:date="2014-05-21T19:20:00Z"/>
                <w:rFonts w:eastAsia="바탕"/>
                <w:sz w:val="20"/>
                <w:szCs w:val="20"/>
                <w:lang w:val="en-US" w:eastAsia="ko-KR"/>
              </w:rPr>
            </w:pPr>
            <w:ins w:id="282" w:author="suhwan" w:date="2014-05-21T19:20:00Z">
              <w:r w:rsidRPr="00416C64">
                <w:rPr>
                  <w:rFonts w:eastAsia="바탕" w:hint="eastAsia"/>
                  <w:b/>
                  <w:bCs/>
                  <w:sz w:val="20"/>
                  <w:szCs w:val="20"/>
                  <w:lang w:val="en-US" w:eastAsia="ko-KR"/>
                </w:rPr>
                <w:t>Pout</w:t>
              </w:r>
            </w:ins>
          </w:p>
        </w:tc>
        <w:tc>
          <w:tcPr>
            <w:tcW w:w="1123"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FC6235" w:rsidRPr="00416C64" w:rsidRDefault="00FC6235" w:rsidP="0076341F">
            <w:pPr>
              <w:spacing w:after="0" w:line="240" w:lineRule="exact"/>
              <w:rPr>
                <w:ins w:id="283" w:author="suhwan" w:date="2014-05-21T19:20:00Z"/>
                <w:rFonts w:eastAsia="바탕"/>
                <w:sz w:val="20"/>
                <w:szCs w:val="20"/>
                <w:lang w:val="en-US" w:eastAsia="ko-KR"/>
              </w:rPr>
            </w:pPr>
            <w:ins w:id="284" w:author="suhwan" w:date="2014-05-21T19:20:00Z">
              <w:r w:rsidRPr="00416C64">
                <w:rPr>
                  <w:rFonts w:eastAsia="바탕" w:hint="eastAsia"/>
                  <w:b/>
                  <w:bCs/>
                  <w:sz w:val="20"/>
                  <w:szCs w:val="20"/>
                  <w:lang w:val="en-US" w:eastAsia="ko-KR"/>
                </w:rPr>
                <w:t xml:space="preserve"> </w:t>
              </w:r>
              <w:r w:rsidRPr="00416C64">
                <w:rPr>
                  <w:rFonts w:eastAsia="바탕"/>
                  <w:b/>
                  <w:bCs/>
                  <w:sz w:val="20"/>
                  <w:szCs w:val="20"/>
                  <w:lang w:val="en-US" w:eastAsia="ko-KR"/>
                </w:rPr>
                <w:t>L</w:t>
              </w:r>
              <w:r w:rsidRPr="00416C64">
                <w:rPr>
                  <w:rFonts w:eastAsia="바탕" w:hint="eastAsia"/>
                  <w:b/>
                  <w:bCs/>
                  <w:sz w:val="20"/>
                  <w:szCs w:val="20"/>
                  <w:lang w:val="en-US" w:eastAsia="ko-KR"/>
                </w:rPr>
                <w:t>evel</w:t>
              </w:r>
              <w:r>
                <w:rPr>
                  <w:rFonts w:eastAsia="바탕" w:hint="eastAsia"/>
                  <w:b/>
                  <w:bCs/>
                  <w:sz w:val="20"/>
                  <w:szCs w:val="20"/>
                  <w:lang w:val="en-US" w:eastAsia="ko-KR"/>
                </w:rPr>
                <w:t xml:space="preserve"> </w:t>
              </w:r>
              <w:r w:rsidRPr="00416C64">
                <w:rPr>
                  <w:rFonts w:eastAsia="바탕" w:hint="eastAsia"/>
                  <w:b/>
                  <w:bCs/>
                  <w:sz w:val="20"/>
                  <w:szCs w:val="20"/>
                  <w:lang w:val="en-US" w:eastAsia="ko-KR"/>
                </w:rPr>
                <w:t>at 607MHz</w:t>
              </w:r>
            </w:ins>
          </w:p>
          <w:p w:rsidR="00FC6235" w:rsidRPr="00416C64" w:rsidRDefault="00FC6235" w:rsidP="0076341F">
            <w:pPr>
              <w:spacing w:after="0" w:line="240" w:lineRule="exact"/>
              <w:jc w:val="center"/>
              <w:rPr>
                <w:ins w:id="285" w:author="suhwan" w:date="2014-05-21T19:20:00Z"/>
                <w:rFonts w:eastAsia="바탕"/>
                <w:sz w:val="20"/>
                <w:szCs w:val="20"/>
                <w:lang w:val="en-US" w:eastAsia="ko-KR"/>
              </w:rPr>
            </w:pPr>
            <w:ins w:id="286" w:author="suhwan" w:date="2014-05-21T19:20:00Z">
              <w:r w:rsidRPr="00416C64">
                <w:rPr>
                  <w:rFonts w:eastAsia="바탕" w:hint="eastAsia"/>
                  <w:b/>
                  <w:bCs/>
                  <w:sz w:val="20"/>
                  <w:szCs w:val="20"/>
                  <w:lang w:val="en-US" w:eastAsia="ko-KR"/>
                </w:rPr>
                <w:t>(IM4)</w:t>
              </w:r>
            </w:ins>
          </w:p>
        </w:tc>
        <w:tc>
          <w:tcPr>
            <w:tcW w:w="1164"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FC6235" w:rsidRPr="00471AF7" w:rsidRDefault="00FC6235" w:rsidP="0076341F">
            <w:pPr>
              <w:spacing w:after="0" w:line="240" w:lineRule="exact"/>
              <w:jc w:val="center"/>
              <w:rPr>
                <w:ins w:id="287" w:author="suhwan" w:date="2014-05-21T19:20:00Z"/>
                <w:rFonts w:eastAsia="바탕"/>
                <w:color w:val="FF0000"/>
                <w:sz w:val="20"/>
                <w:szCs w:val="20"/>
                <w:lang w:val="en-US" w:eastAsia="ko-KR"/>
              </w:rPr>
            </w:pPr>
            <w:ins w:id="288" w:author="suhwan" w:date="2014-05-21T19:20:00Z">
              <w:r w:rsidRPr="00471AF7">
                <w:rPr>
                  <w:rFonts w:eastAsia="바탕" w:hint="eastAsia"/>
                  <w:b/>
                  <w:bCs/>
                  <w:color w:val="FF0000"/>
                  <w:sz w:val="20"/>
                  <w:szCs w:val="20"/>
                  <w:lang w:val="en-US" w:eastAsia="ko-KR"/>
                </w:rPr>
                <w:t>Level at 2162 MHz</w:t>
              </w:r>
            </w:ins>
          </w:p>
          <w:p w:rsidR="00FC6235" w:rsidRPr="00416C64" w:rsidRDefault="00FC6235" w:rsidP="0076341F">
            <w:pPr>
              <w:spacing w:after="0" w:line="240" w:lineRule="exact"/>
              <w:jc w:val="center"/>
              <w:rPr>
                <w:ins w:id="289" w:author="suhwan" w:date="2014-05-21T19:20:00Z"/>
                <w:rFonts w:eastAsia="바탕"/>
                <w:sz w:val="20"/>
                <w:szCs w:val="20"/>
                <w:lang w:val="en-US" w:eastAsia="ko-KR"/>
              </w:rPr>
            </w:pPr>
            <w:ins w:id="290" w:author="suhwan" w:date="2014-05-21T19:20:00Z">
              <w:r w:rsidRPr="00471AF7">
                <w:rPr>
                  <w:rFonts w:eastAsia="바탕" w:hint="eastAsia"/>
                  <w:b/>
                  <w:bCs/>
                  <w:color w:val="FF0000"/>
                  <w:sz w:val="20"/>
                  <w:szCs w:val="20"/>
                  <w:lang w:val="en-US" w:eastAsia="ko-KR"/>
                </w:rPr>
                <w:t>(IM4)</w:t>
              </w:r>
            </w:ins>
          </w:p>
        </w:tc>
        <w:tc>
          <w:tcPr>
            <w:tcW w:w="1122"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FC6235" w:rsidRPr="00416C64" w:rsidRDefault="00FC6235" w:rsidP="0076341F">
            <w:pPr>
              <w:spacing w:after="0" w:line="240" w:lineRule="exact"/>
              <w:jc w:val="center"/>
              <w:rPr>
                <w:ins w:id="291" w:author="suhwan" w:date="2014-05-21T19:20:00Z"/>
                <w:rFonts w:eastAsia="바탕"/>
                <w:sz w:val="20"/>
                <w:szCs w:val="20"/>
                <w:lang w:val="en-US" w:eastAsia="ko-KR"/>
              </w:rPr>
            </w:pPr>
            <w:ins w:id="292" w:author="suhwan" w:date="2014-05-21T19:20:00Z">
              <w:r>
                <w:rPr>
                  <w:rFonts w:eastAsia="바탕" w:hint="eastAsia"/>
                  <w:b/>
                  <w:bCs/>
                  <w:sz w:val="20"/>
                  <w:szCs w:val="20"/>
                  <w:lang w:val="en-US" w:eastAsia="ko-KR"/>
                </w:rPr>
                <w:t>L</w:t>
              </w:r>
              <w:r w:rsidRPr="00416C64">
                <w:rPr>
                  <w:rFonts w:eastAsia="바탕" w:hint="eastAsia"/>
                  <w:b/>
                  <w:bCs/>
                  <w:sz w:val="20"/>
                  <w:szCs w:val="20"/>
                  <w:lang w:val="en-US" w:eastAsia="ko-KR"/>
                </w:rPr>
                <w:t>evel at 1318 MHz</w:t>
              </w:r>
            </w:ins>
          </w:p>
          <w:p w:rsidR="00FC6235" w:rsidRPr="00416C64" w:rsidRDefault="00FC6235" w:rsidP="0076341F">
            <w:pPr>
              <w:spacing w:after="0" w:line="240" w:lineRule="exact"/>
              <w:jc w:val="center"/>
              <w:rPr>
                <w:ins w:id="293" w:author="suhwan" w:date="2014-05-21T19:20:00Z"/>
                <w:rFonts w:eastAsia="바탕"/>
                <w:sz w:val="20"/>
                <w:szCs w:val="20"/>
                <w:lang w:val="en-US" w:eastAsia="ko-KR"/>
              </w:rPr>
            </w:pPr>
            <w:ins w:id="294" w:author="suhwan" w:date="2014-05-21T19:20:00Z">
              <w:r w:rsidRPr="00416C64">
                <w:rPr>
                  <w:rFonts w:eastAsia="바탕" w:hint="eastAsia"/>
                  <w:b/>
                  <w:bCs/>
                  <w:sz w:val="20"/>
                  <w:szCs w:val="20"/>
                  <w:lang w:val="en-US" w:eastAsia="ko-KR"/>
                </w:rPr>
                <w:t>(IM5)</w:t>
              </w:r>
            </w:ins>
          </w:p>
        </w:tc>
      </w:tr>
      <w:tr w:rsidR="00FC6235" w:rsidRPr="00E96C4D" w:rsidTr="0076341F">
        <w:trPr>
          <w:trHeight w:val="142"/>
          <w:jc w:val="center"/>
          <w:ins w:id="295" w:author="suhwan" w:date="2014-05-21T19:20:00Z"/>
        </w:trPr>
        <w:tc>
          <w:tcPr>
            <w:tcW w:w="974"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FC6235" w:rsidRPr="00E96C4D" w:rsidRDefault="00FC6235" w:rsidP="0076341F">
            <w:pPr>
              <w:jc w:val="center"/>
              <w:rPr>
                <w:ins w:id="296" w:author="suhwan" w:date="2014-05-21T19:20:00Z"/>
                <w:rFonts w:eastAsia="바탕"/>
                <w:lang w:val="en-US" w:eastAsia="ko-KR"/>
              </w:rPr>
            </w:pPr>
            <w:ins w:id="297" w:author="suhwan" w:date="2014-05-21T19:20:00Z">
              <w:r w:rsidRPr="00E96C4D">
                <w:rPr>
                  <w:rFonts w:eastAsia="바탕" w:hint="eastAsia"/>
                  <w:lang w:val="en-US" w:eastAsia="ko-KR"/>
                </w:rPr>
                <w:t>1925</w:t>
              </w:r>
            </w:ins>
          </w:p>
        </w:tc>
        <w:tc>
          <w:tcPr>
            <w:tcW w:w="965"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FC6235" w:rsidRPr="00E96C4D" w:rsidRDefault="00FC6235" w:rsidP="0076341F">
            <w:pPr>
              <w:jc w:val="center"/>
              <w:rPr>
                <w:ins w:id="298" w:author="suhwan" w:date="2014-05-21T19:20:00Z"/>
                <w:rFonts w:eastAsia="바탕"/>
                <w:lang w:val="en-US" w:eastAsia="ko-KR"/>
              </w:rPr>
            </w:pPr>
            <w:ins w:id="299" w:author="suhwan" w:date="2014-05-21T19:20:00Z">
              <w:r w:rsidRPr="00E96C4D">
                <w:rPr>
                  <w:rFonts w:eastAsia="바탕" w:hint="eastAsia"/>
                  <w:lang w:val="en-US" w:eastAsia="ko-KR"/>
                </w:rPr>
                <w:t>844</w:t>
              </w:r>
            </w:ins>
          </w:p>
        </w:tc>
        <w:tc>
          <w:tcPr>
            <w:tcW w:w="1078"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FC6235" w:rsidRDefault="00FC6235" w:rsidP="0076341F">
            <w:pPr>
              <w:jc w:val="center"/>
              <w:rPr>
                <w:ins w:id="300" w:author="suhwan" w:date="2014-05-21T19:20:00Z"/>
                <w:rFonts w:eastAsia="바탕"/>
                <w:lang w:val="en-US" w:eastAsia="ko-KR"/>
              </w:rPr>
            </w:pPr>
            <w:ins w:id="301" w:author="suhwan" w:date="2014-05-21T19:20:00Z">
              <w:r>
                <w:rPr>
                  <w:rFonts w:eastAsia="바탕" w:hint="eastAsia"/>
                  <w:lang w:val="en-US" w:eastAsia="ko-KR"/>
                </w:rPr>
                <w:t>40dB</w:t>
              </w:r>
            </w:ins>
          </w:p>
        </w:tc>
        <w:tc>
          <w:tcPr>
            <w:tcW w:w="1244"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FC6235" w:rsidRPr="00E96C4D" w:rsidRDefault="00FC6235" w:rsidP="0076341F">
            <w:pPr>
              <w:jc w:val="center"/>
              <w:rPr>
                <w:ins w:id="302" w:author="suhwan" w:date="2014-05-21T19:20:00Z"/>
                <w:rFonts w:eastAsia="바탕"/>
                <w:lang w:val="en-US" w:eastAsia="ko-KR"/>
              </w:rPr>
            </w:pPr>
            <w:ins w:id="303" w:author="suhwan" w:date="2014-05-21T19:20:00Z">
              <w:r>
                <w:rPr>
                  <w:rFonts w:eastAsia="바탕" w:hint="eastAsia"/>
                  <w:lang w:val="en-US" w:eastAsia="ko-KR"/>
                </w:rPr>
                <w:t>-15</w:t>
              </w:r>
              <w:r w:rsidRPr="00E96C4D">
                <w:rPr>
                  <w:rFonts w:eastAsia="바탕" w:hint="eastAsia"/>
                  <w:lang w:val="en-US" w:eastAsia="ko-KR"/>
                </w:rPr>
                <w:t>dBm</w:t>
              </w:r>
            </w:ins>
          </w:p>
        </w:tc>
        <w:tc>
          <w:tcPr>
            <w:tcW w:w="976"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FC6235" w:rsidRPr="00E96C4D" w:rsidRDefault="00FC6235" w:rsidP="0076341F">
            <w:pPr>
              <w:jc w:val="center"/>
              <w:rPr>
                <w:ins w:id="304" w:author="suhwan" w:date="2014-05-21T19:20:00Z"/>
                <w:rFonts w:eastAsia="바탕"/>
                <w:lang w:val="en-US" w:eastAsia="ko-KR"/>
              </w:rPr>
            </w:pPr>
            <w:ins w:id="305" w:author="suhwan" w:date="2014-05-21T19:20: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760" w:type="dxa"/>
            <w:tcBorders>
              <w:top w:val="single" w:sz="18" w:space="0" w:color="4F81BD"/>
              <w:left w:val="single" w:sz="8" w:space="0" w:color="4F81BD"/>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FC6235" w:rsidRPr="00E96C4D" w:rsidRDefault="00FC6235" w:rsidP="0076341F">
            <w:pPr>
              <w:jc w:val="center"/>
              <w:rPr>
                <w:ins w:id="306" w:author="suhwan" w:date="2014-05-21T19:20:00Z"/>
                <w:rFonts w:eastAsia="바탕"/>
                <w:lang w:val="en-US" w:eastAsia="ko-KR"/>
              </w:rPr>
            </w:pPr>
            <w:ins w:id="307" w:author="suhwan" w:date="2014-05-21T19:20:00Z">
              <w:r w:rsidRPr="00E96C4D">
                <w:rPr>
                  <w:rFonts w:eastAsia="바탕" w:hint="eastAsia"/>
                  <w:lang w:val="en-US" w:eastAsia="ko-KR"/>
                </w:rPr>
                <w:t>25dBm</w:t>
              </w:r>
            </w:ins>
          </w:p>
        </w:tc>
        <w:tc>
          <w:tcPr>
            <w:tcW w:w="1123"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FC6235" w:rsidRPr="00E96C4D" w:rsidRDefault="00FC6235" w:rsidP="0076341F">
            <w:pPr>
              <w:jc w:val="center"/>
              <w:rPr>
                <w:ins w:id="308" w:author="suhwan" w:date="2014-05-21T19:20:00Z"/>
                <w:rFonts w:eastAsia="바탕"/>
                <w:lang w:val="en-US" w:eastAsia="ko-KR"/>
              </w:rPr>
            </w:pPr>
            <w:ins w:id="309" w:author="suhwan" w:date="2014-05-21T19:20:00Z">
              <w:r>
                <w:rPr>
                  <w:rFonts w:eastAsia="바탕" w:hint="eastAsia"/>
                  <w:lang w:val="en-US" w:eastAsia="ko-KR"/>
                </w:rPr>
                <w:t>-26.3</w:t>
              </w:r>
            </w:ins>
          </w:p>
        </w:tc>
        <w:tc>
          <w:tcPr>
            <w:tcW w:w="1164"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FC6235" w:rsidRPr="003E762D" w:rsidRDefault="00FC6235" w:rsidP="0076341F">
            <w:pPr>
              <w:jc w:val="center"/>
              <w:rPr>
                <w:ins w:id="310" w:author="suhwan" w:date="2014-05-21T19:20:00Z"/>
                <w:rFonts w:eastAsia="바탕"/>
                <w:color w:val="FF0000"/>
                <w:lang w:val="en-US" w:eastAsia="ko-KR"/>
              </w:rPr>
            </w:pPr>
            <w:ins w:id="311" w:author="suhwan" w:date="2014-05-21T19:20:00Z">
              <w:r>
                <w:rPr>
                  <w:rFonts w:eastAsia="바탕" w:hint="eastAsia"/>
                  <w:color w:val="FF0000"/>
                  <w:lang w:val="en-US" w:eastAsia="ko-KR"/>
                </w:rPr>
                <w:t>-8</w:t>
              </w:r>
              <w:r w:rsidRPr="003E762D">
                <w:rPr>
                  <w:rFonts w:eastAsia="바탕" w:hint="eastAsia"/>
                  <w:color w:val="FF0000"/>
                  <w:lang w:val="en-US" w:eastAsia="ko-KR"/>
                </w:rPr>
                <w:t>.9</w:t>
              </w:r>
            </w:ins>
          </w:p>
        </w:tc>
        <w:tc>
          <w:tcPr>
            <w:tcW w:w="1122"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FC6235" w:rsidRPr="00E96C4D" w:rsidRDefault="00FC6235" w:rsidP="0076341F">
            <w:pPr>
              <w:jc w:val="center"/>
              <w:rPr>
                <w:ins w:id="312" w:author="suhwan" w:date="2014-05-21T19:20:00Z"/>
                <w:rFonts w:eastAsia="바탕"/>
                <w:lang w:val="en-US" w:eastAsia="ko-KR"/>
              </w:rPr>
            </w:pPr>
            <w:ins w:id="313" w:author="suhwan" w:date="2014-05-21T19:20:00Z">
              <w:r>
                <w:rPr>
                  <w:rFonts w:eastAsia="바탕" w:hint="eastAsia"/>
                  <w:lang w:val="en-US" w:eastAsia="ko-KR"/>
                </w:rPr>
                <w:t>-22.7</w:t>
              </w:r>
            </w:ins>
          </w:p>
        </w:tc>
      </w:tr>
      <w:tr w:rsidR="00FC6235" w:rsidRPr="00E96C4D" w:rsidTr="0076341F">
        <w:trPr>
          <w:trHeight w:val="142"/>
          <w:jc w:val="center"/>
          <w:ins w:id="314" w:author="suhwan" w:date="2014-05-21T19:20:00Z"/>
        </w:trPr>
        <w:tc>
          <w:tcPr>
            <w:tcW w:w="97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315" w:author="suhwan" w:date="2014-05-21T19:20:00Z"/>
                <w:rFonts w:eastAsia="바탕"/>
                <w:lang w:val="en-US" w:eastAsia="ko-KR"/>
              </w:rPr>
            </w:pPr>
            <w:ins w:id="316" w:author="suhwan" w:date="2014-05-21T19:20:00Z">
              <w:r w:rsidRPr="00E96C4D">
                <w:rPr>
                  <w:rFonts w:eastAsia="바탕" w:hint="eastAsia"/>
                  <w:lang w:val="en-US" w:eastAsia="ko-KR"/>
                </w:rPr>
                <w:t>1925</w:t>
              </w:r>
            </w:ins>
          </w:p>
        </w:tc>
        <w:tc>
          <w:tcPr>
            <w:tcW w:w="96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FC6235" w:rsidRPr="00E96C4D" w:rsidRDefault="00FC6235" w:rsidP="0076341F">
            <w:pPr>
              <w:jc w:val="center"/>
              <w:rPr>
                <w:ins w:id="317" w:author="suhwan" w:date="2014-05-21T19:20:00Z"/>
                <w:rFonts w:eastAsia="바탕"/>
                <w:lang w:val="en-US" w:eastAsia="ko-KR"/>
              </w:rPr>
            </w:pPr>
            <w:ins w:id="318" w:author="suhwan" w:date="2014-05-21T19:20:00Z">
              <w:r w:rsidRPr="00E96C4D">
                <w:rPr>
                  <w:rFonts w:eastAsia="바탕" w:hint="eastAsia"/>
                  <w:lang w:val="en-US" w:eastAsia="ko-KR"/>
                </w:rPr>
                <w:t>844</w:t>
              </w:r>
            </w:ins>
          </w:p>
        </w:tc>
        <w:tc>
          <w:tcPr>
            <w:tcW w:w="1078"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FC6235" w:rsidRDefault="00FC6235" w:rsidP="0076341F">
            <w:pPr>
              <w:jc w:val="center"/>
              <w:rPr>
                <w:ins w:id="319" w:author="suhwan" w:date="2014-05-21T19:20:00Z"/>
                <w:rFonts w:eastAsia="바탕"/>
                <w:lang w:val="en-US" w:eastAsia="ko-KR"/>
              </w:rPr>
            </w:pPr>
            <w:ins w:id="320" w:author="suhwan" w:date="2014-05-21T19:20:00Z">
              <w:r>
                <w:rPr>
                  <w:rFonts w:eastAsia="바탕" w:hint="eastAsia"/>
                  <w:lang w:val="en-US" w:eastAsia="ko-KR"/>
                </w:rPr>
                <w:t>45dB</w:t>
              </w:r>
            </w:ins>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FC6235" w:rsidRPr="00E96C4D" w:rsidRDefault="00FC6235" w:rsidP="0076341F">
            <w:pPr>
              <w:jc w:val="center"/>
              <w:rPr>
                <w:ins w:id="321" w:author="suhwan" w:date="2014-05-21T19:20:00Z"/>
                <w:rFonts w:eastAsia="바탕"/>
                <w:lang w:val="en-US" w:eastAsia="ko-KR"/>
              </w:rPr>
            </w:pPr>
            <w:ins w:id="322" w:author="suhwan" w:date="2014-05-21T19:20:00Z">
              <w:r>
                <w:rPr>
                  <w:rFonts w:eastAsia="바탕" w:hint="eastAsia"/>
                  <w:lang w:val="en-US" w:eastAsia="ko-KR"/>
                </w:rPr>
                <w:t>-20</w:t>
              </w:r>
              <w:r w:rsidRPr="00E96C4D">
                <w:rPr>
                  <w:rFonts w:eastAsia="바탕" w:hint="eastAsia"/>
                  <w:lang w:val="en-US" w:eastAsia="ko-KR"/>
                </w:rPr>
                <w:t>dBm</w:t>
              </w:r>
            </w:ins>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323" w:author="suhwan" w:date="2014-05-21T19:20:00Z"/>
                <w:rFonts w:eastAsia="바탕"/>
                <w:lang w:val="en-US" w:eastAsia="ko-KR"/>
              </w:rPr>
            </w:pPr>
            <w:ins w:id="324" w:author="suhwan" w:date="2014-05-21T19:20: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760"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325" w:author="suhwan" w:date="2014-05-21T19:20:00Z"/>
                <w:rFonts w:eastAsia="바탕"/>
                <w:lang w:val="en-US" w:eastAsia="ko-KR"/>
              </w:rPr>
            </w:pPr>
            <w:ins w:id="326" w:author="suhwan" w:date="2014-05-21T19:20:00Z">
              <w:r w:rsidRPr="00E96C4D">
                <w:rPr>
                  <w:rFonts w:eastAsia="바탕" w:hint="eastAsia"/>
                  <w:lang w:val="en-US" w:eastAsia="ko-KR"/>
                </w:rPr>
                <w:t>25dBm</w:t>
              </w:r>
            </w:ins>
          </w:p>
        </w:tc>
        <w:tc>
          <w:tcPr>
            <w:tcW w:w="1123"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327" w:author="suhwan" w:date="2014-05-21T19:20:00Z"/>
                <w:rFonts w:eastAsia="바탕"/>
                <w:lang w:val="en-US" w:eastAsia="ko-KR"/>
              </w:rPr>
            </w:pPr>
            <w:ins w:id="328" w:author="suhwan" w:date="2014-05-21T19:20:00Z">
              <w:r>
                <w:rPr>
                  <w:rFonts w:eastAsia="바탕" w:hint="eastAsia"/>
                  <w:lang w:val="en-US" w:eastAsia="ko-KR"/>
                </w:rPr>
                <w:t>-41.8</w:t>
              </w:r>
            </w:ins>
          </w:p>
        </w:tc>
        <w:tc>
          <w:tcPr>
            <w:tcW w:w="1164"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3E762D" w:rsidRDefault="00FC6235" w:rsidP="0076341F">
            <w:pPr>
              <w:jc w:val="center"/>
              <w:rPr>
                <w:ins w:id="329" w:author="suhwan" w:date="2014-05-21T19:20:00Z"/>
                <w:rFonts w:eastAsia="바탕"/>
                <w:color w:val="FF0000"/>
                <w:lang w:val="en-US" w:eastAsia="ko-KR"/>
              </w:rPr>
            </w:pPr>
            <w:ins w:id="330" w:author="suhwan" w:date="2014-05-21T19:20:00Z">
              <w:r>
                <w:rPr>
                  <w:rFonts w:eastAsia="바탕" w:hint="eastAsia"/>
                  <w:color w:val="FF0000"/>
                  <w:lang w:val="en-US" w:eastAsia="ko-KR"/>
                </w:rPr>
                <w:t>-19</w:t>
              </w:r>
              <w:r w:rsidRPr="003E762D">
                <w:rPr>
                  <w:rFonts w:eastAsia="바탕" w:hint="eastAsia"/>
                  <w:color w:val="FF0000"/>
                  <w:lang w:val="en-US" w:eastAsia="ko-KR"/>
                </w:rPr>
                <w:t>.</w:t>
              </w:r>
              <w:r>
                <w:rPr>
                  <w:rFonts w:eastAsia="바탕" w:hint="eastAsia"/>
                  <w:color w:val="FF0000"/>
                  <w:lang w:val="en-US" w:eastAsia="ko-KR"/>
                </w:rPr>
                <w:t>2</w:t>
              </w:r>
            </w:ins>
          </w:p>
        </w:tc>
        <w:tc>
          <w:tcPr>
            <w:tcW w:w="1122"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331" w:author="suhwan" w:date="2014-05-21T19:20:00Z"/>
                <w:rFonts w:eastAsia="바탕"/>
                <w:lang w:val="en-US" w:eastAsia="ko-KR"/>
              </w:rPr>
            </w:pPr>
            <w:ins w:id="332" w:author="suhwan" w:date="2014-05-21T19:20:00Z">
              <w:r>
                <w:rPr>
                  <w:rFonts w:eastAsia="바탕" w:hint="eastAsia"/>
                  <w:lang w:val="en-US" w:eastAsia="ko-KR"/>
                </w:rPr>
                <w:t>-40.5</w:t>
              </w:r>
            </w:ins>
          </w:p>
        </w:tc>
      </w:tr>
      <w:tr w:rsidR="00FC6235" w:rsidRPr="00E96C4D" w:rsidTr="0076341F">
        <w:trPr>
          <w:trHeight w:val="142"/>
          <w:jc w:val="center"/>
          <w:ins w:id="333" w:author="suhwan" w:date="2014-05-21T19:20:00Z"/>
        </w:trPr>
        <w:tc>
          <w:tcPr>
            <w:tcW w:w="974" w:type="dxa"/>
            <w:tcBorders>
              <w:top w:val="single" w:sz="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FC6235" w:rsidRPr="009352D8" w:rsidRDefault="00FC6235" w:rsidP="0076341F">
            <w:pPr>
              <w:jc w:val="center"/>
              <w:rPr>
                <w:ins w:id="334" w:author="suhwan" w:date="2014-05-21T19:20:00Z"/>
                <w:rFonts w:eastAsia="바탕"/>
                <w:lang w:val="en-US" w:eastAsia="ko-KR"/>
              </w:rPr>
            </w:pPr>
            <w:ins w:id="335" w:author="suhwan" w:date="2014-05-21T19:20:00Z">
              <w:r w:rsidRPr="009352D8">
                <w:rPr>
                  <w:rFonts w:eastAsia="바탕" w:hint="eastAsia"/>
                  <w:lang w:val="en-US" w:eastAsia="ko-KR"/>
                </w:rPr>
                <w:t>1925</w:t>
              </w:r>
            </w:ins>
          </w:p>
        </w:tc>
        <w:tc>
          <w:tcPr>
            <w:tcW w:w="965" w:type="dxa"/>
            <w:tcBorders>
              <w:top w:val="single" w:sz="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FC6235" w:rsidRPr="009352D8" w:rsidRDefault="00FC6235" w:rsidP="0076341F">
            <w:pPr>
              <w:jc w:val="center"/>
              <w:rPr>
                <w:ins w:id="336" w:author="suhwan" w:date="2014-05-21T19:20:00Z"/>
                <w:rFonts w:eastAsia="바탕"/>
                <w:lang w:val="en-US" w:eastAsia="ko-KR"/>
              </w:rPr>
            </w:pPr>
            <w:ins w:id="337" w:author="suhwan" w:date="2014-05-21T19:20:00Z">
              <w:r w:rsidRPr="009352D8">
                <w:rPr>
                  <w:rFonts w:eastAsia="바탕" w:hint="eastAsia"/>
                  <w:lang w:val="en-US" w:eastAsia="ko-KR"/>
                </w:rPr>
                <w:t>844</w:t>
              </w:r>
            </w:ins>
          </w:p>
        </w:tc>
        <w:tc>
          <w:tcPr>
            <w:tcW w:w="1078" w:type="dxa"/>
            <w:tcBorders>
              <w:top w:val="single" w:sz="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FC6235" w:rsidRPr="009352D8" w:rsidRDefault="00FC6235" w:rsidP="0076341F">
            <w:pPr>
              <w:jc w:val="center"/>
              <w:rPr>
                <w:ins w:id="338" w:author="suhwan" w:date="2014-05-21T19:20:00Z"/>
                <w:rFonts w:eastAsia="바탕"/>
                <w:lang w:val="en-US" w:eastAsia="ko-KR"/>
              </w:rPr>
            </w:pPr>
            <w:ins w:id="339" w:author="suhwan" w:date="2014-05-21T19:20:00Z">
              <w:r w:rsidRPr="009352D8">
                <w:rPr>
                  <w:rFonts w:eastAsia="바탕" w:hint="eastAsia"/>
                  <w:lang w:val="en-US" w:eastAsia="ko-KR"/>
                </w:rPr>
                <w:t>50dB</w:t>
              </w:r>
            </w:ins>
          </w:p>
        </w:tc>
        <w:tc>
          <w:tcPr>
            <w:tcW w:w="1244" w:type="dxa"/>
            <w:tcBorders>
              <w:top w:val="single" w:sz="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FC6235" w:rsidRPr="009352D8" w:rsidRDefault="00FC6235" w:rsidP="0076341F">
            <w:pPr>
              <w:jc w:val="center"/>
              <w:rPr>
                <w:ins w:id="340" w:author="suhwan" w:date="2014-05-21T19:20:00Z"/>
                <w:rFonts w:eastAsia="바탕"/>
                <w:lang w:val="en-US" w:eastAsia="ko-KR"/>
              </w:rPr>
            </w:pPr>
            <w:ins w:id="341" w:author="suhwan" w:date="2014-05-21T19:20:00Z">
              <w:r w:rsidRPr="009352D8">
                <w:rPr>
                  <w:rFonts w:eastAsia="바탕" w:hint="eastAsia"/>
                  <w:lang w:val="en-US" w:eastAsia="ko-KR"/>
                </w:rPr>
                <w:t>-25dBm</w:t>
              </w:r>
            </w:ins>
          </w:p>
        </w:tc>
        <w:tc>
          <w:tcPr>
            <w:tcW w:w="976" w:type="dxa"/>
            <w:tcBorders>
              <w:top w:val="single" w:sz="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FC6235" w:rsidRPr="009352D8" w:rsidRDefault="00FC6235" w:rsidP="0076341F">
            <w:pPr>
              <w:jc w:val="center"/>
              <w:rPr>
                <w:ins w:id="342" w:author="suhwan" w:date="2014-05-21T19:20:00Z"/>
                <w:rFonts w:eastAsia="바탕"/>
                <w:lang w:val="en-US" w:eastAsia="ko-KR"/>
              </w:rPr>
            </w:pPr>
            <w:ins w:id="343" w:author="suhwan" w:date="2014-05-21T19:20:00Z">
              <w:r w:rsidRPr="009352D8">
                <w:rPr>
                  <w:rFonts w:eastAsia="바탕" w:hint="eastAsia"/>
                  <w:lang w:val="en-US" w:eastAsia="ko-KR"/>
                </w:rPr>
                <w:t xml:space="preserve">0 </w:t>
              </w:r>
              <w:proofErr w:type="spellStart"/>
              <w:r w:rsidRPr="009352D8">
                <w:rPr>
                  <w:rFonts w:eastAsia="바탕" w:hint="eastAsia"/>
                  <w:lang w:val="en-US" w:eastAsia="ko-KR"/>
                </w:rPr>
                <w:t>dBm</w:t>
              </w:r>
              <w:proofErr w:type="spellEnd"/>
            </w:ins>
          </w:p>
        </w:tc>
        <w:tc>
          <w:tcPr>
            <w:tcW w:w="760" w:type="dxa"/>
            <w:tcBorders>
              <w:top w:val="single" w:sz="8" w:space="0" w:color="4F81BD"/>
              <w:left w:val="single" w:sz="8" w:space="0" w:color="4F81BD"/>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FC6235" w:rsidRPr="009352D8" w:rsidRDefault="00FC6235" w:rsidP="0076341F">
            <w:pPr>
              <w:jc w:val="center"/>
              <w:rPr>
                <w:ins w:id="344" w:author="suhwan" w:date="2014-05-21T19:20:00Z"/>
                <w:rFonts w:eastAsia="바탕"/>
                <w:lang w:val="en-US" w:eastAsia="ko-KR"/>
              </w:rPr>
            </w:pPr>
            <w:ins w:id="345" w:author="suhwan" w:date="2014-05-21T19:20:00Z">
              <w:r w:rsidRPr="009352D8">
                <w:rPr>
                  <w:rFonts w:eastAsia="바탕" w:hint="eastAsia"/>
                  <w:lang w:val="en-US" w:eastAsia="ko-KR"/>
                </w:rPr>
                <w:t>25dBm</w:t>
              </w:r>
            </w:ins>
          </w:p>
        </w:tc>
        <w:tc>
          <w:tcPr>
            <w:tcW w:w="1123" w:type="dxa"/>
            <w:tcBorders>
              <w:top w:val="single" w:sz="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FC6235" w:rsidRPr="009352D8" w:rsidRDefault="00FC6235" w:rsidP="0076341F">
            <w:pPr>
              <w:jc w:val="center"/>
              <w:rPr>
                <w:ins w:id="346" w:author="suhwan" w:date="2014-05-21T19:20:00Z"/>
                <w:rFonts w:eastAsia="바탕"/>
                <w:lang w:val="en-US" w:eastAsia="ko-KR"/>
              </w:rPr>
            </w:pPr>
            <w:ins w:id="347" w:author="suhwan" w:date="2014-05-21T19:20:00Z">
              <w:r w:rsidRPr="009352D8">
                <w:rPr>
                  <w:rFonts w:eastAsia="바탕" w:hint="eastAsia"/>
                  <w:lang w:val="en-US" w:eastAsia="ko-KR"/>
                </w:rPr>
                <w:t>-58.5</w:t>
              </w:r>
            </w:ins>
          </w:p>
        </w:tc>
        <w:tc>
          <w:tcPr>
            <w:tcW w:w="1164" w:type="dxa"/>
            <w:tcBorders>
              <w:top w:val="single" w:sz="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FC6235" w:rsidRPr="009352D8" w:rsidRDefault="00FC6235" w:rsidP="0076341F">
            <w:pPr>
              <w:jc w:val="center"/>
              <w:rPr>
                <w:ins w:id="348" w:author="suhwan" w:date="2014-05-21T19:20:00Z"/>
                <w:rFonts w:eastAsia="바탕"/>
                <w:color w:val="FF0000"/>
                <w:lang w:val="en-US" w:eastAsia="ko-KR"/>
              </w:rPr>
            </w:pPr>
            <w:ins w:id="349" w:author="suhwan" w:date="2014-05-21T19:20:00Z">
              <w:r w:rsidRPr="009352D8">
                <w:rPr>
                  <w:rFonts w:eastAsia="바탕" w:hint="eastAsia"/>
                  <w:color w:val="FF0000"/>
                  <w:lang w:val="en-US" w:eastAsia="ko-KR"/>
                </w:rPr>
                <w:t>-29.3</w:t>
              </w:r>
            </w:ins>
          </w:p>
        </w:tc>
        <w:tc>
          <w:tcPr>
            <w:tcW w:w="1122" w:type="dxa"/>
            <w:tcBorders>
              <w:top w:val="single" w:sz="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FC6235" w:rsidRPr="009352D8" w:rsidRDefault="00FC6235" w:rsidP="0076341F">
            <w:pPr>
              <w:jc w:val="center"/>
              <w:rPr>
                <w:ins w:id="350" w:author="suhwan" w:date="2014-05-21T19:20:00Z"/>
                <w:rFonts w:eastAsia="바탕"/>
                <w:lang w:val="en-US" w:eastAsia="ko-KR"/>
              </w:rPr>
            </w:pPr>
            <w:ins w:id="351" w:author="suhwan" w:date="2014-05-21T19:20:00Z">
              <w:r w:rsidRPr="009352D8">
                <w:rPr>
                  <w:rFonts w:eastAsia="바탕" w:hint="eastAsia"/>
                  <w:lang w:val="en-US" w:eastAsia="ko-KR"/>
                </w:rPr>
                <w:t>-56.3</w:t>
              </w:r>
            </w:ins>
          </w:p>
        </w:tc>
      </w:tr>
      <w:tr w:rsidR="00FC6235" w:rsidRPr="00E96C4D" w:rsidTr="0076341F">
        <w:trPr>
          <w:trHeight w:val="142"/>
          <w:jc w:val="center"/>
          <w:ins w:id="352" w:author="suhwan" w:date="2014-05-21T19:20:00Z"/>
        </w:trPr>
        <w:tc>
          <w:tcPr>
            <w:tcW w:w="97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353" w:author="suhwan" w:date="2014-05-21T19:20:00Z"/>
                <w:rFonts w:eastAsia="바탕"/>
                <w:lang w:val="en-US" w:eastAsia="ko-KR"/>
              </w:rPr>
            </w:pPr>
            <w:ins w:id="354" w:author="suhwan" w:date="2014-05-21T19:20:00Z">
              <w:r w:rsidRPr="00E96C4D">
                <w:rPr>
                  <w:rFonts w:eastAsia="바탕" w:hint="eastAsia"/>
                  <w:lang w:val="en-US" w:eastAsia="ko-KR"/>
                </w:rPr>
                <w:t>1925</w:t>
              </w:r>
            </w:ins>
          </w:p>
        </w:tc>
        <w:tc>
          <w:tcPr>
            <w:tcW w:w="96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FC6235" w:rsidRPr="00E96C4D" w:rsidRDefault="00FC6235" w:rsidP="0076341F">
            <w:pPr>
              <w:jc w:val="center"/>
              <w:rPr>
                <w:ins w:id="355" w:author="suhwan" w:date="2014-05-21T19:20:00Z"/>
                <w:rFonts w:eastAsia="바탕"/>
                <w:lang w:val="en-US" w:eastAsia="ko-KR"/>
              </w:rPr>
            </w:pPr>
            <w:ins w:id="356" w:author="suhwan" w:date="2014-05-21T19:20:00Z">
              <w:r w:rsidRPr="00E96C4D">
                <w:rPr>
                  <w:rFonts w:eastAsia="바탕" w:hint="eastAsia"/>
                  <w:lang w:val="en-US" w:eastAsia="ko-KR"/>
                </w:rPr>
                <w:t>844</w:t>
              </w:r>
            </w:ins>
          </w:p>
        </w:tc>
        <w:tc>
          <w:tcPr>
            <w:tcW w:w="1078"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FC6235" w:rsidRDefault="00FC6235" w:rsidP="0076341F">
            <w:pPr>
              <w:jc w:val="center"/>
              <w:rPr>
                <w:ins w:id="357" w:author="suhwan" w:date="2014-05-21T19:20:00Z"/>
                <w:rFonts w:eastAsia="바탕"/>
                <w:lang w:val="en-US" w:eastAsia="ko-KR"/>
              </w:rPr>
            </w:pPr>
            <w:ins w:id="358" w:author="suhwan" w:date="2014-05-21T19:20:00Z">
              <w:r>
                <w:rPr>
                  <w:rFonts w:eastAsia="바탕" w:hint="eastAsia"/>
                  <w:lang w:val="en-US" w:eastAsia="ko-KR"/>
                </w:rPr>
                <w:t>55dB</w:t>
              </w:r>
            </w:ins>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FC6235" w:rsidRPr="00E96C4D" w:rsidRDefault="00FC6235" w:rsidP="0076341F">
            <w:pPr>
              <w:jc w:val="center"/>
              <w:rPr>
                <w:ins w:id="359" w:author="suhwan" w:date="2014-05-21T19:20:00Z"/>
                <w:rFonts w:eastAsia="바탕"/>
                <w:lang w:val="en-US" w:eastAsia="ko-KR"/>
              </w:rPr>
            </w:pPr>
            <w:ins w:id="360" w:author="suhwan" w:date="2014-05-21T19:20:00Z">
              <w:r>
                <w:rPr>
                  <w:rFonts w:eastAsia="바탕" w:hint="eastAsia"/>
                  <w:lang w:val="en-US" w:eastAsia="ko-KR"/>
                </w:rPr>
                <w:t>-30</w:t>
              </w:r>
              <w:r w:rsidRPr="00E96C4D">
                <w:rPr>
                  <w:rFonts w:eastAsia="바탕" w:hint="eastAsia"/>
                  <w:lang w:val="en-US" w:eastAsia="ko-KR"/>
                </w:rPr>
                <w:t>dBm</w:t>
              </w:r>
            </w:ins>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361" w:author="suhwan" w:date="2014-05-21T19:20:00Z"/>
                <w:rFonts w:eastAsia="바탕"/>
                <w:lang w:val="en-US" w:eastAsia="ko-KR"/>
              </w:rPr>
            </w:pPr>
            <w:ins w:id="362" w:author="suhwan" w:date="2014-05-21T19:20: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760"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363" w:author="suhwan" w:date="2014-05-21T19:20:00Z"/>
                <w:rFonts w:eastAsia="바탕"/>
                <w:lang w:val="en-US" w:eastAsia="ko-KR"/>
              </w:rPr>
            </w:pPr>
            <w:ins w:id="364" w:author="suhwan" w:date="2014-05-21T19:20:00Z">
              <w:r w:rsidRPr="00E96C4D">
                <w:rPr>
                  <w:rFonts w:eastAsia="바탕" w:hint="eastAsia"/>
                  <w:lang w:val="en-US" w:eastAsia="ko-KR"/>
                </w:rPr>
                <w:t>25dBm</w:t>
              </w:r>
            </w:ins>
          </w:p>
        </w:tc>
        <w:tc>
          <w:tcPr>
            <w:tcW w:w="1123"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365" w:author="suhwan" w:date="2014-05-21T19:20:00Z"/>
                <w:rFonts w:eastAsia="바탕"/>
                <w:lang w:val="en-US" w:eastAsia="ko-KR"/>
              </w:rPr>
            </w:pPr>
            <w:ins w:id="366" w:author="suhwan" w:date="2014-05-21T19:20:00Z">
              <w:r>
                <w:rPr>
                  <w:rFonts w:eastAsia="바탕" w:hint="eastAsia"/>
                  <w:lang w:val="en-US" w:eastAsia="ko-KR"/>
                </w:rPr>
                <w:t>-</w:t>
              </w:r>
            </w:ins>
          </w:p>
        </w:tc>
        <w:tc>
          <w:tcPr>
            <w:tcW w:w="1164"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9352D8" w:rsidRDefault="00FC6235" w:rsidP="0076341F">
            <w:pPr>
              <w:jc w:val="center"/>
              <w:rPr>
                <w:ins w:id="367" w:author="suhwan" w:date="2014-05-21T19:20:00Z"/>
                <w:rFonts w:eastAsia="바탕"/>
                <w:color w:val="FF0000"/>
                <w:lang w:val="en-US" w:eastAsia="ko-KR"/>
              </w:rPr>
            </w:pPr>
            <w:ins w:id="368" w:author="suhwan" w:date="2014-05-21T19:20:00Z">
              <w:r w:rsidRPr="009352D8">
                <w:rPr>
                  <w:rFonts w:eastAsia="바탕" w:hint="eastAsia"/>
                  <w:color w:val="FF0000"/>
                  <w:lang w:val="en-US" w:eastAsia="ko-KR"/>
                </w:rPr>
                <w:t>-40.2</w:t>
              </w:r>
            </w:ins>
          </w:p>
        </w:tc>
        <w:tc>
          <w:tcPr>
            <w:tcW w:w="1122"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369" w:author="suhwan" w:date="2014-05-21T19:20:00Z"/>
                <w:rFonts w:eastAsia="바탕"/>
                <w:lang w:val="en-US" w:eastAsia="ko-KR"/>
              </w:rPr>
            </w:pPr>
            <w:ins w:id="370" w:author="suhwan" w:date="2014-05-21T19:20:00Z">
              <w:r>
                <w:rPr>
                  <w:rFonts w:eastAsia="바탕" w:hint="eastAsia"/>
                  <w:lang w:val="en-US" w:eastAsia="ko-KR"/>
                </w:rPr>
                <w:t>-</w:t>
              </w:r>
            </w:ins>
          </w:p>
        </w:tc>
      </w:tr>
      <w:tr w:rsidR="00FC6235" w:rsidRPr="00E96C4D" w:rsidTr="0076341F">
        <w:trPr>
          <w:trHeight w:val="142"/>
          <w:jc w:val="center"/>
          <w:ins w:id="371" w:author="suhwan" w:date="2014-05-21T19:20:00Z"/>
        </w:trPr>
        <w:tc>
          <w:tcPr>
            <w:tcW w:w="97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372" w:author="suhwan" w:date="2014-05-21T19:20:00Z"/>
                <w:rFonts w:eastAsia="바탕"/>
                <w:lang w:val="en-US" w:eastAsia="ko-KR"/>
              </w:rPr>
            </w:pPr>
            <w:ins w:id="373" w:author="suhwan" w:date="2014-05-21T19:20:00Z">
              <w:r w:rsidRPr="00E96C4D">
                <w:rPr>
                  <w:rFonts w:eastAsia="바탕" w:hint="eastAsia"/>
                  <w:lang w:val="en-US" w:eastAsia="ko-KR"/>
                </w:rPr>
                <w:t>1925</w:t>
              </w:r>
            </w:ins>
          </w:p>
        </w:tc>
        <w:tc>
          <w:tcPr>
            <w:tcW w:w="96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FC6235" w:rsidRPr="00E96C4D" w:rsidRDefault="00FC6235" w:rsidP="0076341F">
            <w:pPr>
              <w:jc w:val="center"/>
              <w:rPr>
                <w:ins w:id="374" w:author="suhwan" w:date="2014-05-21T19:20:00Z"/>
                <w:rFonts w:eastAsia="바탕"/>
                <w:lang w:val="en-US" w:eastAsia="ko-KR"/>
              </w:rPr>
            </w:pPr>
            <w:ins w:id="375" w:author="suhwan" w:date="2014-05-21T19:20:00Z">
              <w:r w:rsidRPr="00E96C4D">
                <w:rPr>
                  <w:rFonts w:eastAsia="바탕" w:hint="eastAsia"/>
                  <w:lang w:val="en-US" w:eastAsia="ko-KR"/>
                </w:rPr>
                <w:t>844</w:t>
              </w:r>
            </w:ins>
          </w:p>
        </w:tc>
        <w:tc>
          <w:tcPr>
            <w:tcW w:w="1078"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FC6235" w:rsidRDefault="00FC6235" w:rsidP="0076341F">
            <w:pPr>
              <w:jc w:val="center"/>
              <w:rPr>
                <w:ins w:id="376" w:author="suhwan" w:date="2014-05-21T19:20:00Z"/>
                <w:rFonts w:eastAsia="바탕"/>
                <w:lang w:val="en-US" w:eastAsia="ko-KR"/>
              </w:rPr>
            </w:pPr>
            <w:ins w:id="377" w:author="suhwan" w:date="2014-05-21T19:20:00Z">
              <w:r>
                <w:rPr>
                  <w:rFonts w:eastAsia="바탕" w:hint="eastAsia"/>
                  <w:lang w:val="en-US" w:eastAsia="ko-KR"/>
                </w:rPr>
                <w:t>60dB</w:t>
              </w:r>
            </w:ins>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FC6235" w:rsidRDefault="00FC6235" w:rsidP="0076341F">
            <w:pPr>
              <w:jc w:val="center"/>
              <w:rPr>
                <w:ins w:id="378" w:author="suhwan" w:date="2014-05-21T19:20:00Z"/>
                <w:rFonts w:eastAsia="바탕"/>
                <w:lang w:val="en-US" w:eastAsia="ko-KR"/>
              </w:rPr>
            </w:pPr>
            <w:ins w:id="379" w:author="suhwan" w:date="2014-05-21T19:20:00Z">
              <w:r>
                <w:rPr>
                  <w:rFonts w:eastAsia="바탕" w:hint="eastAsia"/>
                  <w:lang w:val="en-US" w:eastAsia="ko-KR"/>
                </w:rPr>
                <w:t>-35dBm</w:t>
              </w:r>
            </w:ins>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380" w:author="suhwan" w:date="2014-05-21T19:20:00Z"/>
                <w:rFonts w:eastAsia="바탕"/>
                <w:lang w:val="en-US" w:eastAsia="ko-KR"/>
              </w:rPr>
            </w:pPr>
            <w:ins w:id="381" w:author="suhwan" w:date="2014-05-21T19:20: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760"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382" w:author="suhwan" w:date="2014-05-21T19:20:00Z"/>
                <w:rFonts w:eastAsia="바탕"/>
                <w:lang w:val="en-US" w:eastAsia="ko-KR"/>
              </w:rPr>
            </w:pPr>
            <w:ins w:id="383" w:author="suhwan" w:date="2014-05-21T19:20:00Z">
              <w:r w:rsidRPr="00E96C4D">
                <w:rPr>
                  <w:rFonts w:eastAsia="바탕" w:hint="eastAsia"/>
                  <w:lang w:val="en-US" w:eastAsia="ko-KR"/>
                </w:rPr>
                <w:t>25dBm</w:t>
              </w:r>
            </w:ins>
          </w:p>
        </w:tc>
        <w:tc>
          <w:tcPr>
            <w:tcW w:w="1123"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Default="00FC6235" w:rsidP="0076341F">
            <w:pPr>
              <w:jc w:val="center"/>
              <w:rPr>
                <w:ins w:id="384" w:author="suhwan" w:date="2014-05-21T19:20:00Z"/>
                <w:rFonts w:eastAsia="바탕"/>
                <w:lang w:val="en-US" w:eastAsia="ko-KR"/>
              </w:rPr>
            </w:pPr>
            <w:ins w:id="385" w:author="suhwan" w:date="2014-05-21T19:20:00Z">
              <w:r>
                <w:rPr>
                  <w:rFonts w:eastAsia="바탕" w:hint="eastAsia"/>
                  <w:lang w:val="en-US" w:eastAsia="ko-KR"/>
                </w:rPr>
                <w:t>-</w:t>
              </w:r>
            </w:ins>
          </w:p>
        </w:tc>
        <w:tc>
          <w:tcPr>
            <w:tcW w:w="1164"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9352D8" w:rsidRDefault="00FC6235" w:rsidP="0076341F">
            <w:pPr>
              <w:jc w:val="center"/>
              <w:rPr>
                <w:ins w:id="386" w:author="suhwan" w:date="2014-05-21T19:20:00Z"/>
                <w:rFonts w:eastAsia="바탕"/>
                <w:color w:val="FF0000"/>
                <w:lang w:val="en-US" w:eastAsia="ko-KR"/>
              </w:rPr>
            </w:pPr>
            <w:ins w:id="387" w:author="suhwan" w:date="2014-05-21T19:20:00Z">
              <w:r w:rsidRPr="009352D8">
                <w:rPr>
                  <w:rFonts w:eastAsia="바탕" w:hint="eastAsia"/>
                  <w:color w:val="FF0000"/>
                  <w:lang w:val="en-US" w:eastAsia="ko-KR"/>
                </w:rPr>
                <w:t>-48.9</w:t>
              </w:r>
            </w:ins>
          </w:p>
        </w:tc>
        <w:tc>
          <w:tcPr>
            <w:tcW w:w="1122"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388" w:author="suhwan" w:date="2014-05-21T19:20:00Z"/>
                <w:rFonts w:eastAsia="바탕"/>
                <w:lang w:val="en-US" w:eastAsia="ko-KR"/>
              </w:rPr>
            </w:pPr>
            <w:ins w:id="389" w:author="suhwan" w:date="2014-05-21T19:20:00Z">
              <w:r>
                <w:rPr>
                  <w:rFonts w:eastAsia="바탕" w:hint="eastAsia"/>
                  <w:lang w:val="en-US" w:eastAsia="ko-KR"/>
                </w:rPr>
                <w:t>-</w:t>
              </w:r>
            </w:ins>
          </w:p>
        </w:tc>
      </w:tr>
      <w:tr w:rsidR="00FC6235" w:rsidRPr="00E96C4D" w:rsidTr="0076341F">
        <w:trPr>
          <w:trHeight w:val="142"/>
          <w:jc w:val="center"/>
          <w:ins w:id="390" w:author="suhwan" w:date="2014-05-21T19:20:00Z"/>
        </w:trPr>
        <w:tc>
          <w:tcPr>
            <w:tcW w:w="97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391" w:author="suhwan" w:date="2014-05-21T19:20:00Z"/>
                <w:rFonts w:eastAsia="바탕"/>
                <w:lang w:val="en-US" w:eastAsia="ko-KR"/>
              </w:rPr>
            </w:pPr>
            <w:ins w:id="392" w:author="suhwan" w:date="2014-05-21T19:20:00Z">
              <w:r w:rsidRPr="00E96C4D">
                <w:rPr>
                  <w:rFonts w:eastAsia="바탕" w:hint="eastAsia"/>
                  <w:lang w:val="en-US" w:eastAsia="ko-KR"/>
                </w:rPr>
                <w:t>1925</w:t>
              </w:r>
            </w:ins>
          </w:p>
        </w:tc>
        <w:tc>
          <w:tcPr>
            <w:tcW w:w="96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FC6235" w:rsidRPr="00E96C4D" w:rsidRDefault="00FC6235" w:rsidP="0076341F">
            <w:pPr>
              <w:jc w:val="center"/>
              <w:rPr>
                <w:ins w:id="393" w:author="suhwan" w:date="2014-05-21T19:20:00Z"/>
                <w:rFonts w:eastAsia="바탕"/>
                <w:lang w:val="en-US" w:eastAsia="ko-KR"/>
              </w:rPr>
            </w:pPr>
            <w:ins w:id="394" w:author="suhwan" w:date="2014-05-21T19:20:00Z">
              <w:r w:rsidRPr="00E96C4D">
                <w:rPr>
                  <w:rFonts w:eastAsia="바탕" w:hint="eastAsia"/>
                  <w:lang w:val="en-US" w:eastAsia="ko-KR"/>
                </w:rPr>
                <w:t>844</w:t>
              </w:r>
            </w:ins>
          </w:p>
        </w:tc>
        <w:tc>
          <w:tcPr>
            <w:tcW w:w="1078"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FC6235" w:rsidRDefault="00FC6235" w:rsidP="0076341F">
            <w:pPr>
              <w:jc w:val="center"/>
              <w:rPr>
                <w:ins w:id="395" w:author="suhwan" w:date="2014-05-21T19:20:00Z"/>
                <w:rFonts w:eastAsia="바탕"/>
                <w:lang w:val="en-US" w:eastAsia="ko-KR"/>
              </w:rPr>
            </w:pPr>
            <w:ins w:id="396" w:author="suhwan" w:date="2014-05-21T19:20:00Z">
              <w:r>
                <w:rPr>
                  <w:rFonts w:eastAsia="바탕" w:hint="eastAsia"/>
                  <w:lang w:val="en-US" w:eastAsia="ko-KR"/>
                </w:rPr>
                <w:t>65dB</w:t>
              </w:r>
            </w:ins>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FC6235" w:rsidRDefault="00FC6235" w:rsidP="0076341F">
            <w:pPr>
              <w:jc w:val="center"/>
              <w:rPr>
                <w:ins w:id="397" w:author="suhwan" w:date="2014-05-21T19:20:00Z"/>
                <w:rFonts w:eastAsia="바탕"/>
                <w:lang w:val="en-US" w:eastAsia="ko-KR"/>
              </w:rPr>
            </w:pPr>
            <w:ins w:id="398" w:author="suhwan" w:date="2014-05-21T19:20:00Z">
              <w:r>
                <w:rPr>
                  <w:rFonts w:eastAsia="바탕" w:hint="eastAsia"/>
                  <w:lang w:val="en-US" w:eastAsia="ko-KR"/>
                </w:rPr>
                <w:t>-40dBm</w:t>
              </w:r>
            </w:ins>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399" w:author="suhwan" w:date="2014-05-21T19:20:00Z"/>
                <w:rFonts w:eastAsia="바탕"/>
                <w:lang w:val="en-US" w:eastAsia="ko-KR"/>
              </w:rPr>
            </w:pPr>
            <w:ins w:id="400" w:author="suhwan" w:date="2014-05-21T19:20: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760"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401" w:author="suhwan" w:date="2014-05-21T19:20:00Z"/>
                <w:rFonts w:eastAsia="바탕"/>
                <w:lang w:val="en-US" w:eastAsia="ko-KR"/>
              </w:rPr>
            </w:pPr>
            <w:ins w:id="402" w:author="suhwan" w:date="2014-05-21T19:20:00Z">
              <w:r w:rsidRPr="00E96C4D">
                <w:rPr>
                  <w:rFonts w:eastAsia="바탕" w:hint="eastAsia"/>
                  <w:lang w:val="en-US" w:eastAsia="ko-KR"/>
                </w:rPr>
                <w:t>25dBm</w:t>
              </w:r>
            </w:ins>
          </w:p>
        </w:tc>
        <w:tc>
          <w:tcPr>
            <w:tcW w:w="1123"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Default="00FC6235" w:rsidP="0076341F">
            <w:pPr>
              <w:jc w:val="center"/>
              <w:rPr>
                <w:ins w:id="403" w:author="suhwan" w:date="2014-05-21T19:20:00Z"/>
                <w:rFonts w:eastAsia="바탕"/>
                <w:lang w:val="en-US" w:eastAsia="ko-KR"/>
              </w:rPr>
            </w:pPr>
            <w:ins w:id="404" w:author="suhwan" w:date="2014-05-21T19:20:00Z">
              <w:r>
                <w:rPr>
                  <w:rFonts w:eastAsia="바탕" w:hint="eastAsia"/>
                  <w:lang w:val="en-US" w:eastAsia="ko-KR"/>
                </w:rPr>
                <w:t>-</w:t>
              </w:r>
            </w:ins>
          </w:p>
        </w:tc>
        <w:tc>
          <w:tcPr>
            <w:tcW w:w="1164"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9352D8" w:rsidRDefault="00FC6235" w:rsidP="0076341F">
            <w:pPr>
              <w:jc w:val="center"/>
              <w:rPr>
                <w:ins w:id="405" w:author="suhwan" w:date="2014-05-21T19:20:00Z"/>
                <w:rFonts w:eastAsia="바탕"/>
                <w:color w:val="FF0000"/>
                <w:lang w:val="en-US" w:eastAsia="ko-KR"/>
              </w:rPr>
            </w:pPr>
            <w:ins w:id="406" w:author="suhwan" w:date="2014-05-21T19:20:00Z">
              <w:r w:rsidRPr="009352D8">
                <w:rPr>
                  <w:rFonts w:eastAsia="바탕" w:hint="eastAsia"/>
                  <w:color w:val="FF0000"/>
                  <w:lang w:val="en-US" w:eastAsia="ko-KR"/>
                </w:rPr>
                <w:t>-58.7</w:t>
              </w:r>
            </w:ins>
          </w:p>
        </w:tc>
        <w:tc>
          <w:tcPr>
            <w:tcW w:w="1122"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407" w:author="suhwan" w:date="2014-05-21T19:20:00Z"/>
                <w:rFonts w:eastAsia="바탕"/>
                <w:lang w:val="en-US" w:eastAsia="ko-KR"/>
              </w:rPr>
            </w:pPr>
            <w:ins w:id="408" w:author="suhwan" w:date="2014-05-21T19:20:00Z">
              <w:r>
                <w:rPr>
                  <w:rFonts w:eastAsia="바탕" w:hint="eastAsia"/>
                  <w:lang w:val="en-US" w:eastAsia="ko-KR"/>
                </w:rPr>
                <w:t>-</w:t>
              </w:r>
            </w:ins>
          </w:p>
        </w:tc>
      </w:tr>
      <w:tr w:rsidR="00FC6235" w:rsidRPr="00E96C4D" w:rsidTr="0076341F">
        <w:trPr>
          <w:trHeight w:val="142"/>
          <w:jc w:val="center"/>
          <w:ins w:id="409" w:author="suhwan" w:date="2014-05-21T19:20:00Z"/>
        </w:trPr>
        <w:tc>
          <w:tcPr>
            <w:tcW w:w="97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410" w:author="suhwan" w:date="2014-05-21T19:20:00Z"/>
                <w:rFonts w:eastAsia="바탕"/>
                <w:lang w:val="en-US" w:eastAsia="ko-KR"/>
              </w:rPr>
            </w:pPr>
            <w:ins w:id="411" w:author="suhwan" w:date="2014-05-21T19:20:00Z">
              <w:r w:rsidRPr="00E96C4D">
                <w:rPr>
                  <w:rFonts w:eastAsia="바탕" w:hint="eastAsia"/>
                  <w:lang w:val="en-US" w:eastAsia="ko-KR"/>
                </w:rPr>
                <w:t>1925</w:t>
              </w:r>
            </w:ins>
          </w:p>
        </w:tc>
        <w:tc>
          <w:tcPr>
            <w:tcW w:w="96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FC6235" w:rsidRPr="00E96C4D" w:rsidRDefault="00FC6235" w:rsidP="0076341F">
            <w:pPr>
              <w:jc w:val="center"/>
              <w:rPr>
                <w:ins w:id="412" w:author="suhwan" w:date="2014-05-21T19:20:00Z"/>
                <w:rFonts w:eastAsia="바탕"/>
                <w:lang w:val="en-US" w:eastAsia="ko-KR"/>
              </w:rPr>
            </w:pPr>
            <w:ins w:id="413" w:author="suhwan" w:date="2014-05-21T19:20:00Z">
              <w:r w:rsidRPr="00E96C4D">
                <w:rPr>
                  <w:rFonts w:eastAsia="바탕" w:hint="eastAsia"/>
                  <w:lang w:val="en-US" w:eastAsia="ko-KR"/>
                </w:rPr>
                <w:t>844</w:t>
              </w:r>
            </w:ins>
          </w:p>
        </w:tc>
        <w:tc>
          <w:tcPr>
            <w:tcW w:w="1078"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FC6235" w:rsidRDefault="00FC6235" w:rsidP="0076341F">
            <w:pPr>
              <w:jc w:val="center"/>
              <w:rPr>
                <w:ins w:id="414" w:author="suhwan" w:date="2014-05-21T19:20:00Z"/>
                <w:rFonts w:eastAsia="바탕"/>
                <w:lang w:val="en-US" w:eastAsia="ko-KR"/>
              </w:rPr>
            </w:pPr>
            <w:ins w:id="415" w:author="suhwan" w:date="2014-05-21T19:20:00Z">
              <w:r>
                <w:rPr>
                  <w:rFonts w:eastAsia="바탕" w:hint="eastAsia"/>
                  <w:lang w:val="en-US" w:eastAsia="ko-KR"/>
                </w:rPr>
                <w:t>70dB</w:t>
              </w:r>
            </w:ins>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FC6235" w:rsidRDefault="00FC6235" w:rsidP="0076341F">
            <w:pPr>
              <w:jc w:val="center"/>
              <w:rPr>
                <w:ins w:id="416" w:author="suhwan" w:date="2014-05-21T19:20:00Z"/>
                <w:rFonts w:eastAsia="바탕"/>
                <w:lang w:val="en-US" w:eastAsia="ko-KR"/>
              </w:rPr>
            </w:pPr>
            <w:ins w:id="417" w:author="suhwan" w:date="2014-05-21T19:20:00Z">
              <w:r>
                <w:rPr>
                  <w:rFonts w:eastAsia="바탕" w:hint="eastAsia"/>
                  <w:lang w:val="en-US" w:eastAsia="ko-KR"/>
                </w:rPr>
                <w:t>-45dBm</w:t>
              </w:r>
            </w:ins>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418" w:author="suhwan" w:date="2014-05-21T19:20:00Z"/>
                <w:rFonts w:eastAsia="바탕"/>
                <w:lang w:val="en-US" w:eastAsia="ko-KR"/>
              </w:rPr>
            </w:pPr>
            <w:ins w:id="419" w:author="suhwan" w:date="2014-05-21T19:20: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760"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420" w:author="suhwan" w:date="2014-05-21T19:20:00Z"/>
                <w:rFonts w:eastAsia="바탕"/>
                <w:lang w:val="en-US" w:eastAsia="ko-KR"/>
              </w:rPr>
            </w:pPr>
            <w:ins w:id="421" w:author="suhwan" w:date="2014-05-21T19:20:00Z">
              <w:r w:rsidRPr="00E96C4D">
                <w:rPr>
                  <w:rFonts w:eastAsia="바탕" w:hint="eastAsia"/>
                  <w:lang w:val="en-US" w:eastAsia="ko-KR"/>
                </w:rPr>
                <w:t>25dBm</w:t>
              </w:r>
            </w:ins>
          </w:p>
        </w:tc>
        <w:tc>
          <w:tcPr>
            <w:tcW w:w="1123"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FC6235" w:rsidRDefault="00FC6235" w:rsidP="0076341F">
            <w:pPr>
              <w:jc w:val="center"/>
              <w:rPr>
                <w:ins w:id="422" w:author="suhwan" w:date="2014-05-21T19:20:00Z"/>
                <w:rFonts w:eastAsia="바탕"/>
                <w:lang w:val="en-US" w:eastAsia="ko-KR"/>
              </w:rPr>
            </w:pPr>
            <w:ins w:id="423" w:author="suhwan" w:date="2014-05-21T19:20:00Z">
              <w:r>
                <w:rPr>
                  <w:rFonts w:eastAsia="바탕" w:hint="eastAsia"/>
                  <w:lang w:val="en-US" w:eastAsia="ko-KR"/>
                </w:rPr>
                <w:t>-</w:t>
              </w:r>
            </w:ins>
          </w:p>
        </w:tc>
        <w:tc>
          <w:tcPr>
            <w:tcW w:w="1164"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FC6235" w:rsidRPr="009352D8" w:rsidRDefault="00FC6235" w:rsidP="0076341F">
            <w:pPr>
              <w:jc w:val="center"/>
              <w:rPr>
                <w:ins w:id="424" w:author="suhwan" w:date="2014-05-21T19:20:00Z"/>
                <w:rFonts w:eastAsia="바탕"/>
                <w:color w:val="FF0000"/>
                <w:lang w:val="en-US" w:eastAsia="ko-KR"/>
              </w:rPr>
            </w:pPr>
            <w:ins w:id="425" w:author="suhwan" w:date="2014-05-21T19:20:00Z">
              <w:r w:rsidRPr="009352D8">
                <w:rPr>
                  <w:rFonts w:eastAsia="바탕" w:hint="eastAsia"/>
                  <w:color w:val="FF0000"/>
                  <w:lang w:val="en-US" w:eastAsia="ko-KR"/>
                </w:rPr>
                <w:t>-62.7</w:t>
              </w:r>
            </w:ins>
          </w:p>
        </w:tc>
        <w:tc>
          <w:tcPr>
            <w:tcW w:w="1122"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426" w:author="suhwan" w:date="2014-05-21T19:20:00Z"/>
                <w:rFonts w:eastAsia="바탕"/>
                <w:lang w:val="en-US" w:eastAsia="ko-KR"/>
              </w:rPr>
            </w:pPr>
            <w:ins w:id="427" w:author="suhwan" w:date="2014-05-21T19:20:00Z">
              <w:r>
                <w:rPr>
                  <w:rFonts w:eastAsia="바탕" w:hint="eastAsia"/>
                  <w:lang w:val="en-US" w:eastAsia="ko-KR"/>
                </w:rPr>
                <w:t>-</w:t>
              </w:r>
            </w:ins>
          </w:p>
        </w:tc>
      </w:tr>
    </w:tbl>
    <w:p w:rsidR="00405E49" w:rsidRDefault="00405E49" w:rsidP="001561AF">
      <w:pPr>
        <w:jc w:val="center"/>
        <w:rPr>
          <w:ins w:id="428" w:author="suhwan" w:date="2014-03-24T14:44:00Z"/>
          <w:rFonts w:eastAsia="바탕"/>
          <w:b/>
          <w:lang w:eastAsia="ko-KR"/>
        </w:rPr>
      </w:pPr>
    </w:p>
    <w:p w:rsidR="001561AF" w:rsidRPr="00416C64" w:rsidRDefault="001561AF" w:rsidP="00B24576">
      <w:pPr>
        <w:spacing w:after="0"/>
        <w:jc w:val="center"/>
        <w:rPr>
          <w:ins w:id="429" w:author="suhwan" w:date="2014-03-24T14:28:00Z"/>
          <w:rFonts w:eastAsia="바탕"/>
          <w:b/>
          <w:lang w:eastAsia="ko-KR"/>
        </w:rPr>
      </w:pPr>
      <w:ins w:id="430" w:author="suhwan" w:date="2014-03-24T14:28:00Z">
        <w:r>
          <w:rPr>
            <w:rFonts w:eastAsia="바탕" w:hint="eastAsia"/>
            <w:b/>
            <w:lang w:eastAsia="ko-KR"/>
          </w:rPr>
          <w:t xml:space="preserve">Table </w:t>
        </w:r>
      </w:ins>
      <w:ins w:id="431" w:author="suhwan" w:date="2014-03-24T14:44:00Z">
        <w:r w:rsidR="00405E49" w:rsidRPr="00405E49">
          <w:rPr>
            <w:rFonts w:eastAsia="바탕" w:hint="eastAsia"/>
            <w:b/>
            <w:lang w:eastAsia="ko-KR"/>
          </w:rPr>
          <w:t>6.2.1.1.3</w:t>
        </w:r>
        <w:r w:rsidR="00405E49">
          <w:rPr>
            <w:rFonts w:eastAsia="바탕" w:hint="eastAsia"/>
            <w:b/>
            <w:lang w:eastAsia="ko-KR"/>
          </w:rPr>
          <w:t>-</w:t>
        </w:r>
      </w:ins>
      <w:ins w:id="432" w:author="suhwan" w:date="2014-03-24T14:28:00Z">
        <w:r>
          <w:rPr>
            <w:rFonts w:eastAsia="바탕" w:hint="eastAsia"/>
            <w:b/>
            <w:lang w:eastAsia="ko-KR"/>
          </w:rPr>
          <w:t>3:</w:t>
        </w:r>
        <w:r w:rsidRPr="00416C64">
          <w:rPr>
            <w:rFonts w:eastAsia="바탕" w:hint="eastAsia"/>
            <w:b/>
            <w:lang w:eastAsia="ko-KR"/>
          </w:rPr>
          <w:t xml:space="preserve"> IMD4 measurements results of 2ULs CA_1A-5A UE</w:t>
        </w:r>
        <w:r>
          <w:rPr>
            <w:rFonts w:eastAsia="바탕" w:hint="eastAsia"/>
            <w:b/>
            <w:lang w:eastAsia="ko-KR"/>
          </w:rPr>
          <w:t xml:space="preserve"> in Case2</w:t>
        </w:r>
      </w:ins>
    </w:p>
    <w:tbl>
      <w:tblPr>
        <w:tblW w:w="9406" w:type="dxa"/>
        <w:jc w:val="center"/>
        <w:tblCellMar>
          <w:left w:w="0" w:type="dxa"/>
          <w:right w:w="0" w:type="dxa"/>
        </w:tblCellMar>
        <w:tblLook w:val="04A0"/>
      </w:tblPr>
      <w:tblGrid>
        <w:gridCol w:w="939"/>
        <w:gridCol w:w="909"/>
        <w:gridCol w:w="1105"/>
        <w:gridCol w:w="1182"/>
        <w:gridCol w:w="1244"/>
        <w:gridCol w:w="688"/>
        <w:gridCol w:w="1051"/>
        <w:gridCol w:w="1162"/>
        <w:gridCol w:w="1126"/>
      </w:tblGrid>
      <w:tr w:rsidR="00FC6235" w:rsidRPr="00E96C4D" w:rsidTr="0076341F">
        <w:trPr>
          <w:trHeight w:val="142"/>
          <w:jc w:val="center"/>
          <w:ins w:id="433" w:author="suhwan" w:date="2014-05-21T19:21:00Z"/>
        </w:trPr>
        <w:tc>
          <w:tcPr>
            <w:tcW w:w="93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FC6235" w:rsidRPr="00416C64" w:rsidRDefault="00FC6235" w:rsidP="0076341F">
            <w:pPr>
              <w:spacing w:after="0" w:line="240" w:lineRule="exact"/>
              <w:jc w:val="center"/>
              <w:rPr>
                <w:ins w:id="434" w:author="suhwan" w:date="2014-05-21T19:21:00Z"/>
                <w:rFonts w:eastAsia="바탕"/>
                <w:sz w:val="20"/>
                <w:szCs w:val="20"/>
                <w:lang w:val="en-US" w:eastAsia="ko-KR"/>
              </w:rPr>
            </w:pPr>
            <w:ins w:id="435" w:author="suhwan" w:date="2014-05-21T19:21:00Z">
              <w:r w:rsidRPr="00416C64">
                <w:rPr>
                  <w:rFonts w:eastAsia="바탕" w:hint="eastAsia"/>
                  <w:b/>
                  <w:bCs/>
                  <w:sz w:val="20"/>
                  <w:szCs w:val="20"/>
                  <w:lang w:val="en-US" w:eastAsia="ko-KR"/>
                </w:rPr>
                <w:t>Band 1</w:t>
              </w:r>
            </w:ins>
          </w:p>
          <w:p w:rsidR="00FC6235" w:rsidRPr="00416C64" w:rsidRDefault="00FC6235" w:rsidP="0076341F">
            <w:pPr>
              <w:spacing w:after="0" w:line="240" w:lineRule="exact"/>
              <w:jc w:val="center"/>
              <w:rPr>
                <w:ins w:id="436" w:author="suhwan" w:date="2014-05-21T19:21:00Z"/>
                <w:rFonts w:eastAsia="바탕"/>
                <w:sz w:val="20"/>
                <w:szCs w:val="20"/>
                <w:lang w:val="en-US" w:eastAsia="ko-KR"/>
              </w:rPr>
            </w:pPr>
            <w:ins w:id="437" w:author="suhwan" w:date="2014-05-21T19:21:00Z">
              <w:r w:rsidRPr="00416C64">
                <w:rPr>
                  <w:rFonts w:eastAsia="바탕" w:hint="eastAsia"/>
                  <w:b/>
                  <w:bCs/>
                  <w:sz w:val="20"/>
                  <w:szCs w:val="20"/>
                  <w:lang w:val="en-US" w:eastAsia="ko-KR"/>
                </w:rPr>
                <w:t>(MHz)</w:t>
              </w:r>
            </w:ins>
          </w:p>
        </w:tc>
        <w:tc>
          <w:tcPr>
            <w:tcW w:w="90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FC6235" w:rsidRPr="00416C64" w:rsidRDefault="00FC6235" w:rsidP="0076341F">
            <w:pPr>
              <w:spacing w:after="0" w:line="240" w:lineRule="exact"/>
              <w:jc w:val="center"/>
              <w:rPr>
                <w:ins w:id="438" w:author="suhwan" w:date="2014-05-21T19:21:00Z"/>
                <w:rFonts w:eastAsia="바탕"/>
                <w:sz w:val="20"/>
                <w:szCs w:val="20"/>
                <w:lang w:val="en-US" w:eastAsia="ko-KR"/>
              </w:rPr>
            </w:pPr>
            <w:ins w:id="439" w:author="suhwan" w:date="2014-05-21T19:21:00Z">
              <w:r w:rsidRPr="00416C64">
                <w:rPr>
                  <w:rFonts w:eastAsia="바탕" w:hint="eastAsia"/>
                  <w:b/>
                  <w:bCs/>
                  <w:sz w:val="20"/>
                  <w:szCs w:val="20"/>
                  <w:lang w:val="en-US" w:eastAsia="ko-KR"/>
                </w:rPr>
                <w:t>Band 5</w:t>
              </w:r>
            </w:ins>
          </w:p>
          <w:p w:rsidR="00FC6235" w:rsidRPr="00416C64" w:rsidRDefault="00FC6235" w:rsidP="0076341F">
            <w:pPr>
              <w:spacing w:after="0" w:line="240" w:lineRule="exact"/>
              <w:jc w:val="center"/>
              <w:rPr>
                <w:ins w:id="440" w:author="suhwan" w:date="2014-05-21T19:21:00Z"/>
                <w:rFonts w:eastAsia="바탕"/>
                <w:sz w:val="20"/>
                <w:szCs w:val="20"/>
                <w:lang w:val="en-US" w:eastAsia="ko-KR"/>
              </w:rPr>
            </w:pPr>
            <w:ins w:id="441" w:author="suhwan" w:date="2014-05-21T19:21:00Z">
              <w:r w:rsidRPr="00416C64">
                <w:rPr>
                  <w:rFonts w:eastAsia="바탕" w:hint="eastAsia"/>
                  <w:b/>
                  <w:bCs/>
                  <w:sz w:val="20"/>
                  <w:szCs w:val="20"/>
                  <w:lang w:val="en-US" w:eastAsia="ko-KR"/>
                </w:rPr>
                <w:t>(MHz)</w:t>
              </w:r>
            </w:ins>
          </w:p>
        </w:tc>
        <w:tc>
          <w:tcPr>
            <w:tcW w:w="1105"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FC6235" w:rsidRPr="00416C64" w:rsidRDefault="00FC6235" w:rsidP="0076341F">
            <w:pPr>
              <w:spacing w:after="0" w:line="240" w:lineRule="exact"/>
              <w:jc w:val="center"/>
              <w:rPr>
                <w:ins w:id="442" w:author="suhwan" w:date="2014-05-21T19:21:00Z"/>
                <w:rFonts w:eastAsia="바탕"/>
                <w:b/>
                <w:bCs/>
                <w:sz w:val="20"/>
                <w:szCs w:val="20"/>
                <w:lang w:val="en-US" w:eastAsia="ko-KR"/>
              </w:rPr>
            </w:pPr>
            <w:ins w:id="443" w:author="suhwan" w:date="2014-05-21T19:21:00Z">
              <w:r w:rsidRPr="00416C64">
                <w:rPr>
                  <w:rFonts w:eastAsia="바탕" w:hint="eastAsia"/>
                  <w:b/>
                  <w:bCs/>
                  <w:sz w:val="20"/>
                  <w:szCs w:val="20"/>
                  <w:lang w:val="en-US" w:eastAsia="ko-KR"/>
                </w:rPr>
                <w:t xml:space="preserve">Coupling </w:t>
              </w:r>
            </w:ins>
          </w:p>
          <w:p w:rsidR="00FC6235" w:rsidRPr="00416C64" w:rsidRDefault="00FC6235" w:rsidP="0076341F">
            <w:pPr>
              <w:spacing w:after="0" w:line="240" w:lineRule="exact"/>
              <w:jc w:val="center"/>
              <w:rPr>
                <w:ins w:id="444" w:author="suhwan" w:date="2014-05-21T19:21:00Z"/>
                <w:rFonts w:eastAsia="바탕"/>
                <w:b/>
                <w:bCs/>
                <w:sz w:val="20"/>
                <w:szCs w:val="20"/>
                <w:lang w:val="en-US" w:eastAsia="ko-KR"/>
              </w:rPr>
            </w:pPr>
            <w:ins w:id="445" w:author="suhwan" w:date="2014-05-21T19:21:00Z">
              <w:r w:rsidRPr="00416C64">
                <w:rPr>
                  <w:rFonts w:eastAsia="바탕" w:hint="eastAsia"/>
                  <w:b/>
                  <w:bCs/>
                  <w:sz w:val="20"/>
                  <w:szCs w:val="20"/>
                  <w:lang w:val="en-US" w:eastAsia="ko-KR"/>
                </w:rPr>
                <w:t>loss</w:t>
              </w:r>
            </w:ins>
          </w:p>
        </w:tc>
        <w:tc>
          <w:tcPr>
            <w:tcW w:w="1182"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FC6235" w:rsidRPr="00416C64" w:rsidRDefault="00FC6235" w:rsidP="0076341F">
            <w:pPr>
              <w:spacing w:after="0" w:line="240" w:lineRule="exact"/>
              <w:jc w:val="center"/>
              <w:rPr>
                <w:ins w:id="446" w:author="suhwan" w:date="2014-05-21T19:21:00Z"/>
                <w:rFonts w:eastAsia="바탕"/>
                <w:b/>
                <w:bCs/>
                <w:sz w:val="20"/>
                <w:szCs w:val="20"/>
                <w:lang w:val="en-US" w:eastAsia="ko-KR"/>
              </w:rPr>
            </w:pPr>
            <w:ins w:id="447" w:author="suhwan" w:date="2014-05-21T19:21:00Z">
              <w:r w:rsidRPr="00416C64">
                <w:rPr>
                  <w:rFonts w:eastAsia="바탕" w:hint="eastAsia"/>
                  <w:b/>
                  <w:bCs/>
                  <w:sz w:val="20"/>
                  <w:szCs w:val="20"/>
                  <w:lang w:val="en-US" w:eastAsia="ko-KR"/>
                </w:rPr>
                <w:t>B5 (</w:t>
              </w:r>
              <w:r>
                <w:rPr>
                  <w:rFonts w:eastAsia="바탕" w:hint="eastAsia"/>
                  <w:b/>
                  <w:bCs/>
                  <w:sz w:val="20"/>
                  <w:szCs w:val="20"/>
                  <w:lang w:val="en-US" w:eastAsia="ko-KR"/>
                </w:rPr>
                <w:t>Victim</w:t>
              </w:r>
              <w:r w:rsidRPr="00416C64">
                <w:rPr>
                  <w:rFonts w:eastAsia="바탕" w:hint="eastAsia"/>
                  <w:b/>
                  <w:bCs/>
                  <w:sz w:val="20"/>
                  <w:szCs w:val="20"/>
                  <w:lang w:val="en-US" w:eastAsia="ko-KR"/>
                </w:rPr>
                <w:t>)</w:t>
              </w:r>
            </w:ins>
          </w:p>
          <w:p w:rsidR="00FC6235" w:rsidRPr="00416C64" w:rsidRDefault="00FC6235" w:rsidP="0076341F">
            <w:pPr>
              <w:spacing w:after="0" w:line="240" w:lineRule="exact"/>
              <w:jc w:val="center"/>
              <w:rPr>
                <w:ins w:id="448" w:author="suhwan" w:date="2014-05-21T19:21:00Z"/>
                <w:rFonts w:eastAsia="바탕"/>
                <w:sz w:val="20"/>
                <w:szCs w:val="20"/>
                <w:lang w:val="en-US" w:eastAsia="ko-KR"/>
              </w:rPr>
            </w:pPr>
            <w:ins w:id="449" w:author="suhwan" w:date="2014-05-21T19:21:00Z">
              <w:r w:rsidRPr="00416C64">
                <w:rPr>
                  <w:rFonts w:eastAsia="바탕" w:hint="eastAsia"/>
                  <w:b/>
                  <w:bCs/>
                  <w:sz w:val="20"/>
                  <w:szCs w:val="20"/>
                  <w:lang w:val="en-US" w:eastAsia="ko-KR"/>
                </w:rPr>
                <w:t xml:space="preserve"> Power</w:t>
              </w:r>
            </w:ins>
          </w:p>
        </w:tc>
        <w:tc>
          <w:tcPr>
            <w:tcW w:w="1244"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FC6235" w:rsidRPr="00416C64" w:rsidRDefault="00FC6235" w:rsidP="0076341F">
            <w:pPr>
              <w:spacing w:after="0" w:line="240" w:lineRule="exact"/>
              <w:jc w:val="center"/>
              <w:rPr>
                <w:ins w:id="450" w:author="suhwan" w:date="2014-05-21T19:21:00Z"/>
                <w:rFonts w:eastAsia="바탕"/>
                <w:b/>
                <w:bCs/>
                <w:sz w:val="20"/>
                <w:szCs w:val="20"/>
                <w:lang w:val="en-US" w:eastAsia="ko-KR"/>
              </w:rPr>
            </w:pPr>
            <w:ins w:id="451" w:author="suhwan" w:date="2014-05-21T19:21:00Z">
              <w:r w:rsidRPr="00416C64">
                <w:rPr>
                  <w:rFonts w:eastAsia="바탕" w:hint="eastAsia"/>
                  <w:b/>
                  <w:bCs/>
                  <w:sz w:val="20"/>
                  <w:szCs w:val="20"/>
                  <w:lang w:val="en-US" w:eastAsia="ko-KR"/>
                </w:rPr>
                <w:t>B1</w:t>
              </w:r>
            </w:ins>
          </w:p>
          <w:p w:rsidR="00FC6235" w:rsidRPr="00416C64" w:rsidRDefault="00FC6235" w:rsidP="0076341F">
            <w:pPr>
              <w:spacing w:after="0" w:line="240" w:lineRule="exact"/>
              <w:jc w:val="center"/>
              <w:rPr>
                <w:ins w:id="452" w:author="suhwan" w:date="2014-05-21T19:21:00Z"/>
                <w:rFonts w:eastAsia="바탕"/>
                <w:b/>
                <w:bCs/>
                <w:sz w:val="20"/>
                <w:szCs w:val="20"/>
                <w:lang w:val="en-US" w:eastAsia="ko-KR"/>
              </w:rPr>
            </w:pPr>
            <w:ins w:id="453" w:author="suhwan" w:date="2014-05-21T19:21:00Z">
              <w:r>
                <w:rPr>
                  <w:rFonts w:eastAsia="바탕" w:hint="eastAsia"/>
                  <w:b/>
                  <w:bCs/>
                  <w:sz w:val="20"/>
                  <w:szCs w:val="20"/>
                  <w:lang w:val="en-US" w:eastAsia="ko-KR"/>
                </w:rPr>
                <w:t>(aggressor</w:t>
              </w:r>
              <w:r w:rsidRPr="00416C64">
                <w:rPr>
                  <w:rFonts w:eastAsia="바탕" w:hint="eastAsia"/>
                  <w:b/>
                  <w:bCs/>
                  <w:sz w:val="20"/>
                  <w:szCs w:val="20"/>
                  <w:lang w:val="en-US" w:eastAsia="ko-KR"/>
                </w:rPr>
                <w:t>)</w:t>
              </w:r>
            </w:ins>
          </w:p>
          <w:p w:rsidR="00FC6235" w:rsidRPr="00416C64" w:rsidRDefault="00FC6235" w:rsidP="0076341F">
            <w:pPr>
              <w:spacing w:after="0" w:line="240" w:lineRule="exact"/>
              <w:jc w:val="center"/>
              <w:rPr>
                <w:ins w:id="454" w:author="suhwan" w:date="2014-05-21T19:21:00Z"/>
                <w:rFonts w:eastAsia="바탕"/>
                <w:sz w:val="20"/>
                <w:szCs w:val="20"/>
                <w:lang w:val="en-US" w:eastAsia="ko-KR"/>
              </w:rPr>
            </w:pPr>
            <w:ins w:id="455" w:author="suhwan" w:date="2014-05-21T19:21:00Z">
              <w:r w:rsidRPr="00416C64">
                <w:rPr>
                  <w:rFonts w:eastAsia="바탕" w:hint="eastAsia"/>
                  <w:b/>
                  <w:bCs/>
                  <w:sz w:val="20"/>
                  <w:szCs w:val="20"/>
                  <w:lang w:val="en-US" w:eastAsia="ko-KR"/>
                </w:rPr>
                <w:t xml:space="preserve"> Power</w:t>
              </w:r>
            </w:ins>
          </w:p>
        </w:tc>
        <w:tc>
          <w:tcPr>
            <w:tcW w:w="688" w:type="dxa"/>
            <w:tcBorders>
              <w:top w:val="single" w:sz="8" w:space="0" w:color="4F81BD"/>
              <w:left w:val="single" w:sz="8" w:space="0" w:color="4F81BD"/>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FC6235" w:rsidRPr="00416C64" w:rsidRDefault="00FC6235" w:rsidP="0076341F">
            <w:pPr>
              <w:spacing w:after="0" w:line="240" w:lineRule="exact"/>
              <w:jc w:val="center"/>
              <w:rPr>
                <w:ins w:id="456" w:author="suhwan" w:date="2014-05-21T19:21:00Z"/>
                <w:rFonts w:eastAsia="바탕"/>
                <w:sz w:val="20"/>
                <w:szCs w:val="20"/>
                <w:lang w:val="en-US" w:eastAsia="ko-KR"/>
              </w:rPr>
            </w:pPr>
            <w:ins w:id="457" w:author="suhwan" w:date="2014-05-21T19:21:00Z">
              <w:r w:rsidRPr="00416C64">
                <w:rPr>
                  <w:rFonts w:eastAsia="바탕" w:hint="eastAsia"/>
                  <w:b/>
                  <w:bCs/>
                  <w:sz w:val="20"/>
                  <w:szCs w:val="20"/>
                  <w:lang w:val="en-US" w:eastAsia="ko-KR"/>
                </w:rPr>
                <w:t>Pout</w:t>
              </w:r>
            </w:ins>
          </w:p>
        </w:tc>
        <w:tc>
          <w:tcPr>
            <w:tcW w:w="1051"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FC6235" w:rsidRPr="00416C64" w:rsidRDefault="00FC6235" w:rsidP="0076341F">
            <w:pPr>
              <w:spacing w:after="0" w:line="240" w:lineRule="exact"/>
              <w:rPr>
                <w:ins w:id="458" w:author="suhwan" w:date="2014-05-21T19:21:00Z"/>
                <w:rFonts w:eastAsia="바탕"/>
                <w:sz w:val="20"/>
                <w:szCs w:val="20"/>
                <w:lang w:val="en-US" w:eastAsia="ko-KR"/>
              </w:rPr>
            </w:pPr>
            <w:ins w:id="459" w:author="suhwan" w:date="2014-05-21T19:21:00Z">
              <w:r w:rsidRPr="00416C64">
                <w:rPr>
                  <w:rFonts w:eastAsia="바탕" w:hint="eastAsia"/>
                  <w:b/>
                  <w:bCs/>
                  <w:sz w:val="20"/>
                  <w:szCs w:val="20"/>
                  <w:lang w:val="en-US" w:eastAsia="ko-KR"/>
                </w:rPr>
                <w:t xml:space="preserve"> </w:t>
              </w:r>
              <w:r w:rsidRPr="00416C64">
                <w:rPr>
                  <w:rFonts w:eastAsia="바탕"/>
                  <w:b/>
                  <w:bCs/>
                  <w:sz w:val="20"/>
                  <w:szCs w:val="20"/>
                  <w:lang w:val="en-US" w:eastAsia="ko-KR"/>
                </w:rPr>
                <w:t>L</w:t>
              </w:r>
              <w:r w:rsidRPr="00416C64">
                <w:rPr>
                  <w:rFonts w:eastAsia="바탕" w:hint="eastAsia"/>
                  <w:b/>
                  <w:bCs/>
                  <w:sz w:val="20"/>
                  <w:szCs w:val="20"/>
                  <w:lang w:val="en-US" w:eastAsia="ko-KR"/>
                </w:rPr>
                <w:t>evel</w:t>
              </w:r>
              <w:r>
                <w:rPr>
                  <w:rFonts w:eastAsia="바탕" w:hint="eastAsia"/>
                  <w:b/>
                  <w:bCs/>
                  <w:sz w:val="20"/>
                  <w:szCs w:val="20"/>
                  <w:lang w:val="en-US" w:eastAsia="ko-KR"/>
                </w:rPr>
                <w:t xml:space="preserve"> </w:t>
              </w:r>
              <w:r w:rsidRPr="00416C64">
                <w:rPr>
                  <w:rFonts w:eastAsia="바탕" w:hint="eastAsia"/>
                  <w:b/>
                  <w:bCs/>
                  <w:sz w:val="20"/>
                  <w:szCs w:val="20"/>
                  <w:lang w:val="en-US" w:eastAsia="ko-KR"/>
                </w:rPr>
                <w:t>at 607MHz</w:t>
              </w:r>
            </w:ins>
          </w:p>
          <w:p w:rsidR="00FC6235" w:rsidRPr="00416C64" w:rsidRDefault="00FC6235" w:rsidP="0076341F">
            <w:pPr>
              <w:spacing w:after="0" w:line="240" w:lineRule="exact"/>
              <w:jc w:val="center"/>
              <w:rPr>
                <w:ins w:id="460" w:author="suhwan" w:date="2014-05-21T19:21:00Z"/>
                <w:rFonts w:eastAsia="바탕"/>
                <w:sz w:val="20"/>
                <w:szCs w:val="20"/>
                <w:lang w:val="en-US" w:eastAsia="ko-KR"/>
              </w:rPr>
            </w:pPr>
            <w:ins w:id="461" w:author="suhwan" w:date="2014-05-21T19:21:00Z">
              <w:r w:rsidRPr="00416C64">
                <w:rPr>
                  <w:rFonts w:eastAsia="바탕" w:hint="eastAsia"/>
                  <w:b/>
                  <w:bCs/>
                  <w:sz w:val="20"/>
                  <w:szCs w:val="20"/>
                  <w:lang w:val="en-US" w:eastAsia="ko-KR"/>
                </w:rPr>
                <w:t>(IM4)</w:t>
              </w:r>
            </w:ins>
          </w:p>
        </w:tc>
        <w:tc>
          <w:tcPr>
            <w:tcW w:w="1162"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FC6235" w:rsidRPr="00416C64" w:rsidRDefault="00FC6235" w:rsidP="0076341F">
            <w:pPr>
              <w:spacing w:after="0" w:line="240" w:lineRule="exact"/>
              <w:jc w:val="center"/>
              <w:rPr>
                <w:ins w:id="462" w:author="suhwan" w:date="2014-05-21T19:21:00Z"/>
                <w:rFonts w:eastAsia="바탕"/>
                <w:sz w:val="20"/>
                <w:szCs w:val="20"/>
                <w:lang w:val="en-US" w:eastAsia="ko-KR"/>
              </w:rPr>
            </w:pPr>
            <w:ins w:id="463" w:author="suhwan" w:date="2014-05-21T19:21:00Z">
              <w:r>
                <w:rPr>
                  <w:rFonts w:eastAsia="바탕" w:hint="eastAsia"/>
                  <w:b/>
                  <w:bCs/>
                  <w:sz w:val="20"/>
                  <w:szCs w:val="20"/>
                  <w:lang w:val="en-US" w:eastAsia="ko-KR"/>
                </w:rPr>
                <w:t>L</w:t>
              </w:r>
              <w:r w:rsidRPr="00416C64">
                <w:rPr>
                  <w:rFonts w:eastAsia="바탕" w:hint="eastAsia"/>
                  <w:b/>
                  <w:bCs/>
                  <w:sz w:val="20"/>
                  <w:szCs w:val="20"/>
                  <w:lang w:val="en-US" w:eastAsia="ko-KR"/>
                </w:rPr>
                <w:t>evel at 2162 MHz</w:t>
              </w:r>
            </w:ins>
          </w:p>
          <w:p w:rsidR="00FC6235" w:rsidRPr="00416C64" w:rsidRDefault="00FC6235" w:rsidP="0076341F">
            <w:pPr>
              <w:spacing w:after="0" w:line="240" w:lineRule="exact"/>
              <w:jc w:val="center"/>
              <w:rPr>
                <w:ins w:id="464" w:author="suhwan" w:date="2014-05-21T19:21:00Z"/>
                <w:rFonts w:eastAsia="바탕"/>
                <w:sz w:val="20"/>
                <w:szCs w:val="20"/>
                <w:lang w:val="en-US" w:eastAsia="ko-KR"/>
              </w:rPr>
            </w:pPr>
            <w:ins w:id="465" w:author="suhwan" w:date="2014-05-21T19:21:00Z">
              <w:r w:rsidRPr="00416C64">
                <w:rPr>
                  <w:rFonts w:eastAsia="바탕" w:hint="eastAsia"/>
                  <w:b/>
                  <w:bCs/>
                  <w:sz w:val="20"/>
                  <w:szCs w:val="20"/>
                  <w:lang w:val="en-US" w:eastAsia="ko-KR"/>
                </w:rPr>
                <w:t>(IM4)</w:t>
              </w:r>
            </w:ins>
          </w:p>
        </w:tc>
        <w:tc>
          <w:tcPr>
            <w:tcW w:w="1126"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FC6235" w:rsidRPr="00416C64" w:rsidRDefault="00FC6235" w:rsidP="0076341F">
            <w:pPr>
              <w:spacing w:after="0" w:line="240" w:lineRule="exact"/>
              <w:jc w:val="center"/>
              <w:rPr>
                <w:ins w:id="466" w:author="suhwan" w:date="2014-05-21T19:21:00Z"/>
                <w:rFonts w:eastAsia="바탕"/>
                <w:sz w:val="20"/>
                <w:szCs w:val="20"/>
                <w:lang w:val="en-US" w:eastAsia="ko-KR"/>
              </w:rPr>
            </w:pPr>
            <w:ins w:id="467" w:author="suhwan" w:date="2014-05-21T19:21:00Z">
              <w:r>
                <w:rPr>
                  <w:rFonts w:eastAsia="바탕" w:hint="eastAsia"/>
                  <w:b/>
                  <w:bCs/>
                  <w:sz w:val="20"/>
                  <w:szCs w:val="20"/>
                  <w:lang w:val="en-US" w:eastAsia="ko-KR"/>
                </w:rPr>
                <w:t>L</w:t>
              </w:r>
              <w:r w:rsidRPr="00416C64">
                <w:rPr>
                  <w:rFonts w:eastAsia="바탕" w:hint="eastAsia"/>
                  <w:b/>
                  <w:bCs/>
                  <w:sz w:val="20"/>
                  <w:szCs w:val="20"/>
                  <w:lang w:val="en-US" w:eastAsia="ko-KR"/>
                </w:rPr>
                <w:t>evel at 1318 MHz</w:t>
              </w:r>
            </w:ins>
          </w:p>
          <w:p w:rsidR="00FC6235" w:rsidRPr="00416C64" w:rsidRDefault="00FC6235" w:rsidP="0076341F">
            <w:pPr>
              <w:spacing w:after="0" w:line="240" w:lineRule="exact"/>
              <w:jc w:val="center"/>
              <w:rPr>
                <w:ins w:id="468" w:author="suhwan" w:date="2014-05-21T19:21:00Z"/>
                <w:rFonts w:eastAsia="바탕"/>
                <w:sz w:val="20"/>
                <w:szCs w:val="20"/>
                <w:lang w:val="en-US" w:eastAsia="ko-KR"/>
              </w:rPr>
            </w:pPr>
            <w:ins w:id="469" w:author="suhwan" w:date="2014-05-21T19:21:00Z">
              <w:r w:rsidRPr="00416C64">
                <w:rPr>
                  <w:rFonts w:eastAsia="바탕" w:hint="eastAsia"/>
                  <w:b/>
                  <w:bCs/>
                  <w:sz w:val="20"/>
                  <w:szCs w:val="20"/>
                  <w:lang w:val="en-US" w:eastAsia="ko-KR"/>
                </w:rPr>
                <w:t>(IM5)</w:t>
              </w:r>
            </w:ins>
          </w:p>
        </w:tc>
      </w:tr>
      <w:tr w:rsidR="00FC6235" w:rsidRPr="00E96C4D" w:rsidTr="0076341F">
        <w:trPr>
          <w:trHeight w:val="142"/>
          <w:jc w:val="center"/>
          <w:ins w:id="470" w:author="suhwan" w:date="2014-05-21T19:21:00Z"/>
        </w:trPr>
        <w:tc>
          <w:tcPr>
            <w:tcW w:w="93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FC6235" w:rsidRPr="00E96C4D" w:rsidRDefault="00FC6235" w:rsidP="0076341F">
            <w:pPr>
              <w:jc w:val="center"/>
              <w:rPr>
                <w:ins w:id="471" w:author="suhwan" w:date="2014-05-21T19:21:00Z"/>
                <w:rFonts w:eastAsia="바탕"/>
                <w:lang w:val="en-US" w:eastAsia="ko-KR"/>
              </w:rPr>
            </w:pPr>
            <w:ins w:id="472" w:author="suhwan" w:date="2014-05-21T19:21:00Z">
              <w:r w:rsidRPr="00E96C4D">
                <w:rPr>
                  <w:rFonts w:eastAsia="바탕" w:hint="eastAsia"/>
                  <w:lang w:val="en-US" w:eastAsia="ko-KR"/>
                </w:rPr>
                <w:t>1925</w:t>
              </w:r>
            </w:ins>
          </w:p>
        </w:tc>
        <w:tc>
          <w:tcPr>
            <w:tcW w:w="90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FC6235" w:rsidRPr="00E96C4D" w:rsidRDefault="00FC6235" w:rsidP="0076341F">
            <w:pPr>
              <w:jc w:val="center"/>
              <w:rPr>
                <w:ins w:id="473" w:author="suhwan" w:date="2014-05-21T19:21:00Z"/>
                <w:rFonts w:eastAsia="바탕"/>
                <w:lang w:val="en-US" w:eastAsia="ko-KR"/>
              </w:rPr>
            </w:pPr>
            <w:ins w:id="474" w:author="suhwan" w:date="2014-05-21T19:21:00Z">
              <w:r w:rsidRPr="00E96C4D">
                <w:rPr>
                  <w:rFonts w:eastAsia="바탕" w:hint="eastAsia"/>
                  <w:lang w:val="en-US" w:eastAsia="ko-KR"/>
                </w:rPr>
                <w:t>844</w:t>
              </w:r>
            </w:ins>
          </w:p>
        </w:tc>
        <w:tc>
          <w:tcPr>
            <w:tcW w:w="1105"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FC6235" w:rsidRDefault="00FC6235" w:rsidP="0076341F">
            <w:pPr>
              <w:jc w:val="center"/>
              <w:rPr>
                <w:ins w:id="475" w:author="suhwan" w:date="2014-05-21T19:21:00Z"/>
                <w:rFonts w:eastAsia="바탕"/>
                <w:lang w:val="en-US" w:eastAsia="ko-KR"/>
              </w:rPr>
            </w:pPr>
            <w:ins w:id="476" w:author="suhwan" w:date="2014-05-21T19:21:00Z">
              <w:r>
                <w:rPr>
                  <w:rFonts w:eastAsia="바탕" w:hint="eastAsia"/>
                  <w:lang w:val="en-US" w:eastAsia="ko-KR"/>
                </w:rPr>
                <w:t>40dB</w:t>
              </w:r>
            </w:ins>
          </w:p>
        </w:tc>
        <w:tc>
          <w:tcPr>
            <w:tcW w:w="1182"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FC6235" w:rsidRPr="00E96C4D" w:rsidRDefault="00FC6235" w:rsidP="0076341F">
            <w:pPr>
              <w:jc w:val="center"/>
              <w:rPr>
                <w:ins w:id="477" w:author="suhwan" w:date="2014-05-21T19:21:00Z"/>
                <w:rFonts w:eastAsia="바탕"/>
                <w:lang w:val="en-US" w:eastAsia="ko-KR"/>
              </w:rPr>
            </w:pPr>
            <w:ins w:id="478" w:author="suhwan" w:date="2014-05-21T19:21: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244"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FC6235" w:rsidRPr="00E96C4D" w:rsidRDefault="00FC6235" w:rsidP="0076341F">
            <w:pPr>
              <w:jc w:val="center"/>
              <w:rPr>
                <w:ins w:id="479" w:author="suhwan" w:date="2014-05-21T19:21:00Z"/>
                <w:rFonts w:eastAsia="바탕"/>
                <w:lang w:val="en-US" w:eastAsia="ko-KR"/>
              </w:rPr>
            </w:pPr>
            <w:ins w:id="480" w:author="suhwan" w:date="2014-05-21T19:21:00Z">
              <w:r>
                <w:rPr>
                  <w:rFonts w:eastAsia="바탕" w:hint="eastAsia"/>
                  <w:lang w:val="en-US" w:eastAsia="ko-KR"/>
                </w:rPr>
                <w:t xml:space="preserve">-15 </w:t>
              </w:r>
              <w:proofErr w:type="spellStart"/>
              <w:r w:rsidRPr="00E96C4D">
                <w:rPr>
                  <w:rFonts w:eastAsia="바탕" w:hint="eastAsia"/>
                  <w:lang w:val="en-US" w:eastAsia="ko-KR"/>
                </w:rPr>
                <w:t>dBm</w:t>
              </w:r>
              <w:proofErr w:type="spellEnd"/>
            </w:ins>
          </w:p>
        </w:tc>
        <w:tc>
          <w:tcPr>
            <w:tcW w:w="688" w:type="dxa"/>
            <w:tcBorders>
              <w:top w:val="single" w:sz="18" w:space="0" w:color="4F81BD"/>
              <w:left w:val="single" w:sz="8" w:space="0" w:color="4F81BD"/>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FC6235" w:rsidRPr="00E96C4D" w:rsidRDefault="00FC6235" w:rsidP="0076341F">
            <w:pPr>
              <w:jc w:val="center"/>
              <w:rPr>
                <w:ins w:id="481" w:author="suhwan" w:date="2014-05-21T19:21:00Z"/>
                <w:rFonts w:eastAsia="바탕"/>
                <w:lang w:val="en-US" w:eastAsia="ko-KR"/>
              </w:rPr>
            </w:pPr>
            <w:ins w:id="482" w:author="suhwan" w:date="2014-05-21T19:21:00Z">
              <w:r w:rsidRPr="00E96C4D">
                <w:rPr>
                  <w:rFonts w:eastAsia="바탕" w:hint="eastAsia"/>
                  <w:lang w:val="en-US" w:eastAsia="ko-KR"/>
                </w:rPr>
                <w:t>25dBm</w:t>
              </w:r>
            </w:ins>
          </w:p>
        </w:tc>
        <w:tc>
          <w:tcPr>
            <w:tcW w:w="1051"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FC6235" w:rsidRPr="00E96C4D" w:rsidRDefault="00FC6235" w:rsidP="0076341F">
            <w:pPr>
              <w:jc w:val="center"/>
              <w:rPr>
                <w:ins w:id="483" w:author="suhwan" w:date="2014-05-21T19:21:00Z"/>
                <w:rFonts w:eastAsia="바탕"/>
                <w:lang w:val="en-US" w:eastAsia="ko-KR"/>
              </w:rPr>
            </w:pPr>
            <w:ins w:id="484" w:author="suhwan" w:date="2014-05-21T19:21:00Z">
              <w:r>
                <w:rPr>
                  <w:rFonts w:eastAsia="바탕" w:hint="eastAsia"/>
                  <w:lang w:val="en-US" w:eastAsia="ko-KR"/>
                </w:rPr>
                <w:t>-15.7</w:t>
              </w:r>
            </w:ins>
          </w:p>
        </w:tc>
        <w:tc>
          <w:tcPr>
            <w:tcW w:w="1162"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FC6235" w:rsidRPr="00F076B5" w:rsidRDefault="00FC6235" w:rsidP="0076341F">
            <w:pPr>
              <w:jc w:val="center"/>
              <w:rPr>
                <w:ins w:id="485" w:author="suhwan" w:date="2014-05-21T19:21:00Z"/>
                <w:rFonts w:eastAsia="바탕"/>
                <w:lang w:val="en-US" w:eastAsia="ko-KR"/>
              </w:rPr>
            </w:pPr>
            <w:ins w:id="486" w:author="suhwan" w:date="2014-05-21T19:21:00Z">
              <w:r w:rsidRPr="00F076B5">
                <w:rPr>
                  <w:rFonts w:eastAsia="바탕" w:hint="eastAsia"/>
                  <w:lang w:val="en-US" w:eastAsia="ko-KR"/>
                </w:rPr>
                <w:t>-</w:t>
              </w:r>
              <w:r>
                <w:rPr>
                  <w:rFonts w:eastAsia="바탕" w:hint="eastAsia"/>
                  <w:lang w:val="en-US" w:eastAsia="ko-KR"/>
                </w:rPr>
                <w:t>57</w:t>
              </w:r>
              <w:r w:rsidRPr="00F076B5">
                <w:rPr>
                  <w:rFonts w:eastAsia="바탕" w:hint="eastAsia"/>
                  <w:lang w:val="en-US" w:eastAsia="ko-KR"/>
                </w:rPr>
                <w:t>.</w:t>
              </w:r>
              <w:r>
                <w:rPr>
                  <w:rFonts w:eastAsia="바탕" w:hint="eastAsia"/>
                  <w:lang w:val="en-US" w:eastAsia="ko-KR"/>
                </w:rPr>
                <w:t>9</w:t>
              </w:r>
            </w:ins>
          </w:p>
        </w:tc>
        <w:tc>
          <w:tcPr>
            <w:tcW w:w="1126"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FC6235" w:rsidRPr="00E96C4D" w:rsidRDefault="00FC6235" w:rsidP="0076341F">
            <w:pPr>
              <w:jc w:val="center"/>
              <w:rPr>
                <w:ins w:id="487" w:author="suhwan" w:date="2014-05-21T19:21:00Z"/>
                <w:rFonts w:eastAsia="바탕"/>
                <w:lang w:val="en-US" w:eastAsia="ko-KR"/>
              </w:rPr>
            </w:pPr>
            <w:ins w:id="488" w:author="suhwan" w:date="2014-05-21T19:21:00Z">
              <w:r>
                <w:rPr>
                  <w:rFonts w:eastAsia="바탕" w:hint="eastAsia"/>
                  <w:lang w:val="en-US" w:eastAsia="ko-KR"/>
                </w:rPr>
                <w:t>-44.2</w:t>
              </w:r>
            </w:ins>
          </w:p>
        </w:tc>
      </w:tr>
      <w:tr w:rsidR="00FC6235" w:rsidRPr="00E96C4D" w:rsidTr="0076341F">
        <w:trPr>
          <w:trHeight w:val="142"/>
          <w:jc w:val="center"/>
          <w:ins w:id="489" w:author="suhwan" w:date="2014-05-21T19:21:00Z"/>
        </w:trPr>
        <w:tc>
          <w:tcPr>
            <w:tcW w:w="93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490" w:author="suhwan" w:date="2014-05-21T19:21:00Z"/>
                <w:rFonts w:eastAsia="바탕"/>
                <w:lang w:val="en-US" w:eastAsia="ko-KR"/>
              </w:rPr>
            </w:pPr>
            <w:ins w:id="491" w:author="suhwan" w:date="2014-05-21T19:21:00Z">
              <w:r w:rsidRPr="00E96C4D">
                <w:rPr>
                  <w:rFonts w:eastAsia="바탕" w:hint="eastAsia"/>
                  <w:lang w:val="en-US" w:eastAsia="ko-KR"/>
                </w:rPr>
                <w:t>1925</w:t>
              </w:r>
            </w:ins>
          </w:p>
        </w:tc>
        <w:tc>
          <w:tcPr>
            <w:tcW w:w="90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FC6235" w:rsidRPr="00E96C4D" w:rsidRDefault="00FC6235" w:rsidP="0076341F">
            <w:pPr>
              <w:jc w:val="center"/>
              <w:rPr>
                <w:ins w:id="492" w:author="suhwan" w:date="2014-05-21T19:21:00Z"/>
                <w:rFonts w:eastAsia="바탕"/>
                <w:lang w:val="en-US" w:eastAsia="ko-KR"/>
              </w:rPr>
            </w:pPr>
            <w:ins w:id="493" w:author="suhwan" w:date="2014-05-21T19:21:00Z">
              <w:r w:rsidRPr="00E96C4D">
                <w:rPr>
                  <w:rFonts w:eastAsia="바탕" w:hint="eastAsia"/>
                  <w:lang w:val="en-US" w:eastAsia="ko-KR"/>
                </w:rPr>
                <w:t>844</w:t>
              </w:r>
            </w:ins>
          </w:p>
        </w:tc>
        <w:tc>
          <w:tcPr>
            <w:tcW w:w="110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FC6235" w:rsidRDefault="00FC6235" w:rsidP="0076341F">
            <w:pPr>
              <w:jc w:val="center"/>
              <w:rPr>
                <w:ins w:id="494" w:author="suhwan" w:date="2014-05-21T19:21:00Z"/>
                <w:rFonts w:eastAsia="바탕"/>
                <w:lang w:val="en-US" w:eastAsia="ko-KR"/>
              </w:rPr>
            </w:pPr>
            <w:ins w:id="495" w:author="suhwan" w:date="2014-05-21T19:21:00Z">
              <w:r>
                <w:rPr>
                  <w:rFonts w:eastAsia="바탕" w:hint="eastAsia"/>
                  <w:lang w:val="en-US" w:eastAsia="ko-KR"/>
                </w:rPr>
                <w:t>45dB</w:t>
              </w:r>
            </w:ins>
          </w:p>
        </w:tc>
        <w:tc>
          <w:tcPr>
            <w:tcW w:w="1182"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FC6235" w:rsidRPr="00E96C4D" w:rsidRDefault="00FC6235" w:rsidP="0076341F">
            <w:pPr>
              <w:jc w:val="center"/>
              <w:rPr>
                <w:ins w:id="496" w:author="suhwan" w:date="2014-05-21T19:21:00Z"/>
                <w:rFonts w:eastAsia="바탕"/>
                <w:lang w:val="en-US" w:eastAsia="ko-KR"/>
              </w:rPr>
            </w:pPr>
            <w:ins w:id="497" w:author="suhwan" w:date="2014-05-21T19:21: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498" w:author="suhwan" w:date="2014-05-21T19:21:00Z"/>
                <w:rFonts w:eastAsia="바탕"/>
                <w:lang w:val="en-US" w:eastAsia="ko-KR"/>
              </w:rPr>
            </w:pPr>
            <w:ins w:id="499" w:author="suhwan" w:date="2014-05-21T19:21:00Z">
              <w:r>
                <w:rPr>
                  <w:rFonts w:eastAsia="바탕" w:hint="eastAsia"/>
                  <w:lang w:val="en-US" w:eastAsia="ko-KR"/>
                </w:rPr>
                <w:t xml:space="preserve">-20 </w:t>
              </w:r>
              <w:proofErr w:type="spellStart"/>
              <w:r w:rsidRPr="00E96C4D">
                <w:rPr>
                  <w:rFonts w:eastAsia="바탕" w:hint="eastAsia"/>
                  <w:lang w:val="en-US" w:eastAsia="ko-KR"/>
                </w:rPr>
                <w:t>dBm</w:t>
              </w:r>
              <w:proofErr w:type="spellEnd"/>
            </w:ins>
          </w:p>
        </w:tc>
        <w:tc>
          <w:tcPr>
            <w:tcW w:w="688"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500" w:author="suhwan" w:date="2014-05-21T19:21:00Z"/>
                <w:rFonts w:eastAsia="바탕"/>
                <w:lang w:val="en-US" w:eastAsia="ko-KR"/>
              </w:rPr>
            </w:pPr>
            <w:ins w:id="501" w:author="suhwan" w:date="2014-05-21T19:21:00Z">
              <w:r w:rsidRPr="00E96C4D">
                <w:rPr>
                  <w:rFonts w:eastAsia="바탕" w:hint="eastAsia"/>
                  <w:lang w:val="en-US" w:eastAsia="ko-KR"/>
                </w:rPr>
                <w:t>25dBm</w:t>
              </w:r>
            </w:ins>
          </w:p>
        </w:tc>
        <w:tc>
          <w:tcPr>
            <w:tcW w:w="1051"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502" w:author="suhwan" w:date="2014-05-21T19:21:00Z"/>
                <w:rFonts w:eastAsia="바탕"/>
                <w:lang w:val="en-US" w:eastAsia="ko-KR"/>
              </w:rPr>
            </w:pPr>
            <w:ins w:id="503" w:author="suhwan" w:date="2014-05-21T19:21:00Z">
              <w:r>
                <w:rPr>
                  <w:rFonts w:eastAsia="바탕" w:hint="eastAsia"/>
                  <w:lang w:val="en-US" w:eastAsia="ko-KR"/>
                </w:rPr>
                <w:t>-20.5</w:t>
              </w:r>
            </w:ins>
          </w:p>
        </w:tc>
        <w:tc>
          <w:tcPr>
            <w:tcW w:w="1162"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F076B5" w:rsidRDefault="00FC6235" w:rsidP="0076341F">
            <w:pPr>
              <w:jc w:val="center"/>
              <w:rPr>
                <w:ins w:id="504" w:author="suhwan" w:date="2014-05-21T19:21:00Z"/>
                <w:rFonts w:eastAsia="바탕"/>
                <w:lang w:val="en-US" w:eastAsia="ko-KR"/>
              </w:rPr>
            </w:pPr>
            <w:ins w:id="505" w:author="suhwan" w:date="2014-05-21T19:21:00Z">
              <w:r w:rsidRPr="00F076B5">
                <w:rPr>
                  <w:rFonts w:eastAsia="바탕" w:hint="eastAsia"/>
                  <w:lang w:val="en-US" w:eastAsia="ko-KR"/>
                </w:rPr>
                <w:t>-</w:t>
              </w:r>
              <w:r>
                <w:rPr>
                  <w:rFonts w:eastAsia="바탕" w:hint="eastAsia"/>
                  <w:lang w:val="en-US" w:eastAsia="ko-KR"/>
                </w:rPr>
                <w:t>64.1</w:t>
              </w:r>
            </w:ins>
          </w:p>
        </w:tc>
        <w:tc>
          <w:tcPr>
            <w:tcW w:w="112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506" w:author="suhwan" w:date="2014-05-21T19:21:00Z"/>
                <w:rFonts w:eastAsia="바탕"/>
                <w:lang w:val="en-US" w:eastAsia="ko-KR"/>
              </w:rPr>
            </w:pPr>
            <w:ins w:id="507" w:author="suhwan" w:date="2014-05-21T19:21:00Z">
              <w:r>
                <w:rPr>
                  <w:rFonts w:eastAsia="바탕" w:hint="eastAsia"/>
                  <w:lang w:val="en-US" w:eastAsia="ko-KR"/>
                </w:rPr>
                <w:t>-54.1</w:t>
              </w:r>
            </w:ins>
          </w:p>
        </w:tc>
      </w:tr>
      <w:tr w:rsidR="00FC6235" w:rsidRPr="00E96C4D" w:rsidTr="0076341F">
        <w:trPr>
          <w:trHeight w:val="142"/>
          <w:jc w:val="center"/>
          <w:ins w:id="508" w:author="suhwan" w:date="2014-05-21T19:21:00Z"/>
        </w:trPr>
        <w:tc>
          <w:tcPr>
            <w:tcW w:w="939" w:type="dxa"/>
            <w:tcBorders>
              <w:top w:val="single" w:sz="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FC6235" w:rsidRPr="00E96C4D" w:rsidRDefault="00FC6235" w:rsidP="0076341F">
            <w:pPr>
              <w:jc w:val="center"/>
              <w:rPr>
                <w:ins w:id="509" w:author="suhwan" w:date="2014-05-21T19:21:00Z"/>
                <w:rFonts w:eastAsia="바탕"/>
                <w:lang w:val="en-US" w:eastAsia="ko-KR"/>
              </w:rPr>
            </w:pPr>
            <w:ins w:id="510" w:author="suhwan" w:date="2014-05-21T19:21:00Z">
              <w:r w:rsidRPr="00E96C4D">
                <w:rPr>
                  <w:rFonts w:eastAsia="바탕" w:hint="eastAsia"/>
                  <w:lang w:val="en-US" w:eastAsia="ko-KR"/>
                </w:rPr>
                <w:t>1925</w:t>
              </w:r>
            </w:ins>
          </w:p>
        </w:tc>
        <w:tc>
          <w:tcPr>
            <w:tcW w:w="909" w:type="dxa"/>
            <w:tcBorders>
              <w:top w:val="single" w:sz="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FC6235" w:rsidRPr="00E96C4D" w:rsidRDefault="00FC6235" w:rsidP="0076341F">
            <w:pPr>
              <w:jc w:val="center"/>
              <w:rPr>
                <w:ins w:id="511" w:author="suhwan" w:date="2014-05-21T19:21:00Z"/>
                <w:rFonts w:eastAsia="바탕"/>
                <w:lang w:val="en-US" w:eastAsia="ko-KR"/>
              </w:rPr>
            </w:pPr>
            <w:ins w:id="512" w:author="suhwan" w:date="2014-05-21T19:21:00Z">
              <w:r w:rsidRPr="00E96C4D">
                <w:rPr>
                  <w:rFonts w:eastAsia="바탕" w:hint="eastAsia"/>
                  <w:lang w:val="en-US" w:eastAsia="ko-KR"/>
                </w:rPr>
                <w:t>844</w:t>
              </w:r>
            </w:ins>
          </w:p>
        </w:tc>
        <w:tc>
          <w:tcPr>
            <w:tcW w:w="1105" w:type="dxa"/>
            <w:tcBorders>
              <w:top w:val="single" w:sz="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FC6235" w:rsidRDefault="00FC6235" w:rsidP="0076341F">
            <w:pPr>
              <w:jc w:val="center"/>
              <w:rPr>
                <w:ins w:id="513" w:author="suhwan" w:date="2014-05-21T19:21:00Z"/>
                <w:rFonts w:eastAsia="바탕"/>
                <w:lang w:val="en-US" w:eastAsia="ko-KR"/>
              </w:rPr>
            </w:pPr>
            <w:ins w:id="514" w:author="suhwan" w:date="2014-05-21T19:21:00Z">
              <w:r>
                <w:rPr>
                  <w:rFonts w:eastAsia="바탕" w:hint="eastAsia"/>
                  <w:lang w:val="en-US" w:eastAsia="ko-KR"/>
                </w:rPr>
                <w:t>50dB</w:t>
              </w:r>
            </w:ins>
          </w:p>
        </w:tc>
        <w:tc>
          <w:tcPr>
            <w:tcW w:w="1182" w:type="dxa"/>
            <w:tcBorders>
              <w:top w:val="single" w:sz="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FC6235" w:rsidRPr="00E96C4D" w:rsidRDefault="00FC6235" w:rsidP="0076341F">
            <w:pPr>
              <w:jc w:val="center"/>
              <w:rPr>
                <w:ins w:id="515" w:author="suhwan" w:date="2014-05-21T19:21:00Z"/>
                <w:rFonts w:eastAsia="바탕"/>
                <w:lang w:val="en-US" w:eastAsia="ko-KR"/>
              </w:rPr>
            </w:pPr>
            <w:ins w:id="516" w:author="suhwan" w:date="2014-05-21T19:21: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244" w:type="dxa"/>
            <w:tcBorders>
              <w:top w:val="single" w:sz="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FC6235" w:rsidRPr="00E96C4D" w:rsidRDefault="00FC6235" w:rsidP="0076341F">
            <w:pPr>
              <w:jc w:val="center"/>
              <w:rPr>
                <w:ins w:id="517" w:author="suhwan" w:date="2014-05-21T19:21:00Z"/>
                <w:rFonts w:eastAsia="바탕"/>
                <w:lang w:val="en-US" w:eastAsia="ko-KR"/>
              </w:rPr>
            </w:pPr>
            <w:ins w:id="518" w:author="suhwan" w:date="2014-05-21T19:21:00Z">
              <w:r>
                <w:rPr>
                  <w:rFonts w:eastAsia="바탕" w:hint="eastAsia"/>
                  <w:lang w:val="en-US" w:eastAsia="ko-KR"/>
                </w:rPr>
                <w:t xml:space="preserve">-25 </w:t>
              </w:r>
              <w:proofErr w:type="spellStart"/>
              <w:r w:rsidRPr="00E96C4D">
                <w:rPr>
                  <w:rFonts w:eastAsia="바탕" w:hint="eastAsia"/>
                  <w:lang w:val="en-US" w:eastAsia="ko-KR"/>
                </w:rPr>
                <w:t>dBm</w:t>
              </w:r>
              <w:proofErr w:type="spellEnd"/>
            </w:ins>
          </w:p>
        </w:tc>
        <w:tc>
          <w:tcPr>
            <w:tcW w:w="688" w:type="dxa"/>
            <w:tcBorders>
              <w:top w:val="single" w:sz="8" w:space="0" w:color="4F81BD"/>
              <w:left w:val="single" w:sz="8" w:space="0" w:color="4F81BD"/>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FC6235" w:rsidRPr="00E96C4D" w:rsidRDefault="00FC6235" w:rsidP="0076341F">
            <w:pPr>
              <w:jc w:val="center"/>
              <w:rPr>
                <w:ins w:id="519" w:author="suhwan" w:date="2014-05-21T19:21:00Z"/>
                <w:rFonts w:eastAsia="바탕"/>
                <w:lang w:val="en-US" w:eastAsia="ko-KR"/>
              </w:rPr>
            </w:pPr>
            <w:ins w:id="520" w:author="suhwan" w:date="2014-05-21T19:21:00Z">
              <w:r w:rsidRPr="00E96C4D">
                <w:rPr>
                  <w:rFonts w:eastAsia="바탕" w:hint="eastAsia"/>
                  <w:lang w:val="en-US" w:eastAsia="ko-KR"/>
                </w:rPr>
                <w:t>25dBm</w:t>
              </w:r>
            </w:ins>
          </w:p>
        </w:tc>
        <w:tc>
          <w:tcPr>
            <w:tcW w:w="1051" w:type="dxa"/>
            <w:tcBorders>
              <w:top w:val="single" w:sz="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FC6235" w:rsidRPr="00E96C4D" w:rsidRDefault="00FC6235" w:rsidP="0076341F">
            <w:pPr>
              <w:jc w:val="center"/>
              <w:rPr>
                <w:ins w:id="521" w:author="suhwan" w:date="2014-05-21T19:21:00Z"/>
                <w:rFonts w:eastAsia="바탕"/>
                <w:lang w:val="en-US" w:eastAsia="ko-KR"/>
              </w:rPr>
            </w:pPr>
            <w:ins w:id="522" w:author="suhwan" w:date="2014-05-21T19:21:00Z">
              <w:r>
                <w:rPr>
                  <w:rFonts w:eastAsia="바탕" w:hint="eastAsia"/>
                  <w:lang w:val="en-US" w:eastAsia="ko-KR"/>
                </w:rPr>
                <w:t>-25.2</w:t>
              </w:r>
            </w:ins>
          </w:p>
        </w:tc>
        <w:tc>
          <w:tcPr>
            <w:tcW w:w="1162" w:type="dxa"/>
            <w:tcBorders>
              <w:top w:val="single" w:sz="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FC6235" w:rsidRPr="00F076B5" w:rsidRDefault="00FC6235" w:rsidP="0076341F">
            <w:pPr>
              <w:jc w:val="center"/>
              <w:rPr>
                <w:ins w:id="523" w:author="suhwan" w:date="2014-05-21T19:21:00Z"/>
                <w:rFonts w:eastAsia="바탕"/>
                <w:lang w:val="en-US" w:eastAsia="ko-KR"/>
              </w:rPr>
            </w:pPr>
            <w:ins w:id="524" w:author="suhwan" w:date="2014-05-21T19:21:00Z">
              <w:r w:rsidRPr="00F076B5">
                <w:rPr>
                  <w:rFonts w:eastAsia="바탕" w:hint="eastAsia"/>
                  <w:lang w:val="en-US" w:eastAsia="ko-KR"/>
                </w:rPr>
                <w:t>-</w:t>
              </w:r>
            </w:ins>
          </w:p>
        </w:tc>
        <w:tc>
          <w:tcPr>
            <w:tcW w:w="1126" w:type="dxa"/>
            <w:tcBorders>
              <w:top w:val="single" w:sz="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FC6235" w:rsidRPr="00E96C4D" w:rsidRDefault="00FC6235" w:rsidP="0076341F">
            <w:pPr>
              <w:jc w:val="center"/>
              <w:rPr>
                <w:ins w:id="525" w:author="suhwan" w:date="2014-05-21T19:21:00Z"/>
                <w:rFonts w:eastAsia="바탕"/>
                <w:lang w:val="en-US" w:eastAsia="ko-KR"/>
              </w:rPr>
            </w:pPr>
            <w:ins w:id="526" w:author="suhwan" w:date="2014-05-21T19:21:00Z">
              <w:r>
                <w:rPr>
                  <w:rFonts w:eastAsia="바탕" w:hint="eastAsia"/>
                  <w:lang w:val="en-US" w:eastAsia="ko-KR"/>
                </w:rPr>
                <w:t>-62.0</w:t>
              </w:r>
            </w:ins>
          </w:p>
        </w:tc>
      </w:tr>
      <w:tr w:rsidR="00FC6235" w:rsidRPr="00E96C4D" w:rsidTr="0076341F">
        <w:trPr>
          <w:trHeight w:val="142"/>
          <w:jc w:val="center"/>
          <w:ins w:id="527" w:author="suhwan" w:date="2014-05-21T19:21:00Z"/>
        </w:trPr>
        <w:tc>
          <w:tcPr>
            <w:tcW w:w="93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528" w:author="suhwan" w:date="2014-05-21T19:21:00Z"/>
                <w:rFonts w:eastAsia="바탕"/>
                <w:lang w:val="en-US" w:eastAsia="ko-KR"/>
              </w:rPr>
            </w:pPr>
            <w:ins w:id="529" w:author="suhwan" w:date="2014-05-21T19:21:00Z">
              <w:r w:rsidRPr="00E96C4D">
                <w:rPr>
                  <w:rFonts w:eastAsia="바탕" w:hint="eastAsia"/>
                  <w:lang w:val="en-US" w:eastAsia="ko-KR"/>
                </w:rPr>
                <w:t>1925</w:t>
              </w:r>
            </w:ins>
          </w:p>
        </w:tc>
        <w:tc>
          <w:tcPr>
            <w:tcW w:w="90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FC6235" w:rsidRPr="00E96C4D" w:rsidRDefault="00FC6235" w:rsidP="0076341F">
            <w:pPr>
              <w:jc w:val="center"/>
              <w:rPr>
                <w:ins w:id="530" w:author="suhwan" w:date="2014-05-21T19:21:00Z"/>
                <w:rFonts w:eastAsia="바탕"/>
                <w:lang w:val="en-US" w:eastAsia="ko-KR"/>
              </w:rPr>
            </w:pPr>
            <w:ins w:id="531" w:author="suhwan" w:date="2014-05-21T19:21:00Z">
              <w:r w:rsidRPr="00E96C4D">
                <w:rPr>
                  <w:rFonts w:eastAsia="바탕" w:hint="eastAsia"/>
                  <w:lang w:val="en-US" w:eastAsia="ko-KR"/>
                </w:rPr>
                <w:t>844</w:t>
              </w:r>
            </w:ins>
          </w:p>
        </w:tc>
        <w:tc>
          <w:tcPr>
            <w:tcW w:w="110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FC6235" w:rsidRDefault="00FC6235" w:rsidP="0076341F">
            <w:pPr>
              <w:jc w:val="center"/>
              <w:rPr>
                <w:ins w:id="532" w:author="suhwan" w:date="2014-05-21T19:21:00Z"/>
                <w:rFonts w:eastAsia="바탕"/>
                <w:lang w:val="en-US" w:eastAsia="ko-KR"/>
              </w:rPr>
            </w:pPr>
            <w:ins w:id="533" w:author="suhwan" w:date="2014-05-21T19:21:00Z">
              <w:r>
                <w:rPr>
                  <w:rFonts w:eastAsia="바탕" w:hint="eastAsia"/>
                  <w:lang w:val="en-US" w:eastAsia="ko-KR"/>
                </w:rPr>
                <w:t>55dB</w:t>
              </w:r>
            </w:ins>
          </w:p>
        </w:tc>
        <w:tc>
          <w:tcPr>
            <w:tcW w:w="1182"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FC6235" w:rsidRPr="00E96C4D" w:rsidRDefault="00FC6235" w:rsidP="0076341F">
            <w:pPr>
              <w:jc w:val="center"/>
              <w:rPr>
                <w:ins w:id="534" w:author="suhwan" w:date="2014-05-21T19:21:00Z"/>
                <w:rFonts w:eastAsia="바탕"/>
                <w:lang w:val="en-US" w:eastAsia="ko-KR"/>
              </w:rPr>
            </w:pPr>
            <w:ins w:id="535" w:author="suhwan" w:date="2014-05-21T19:21: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536" w:author="suhwan" w:date="2014-05-21T19:21:00Z"/>
                <w:rFonts w:eastAsia="바탕"/>
                <w:lang w:val="en-US" w:eastAsia="ko-KR"/>
              </w:rPr>
            </w:pPr>
            <w:ins w:id="537" w:author="suhwan" w:date="2014-05-21T19:21:00Z">
              <w:r>
                <w:rPr>
                  <w:rFonts w:eastAsia="바탕" w:hint="eastAsia"/>
                  <w:lang w:val="en-US" w:eastAsia="ko-KR"/>
                </w:rPr>
                <w:t xml:space="preserve">-30 </w:t>
              </w:r>
              <w:proofErr w:type="spellStart"/>
              <w:r w:rsidRPr="00E96C4D">
                <w:rPr>
                  <w:rFonts w:eastAsia="바탕" w:hint="eastAsia"/>
                  <w:lang w:val="en-US" w:eastAsia="ko-KR"/>
                </w:rPr>
                <w:t>dBm</w:t>
              </w:r>
              <w:proofErr w:type="spellEnd"/>
            </w:ins>
          </w:p>
        </w:tc>
        <w:tc>
          <w:tcPr>
            <w:tcW w:w="688"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538" w:author="suhwan" w:date="2014-05-21T19:21:00Z"/>
                <w:rFonts w:eastAsia="바탕"/>
                <w:lang w:val="en-US" w:eastAsia="ko-KR"/>
              </w:rPr>
            </w:pPr>
            <w:ins w:id="539" w:author="suhwan" w:date="2014-05-21T19:21:00Z">
              <w:r w:rsidRPr="00E96C4D">
                <w:rPr>
                  <w:rFonts w:eastAsia="바탕" w:hint="eastAsia"/>
                  <w:lang w:val="en-US" w:eastAsia="ko-KR"/>
                </w:rPr>
                <w:t>25dBm</w:t>
              </w:r>
            </w:ins>
          </w:p>
        </w:tc>
        <w:tc>
          <w:tcPr>
            <w:tcW w:w="1051"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540" w:author="suhwan" w:date="2014-05-21T19:21:00Z"/>
                <w:rFonts w:eastAsia="바탕"/>
                <w:lang w:val="en-US" w:eastAsia="ko-KR"/>
              </w:rPr>
            </w:pPr>
            <w:ins w:id="541" w:author="suhwan" w:date="2014-05-21T19:21:00Z">
              <w:r>
                <w:rPr>
                  <w:rFonts w:eastAsia="바탕" w:hint="eastAsia"/>
                  <w:lang w:val="en-US" w:eastAsia="ko-KR"/>
                </w:rPr>
                <w:t>-30.7</w:t>
              </w:r>
            </w:ins>
          </w:p>
        </w:tc>
        <w:tc>
          <w:tcPr>
            <w:tcW w:w="1162"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542" w:author="suhwan" w:date="2014-05-21T19:21:00Z"/>
                <w:rFonts w:eastAsia="바탕"/>
                <w:lang w:val="en-US" w:eastAsia="ko-KR"/>
              </w:rPr>
            </w:pPr>
            <w:ins w:id="543" w:author="suhwan" w:date="2014-05-21T19:21:00Z">
              <w:r>
                <w:rPr>
                  <w:rFonts w:eastAsia="바탕" w:hint="eastAsia"/>
                  <w:lang w:val="en-US" w:eastAsia="ko-KR"/>
                </w:rPr>
                <w:t>-</w:t>
              </w:r>
            </w:ins>
          </w:p>
        </w:tc>
        <w:tc>
          <w:tcPr>
            <w:tcW w:w="112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544" w:author="suhwan" w:date="2014-05-21T19:21:00Z"/>
                <w:rFonts w:eastAsia="바탕"/>
                <w:lang w:val="en-US" w:eastAsia="ko-KR"/>
              </w:rPr>
            </w:pPr>
            <w:ins w:id="545" w:author="suhwan" w:date="2014-05-21T19:21:00Z">
              <w:r>
                <w:rPr>
                  <w:rFonts w:eastAsia="바탕" w:hint="eastAsia"/>
                  <w:lang w:val="en-US" w:eastAsia="ko-KR"/>
                </w:rPr>
                <w:t>-</w:t>
              </w:r>
            </w:ins>
          </w:p>
        </w:tc>
      </w:tr>
      <w:tr w:rsidR="00FC6235" w:rsidRPr="00E96C4D" w:rsidTr="0076341F">
        <w:trPr>
          <w:trHeight w:val="142"/>
          <w:jc w:val="center"/>
          <w:ins w:id="546" w:author="suhwan" w:date="2014-05-21T19:21:00Z"/>
        </w:trPr>
        <w:tc>
          <w:tcPr>
            <w:tcW w:w="93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547" w:author="suhwan" w:date="2014-05-21T19:21:00Z"/>
                <w:rFonts w:eastAsia="바탕"/>
                <w:lang w:val="en-US" w:eastAsia="ko-KR"/>
              </w:rPr>
            </w:pPr>
            <w:ins w:id="548" w:author="suhwan" w:date="2014-05-21T19:21:00Z">
              <w:r w:rsidRPr="00E96C4D">
                <w:rPr>
                  <w:rFonts w:eastAsia="바탕" w:hint="eastAsia"/>
                  <w:lang w:val="en-US" w:eastAsia="ko-KR"/>
                </w:rPr>
                <w:t>1925</w:t>
              </w:r>
            </w:ins>
          </w:p>
        </w:tc>
        <w:tc>
          <w:tcPr>
            <w:tcW w:w="90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FC6235" w:rsidRPr="00E96C4D" w:rsidRDefault="00FC6235" w:rsidP="0076341F">
            <w:pPr>
              <w:jc w:val="center"/>
              <w:rPr>
                <w:ins w:id="549" w:author="suhwan" w:date="2014-05-21T19:21:00Z"/>
                <w:rFonts w:eastAsia="바탕"/>
                <w:lang w:val="en-US" w:eastAsia="ko-KR"/>
              </w:rPr>
            </w:pPr>
            <w:ins w:id="550" w:author="suhwan" w:date="2014-05-21T19:21:00Z">
              <w:r w:rsidRPr="00E96C4D">
                <w:rPr>
                  <w:rFonts w:eastAsia="바탕" w:hint="eastAsia"/>
                  <w:lang w:val="en-US" w:eastAsia="ko-KR"/>
                </w:rPr>
                <w:t>844</w:t>
              </w:r>
            </w:ins>
          </w:p>
        </w:tc>
        <w:tc>
          <w:tcPr>
            <w:tcW w:w="110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FC6235" w:rsidRDefault="00FC6235" w:rsidP="0076341F">
            <w:pPr>
              <w:jc w:val="center"/>
              <w:rPr>
                <w:ins w:id="551" w:author="suhwan" w:date="2014-05-21T19:21:00Z"/>
                <w:rFonts w:eastAsia="바탕"/>
                <w:lang w:val="en-US" w:eastAsia="ko-KR"/>
              </w:rPr>
            </w:pPr>
            <w:ins w:id="552" w:author="suhwan" w:date="2014-05-21T19:21:00Z">
              <w:r>
                <w:rPr>
                  <w:rFonts w:eastAsia="바탕" w:hint="eastAsia"/>
                  <w:lang w:val="en-US" w:eastAsia="ko-KR"/>
                </w:rPr>
                <w:t>60dB</w:t>
              </w:r>
            </w:ins>
          </w:p>
        </w:tc>
        <w:tc>
          <w:tcPr>
            <w:tcW w:w="1182"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FC6235" w:rsidRDefault="00FC6235" w:rsidP="0076341F">
            <w:pPr>
              <w:jc w:val="center"/>
              <w:rPr>
                <w:ins w:id="553" w:author="suhwan" w:date="2014-05-21T19:21:00Z"/>
                <w:rFonts w:eastAsia="바탕"/>
                <w:lang w:val="en-US" w:eastAsia="ko-KR"/>
              </w:rPr>
            </w:pPr>
            <w:ins w:id="554" w:author="suhwan" w:date="2014-05-21T19:21:00Z">
              <w:r>
                <w:rPr>
                  <w:rFonts w:eastAsia="바탕" w:hint="eastAsia"/>
                  <w:lang w:val="en-US" w:eastAsia="ko-KR"/>
                </w:rPr>
                <w:t xml:space="preserve">0 </w:t>
              </w:r>
              <w:proofErr w:type="spellStart"/>
              <w:r>
                <w:rPr>
                  <w:rFonts w:eastAsia="바탕" w:hint="eastAsia"/>
                  <w:lang w:val="en-US" w:eastAsia="ko-KR"/>
                </w:rPr>
                <w:t>dBm</w:t>
              </w:r>
              <w:proofErr w:type="spellEnd"/>
            </w:ins>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555" w:author="suhwan" w:date="2014-05-21T19:21:00Z"/>
                <w:rFonts w:eastAsia="바탕"/>
                <w:lang w:val="en-US" w:eastAsia="ko-KR"/>
              </w:rPr>
            </w:pPr>
            <w:ins w:id="556" w:author="suhwan" w:date="2014-05-21T19:21:00Z">
              <w:r>
                <w:rPr>
                  <w:rFonts w:eastAsia="바탕" w:hint="eastAsia"/>
                  <w:lang w:val="en-US" w:eastAsia="ko-KR"/>
                </w:rPr>
                <w:t xml:space="preserve">-35 </w:t>
              </w:r>
              <w:proofErr w:type="spellStart"/>
              <w:r w:rsidRPr="00E96C4D">
                <w:rPr>
                  <w:rFonts w:eastAsia="바탕" w:hint="eastAsia"/>
                  <w:lang w:val="en-US" w:eastAsia="ko-KR"/>
                </w:rPr>
                <w:t>dBm</w:t>
              </w:r>
              <w:proofErr w:type="spellEnd"/>
            </w:ins>
          </w:p>
        </w:tc>
        <w:tc>
          <w:tcPr>
            <w:tcW w:w="688"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557" w:author="suhwan" w:date="2014-05-21T19:21:00Z"/>
                <w:rFonts w:eastAsia="바탕"/>
                <w:lang w:val="en-US" w:eastAsia="ko-KR"/>
              </w:rPr>
            </w:pPr>
            <w:ins w:id="558" w:author="suhwan" w:date="2014-05-21T19:21:00Z">
              <w:r w:rsidRPr="00E96C4D">
                <w:rPr>
                  <w:rFonts w:eastAsia="바탕" w:hint="eastAsia"/>
                  <w:lang w:val="en-US" w:eastAsia="ko-KR"/>
                </w:rPr>
                <w:t>25dBm</w:t>
              </w:r>
            </w:ins>
          </w:p>
        </w:tc>
        <w:tc>
          <w:tcPr>
            <w:tcW w:w="1051"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Default="00FC6235" w:rsidP="0076341F">
            <w:pPr>
              <w:jc w:val="center"/>
              <w:rPr>
                <w:ins w:id="559" w:author="suhwan" w:date="2014-05-21T19:21:00Z"/>
                <w:rFonts w:eastAsia="바탕"/>
                <w:lang w:val="en-US" w:eastAsia="ko-KR"/>
              </w:rPr>
            </w:pPr>
            <w:ins w:id="560" w:author="suhwan" w:date="2014-05-21T19:21:00Z">
              <w:r>
                <w:rPr>
                  <w:rFonts w:eastAsia="바탕" w:hint="eastAsia"/>
                  <w:lang w:val="en-US" w:eastAsia="ko-KR"/>
                </w:rPr>
                <w:t>-35.2</w:t>
              </w:r>
            </w:ins>
          </w:p>
        </w:tc>
        <w:tc>
          <w:tcPr>
            <w:tcW w:w="1162"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561" w:author="suhwan" w:date="2014-05-21T19:21:00Z"/>
                <w:rFonts w:eastAsia="바탕"/>
                <w:lang w:val="en-US" w:eastAsia="ko-KR"/>
              </w:rPr>
            </w:pPr>
            <w:ins w:id="562" w:author="suhwan" w:date="2014-05-21T19:21:00Z">
              <w:r>
                <w:rPr>
                  <w:rFonts w:eastAsia="바탕" w:hint="eastAsia"/>
                  <w:lang w:val="en-US" w:eastAsia="ko-KR"/>
                </w:rPr>
                <w:t>-</w:t>
              </w:r>
            </w:ins>
          </w:p>
        </w:tc>
        <w:tc>
          <w:tcPr>
            <w:tcW w:w="112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563" w:author="suhwan" w:date="2014-05-21T19:21:00Z"/>
                <w:rFonts w:eastAsia="바탕"/>
                <w:lang w:val="en-US" w:eastAsia="ko-KR"/>
              </w:rPr>
            </w:pPr>
            <w:ins w:id="564" w:author="suhwan" w:date="2014-05-21T19:21:00Z">
              <w:r>
                <w:rPr>
                  <w:rFonts w:eastAsia="바탕" w:hint="eastAsia"/>
                  <w:lang w:val="en-US" w:eastAsia="ko-KR"/>
                </w:rPr>
                <w:t>-</w:t>
              </w:r>
            </w:ins>
          </w:p>
        </w:tc>
      </w:tr>
      <w:tr w:rsidR="00FC6235" w:rsidRPr="00E96C4D" w:rsidTr="0076341F">
        <w:trPr>
          <w:trHeight w:val="142"/>
          <w:jc w:val="center"/>
          <w:ins w:id="565" w:author="suhwan" w:date="2014-05-21T19:21:00Z"/>
        </w:trPr>
        <w:tc>
          <w:tcPr>
            <w:tcW w:w="93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566" w:author="suhwan" w:date="2014-05-21T19:21:00Z"/>
                <w:rFonts w:eastAsia="바탕"/>
                <w:lang w:val="en-US" w:eastAsia="ko-KR"/>
              </w:rPr>
            </w:pPr>
            <w:ins w:id="567" w:author="suhwan" w:date="2014-05-21T19:21:00Z">
              <w:r w:rsidRPr="00E96C4D">
                <w:rPr>
                  <w:rFonts w:eastAsia="바탕" w:hint="eastAsia"/>
                  <w:lang w:val="en-US" w:eastAsia="ko-KR"/>
                </w:rPr>
                <w:t>1925</w:t>
              </w:r>
            </w:ins>
          </w:p>
        </w:tc>
        <w:tc>
          <w:tcPr>
            <w:tcW w:w="90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FC6235" w:rsidRPr="00E96C4D" w:rsidRDefault="00FC6235" w:rsidP="0076341F">
            <w:pPr>
              <w:jc w:val="center"/>
              <w:rPr>
                <w:ins w:id="568" w:author="suhwan" w:date="2014-05-21T19:21:00Z"/>
                <w:rFonts w:eastAsia="바탕"/>
                <w:lang w:val="en-US" w:eastAsia="ko-KR"/>
              </w:rPr>
            </w:pPr>
            <w:ins w:id="569" w:author="suhwan" w:date="2014-05-21T19:21:00Z">
              <w:r w:rsidRPr="00E96C4D">
                <w:rPr>
                  <w:rFonts w:eastAsia="바탕" w:hint="eastAsia"/>
                  <w:lang w:val="en-US" w:eastAsia="ko-KR"/>
                </w:rPr>
                <w:t>844</w:t>
              </w:r>
            </w:ins>
          </w:p>
        </w:tc>
        <w:tc>
          <w:tcPr>
            <w:tcW w:w="110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FC6235" w:rsidRDefault="00FC6235" w:rsidP="0076341F">
            <w:pPr>
              <w:jc w:val="center"/>
              <w:rPr>
                <w:ins w:id="570" w:author="suhwan" w:date="2014-05-21T19:21:00Z"/>
                <w:rFonts w:eastAsia="바탕"/>
                <w:lang w:val="en-US" w:eastAsia="ko-KR"/>
              </w:rPr>
            </w:pPr>
            <w:ins w:id="571" w:author="suhwan" w:date="2014-05-21T19:21:00Z">
              <w:r>
                <w:rPr>
                  <w:rFonts w:eastAsia="바탕" w:hint="eastAsia"/>
                  <w:lang w:val="en-US" w:eastAsia="ko-KR"/>
                </w:rPr>
                <w:t>65dB</w:t>
              </w:r>
            </w:ins>
          </w:p>
        </w:tc>
        <w:tc>
          <w:tcPr>
            <w:tcW w:w="1182"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FC6235" w:rsidRDefault="00FC6235" w:rsidP="0076341F">
            <w:pPr>
              <w:jc w:val="center"/>
              <w:rPr>
                <w:ins w:id="572" w:author="suhwan" w:date="2014-05-21T19:21:00Z"/>
                <w:rFonts w:eastAsia="바탕"/>
                <w:lang w:val="en-US" w:eastAsia="ko-KR"/>
              </w:rPr>
            </w:pPr>
            <w:ins w:id="573" w:author="suhwan" w:date="2014-05-21T19:21:00Z">
              <w:r>
                <w:rPr>
                  <w:rFonts w:eastAsia="바탕" w:hint="eastAsia"/>
                  <w:lang w:val="en-US" w:eastAsia="ko-KR"/>
                </w:rPr>
                <w:t xml:space="preserve">0 </w:t>
              </w:r>
              <w:proofErr w:type="spellStart"/>
              <w:r>
                <w:rPr>
                  <w:rFonts w:eastAsia="바탕" w:hint="eastAsia"/>
                  <w:lang w:val="en-US" w:eastAsia="ko-KR"/>
                </w:rPr>
                <w:t>dBm</w:t>
              </w:r>
              <w:proofErr w:type="spellEnd"/>
            </w:ins>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FC6235" w:rsidRDefault="00FC6235" w:rsidP="0076341F">
            <w:pPr>
              <w:jc w:val="center"/>
              <w:rPr>
                <w:ins w:id="574" w:author="suhwan" w:date="2014-05-21T19:21:00Z"/>
                <w:rFonts w:eastAsia="바탕"/>
                <w:lang w:val="en-US" w:eastAsia="ko-KR"/>
              </w:rPr>
            </w:pPr>
            <w:ins w:id="575" w:author="suhwan" w:date="2014-05-21T19:21:00Z">
              <w:r>
                <w:rPr>
                  <w:rFonts w:eastAsia="바탕" w:hint="eastAsia"/>
                  <w:lang w:val="en-US" w:eastAsia="ko-KR"/>
                </w:rPr>
                <w:t xml:space="preserve">-40 </w:t>
              </w:r>
              <w:proofErr w:type="spellStart"/>
              <w:r>
                <w:rPr>
                  <w:rFonts w:eastAsia="바탕" w:hint="eastAsia"/>
                  <w:lang w:val="en-US" w:eastAsia="ko-KR"/>
                </w:rPr>
                <w:t>dBm</w:t>
              </w:r>
              <w:proofErr w:type="spellEnd"/>
            </w:ins>
          </w:p>
        </w:tc>
        <w:tc>
          <w:tcPr>
            <w:tcW w:w="688"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576" w:author="suhwan" w:date="2014-05-21T19:21:00Z"/>
                <w:rFonts w:eastAsia="바탕"/>
                <w:lang w:val="en-US" w:eastAsia="ko-KR"/>
              </w:rPr>
            </w:pPr>
            <w:ins w:id="577" w:author="suhwan" w:date="2014-05-21T19:21:00Z">
              <w:r w:rsidRPr="00E96C4D">
                <w:rPr>
                  <w:rFonts w:eastAsia="바탕" w:hint="eastAsia"/>
                  <w:lang w:val="en-US" w:eastAsia="ko-KR"/>
                </w:rPr>
                <w:t>25dBm</w:t>
              </w:r>
            </w:ins>
          </w:p>
        </w:tc>
        <w:tc>
          <w:tcPr>
            <w:tcW w:w="1051"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Default="00FC6235" w:rsidP="0076341F">
            <w:pPr>
              <w:jc w:val="center"/>
              <w:rPr>
                <w:ins w:id="578" w:author="suhwan" w:date="2014-05-21T19:21:00Z"/>
                <w:rFonts w:eastAsia="바탕"/>
                <w:lang w:val="en-US" w:eastAsia="ko-KR"/>
              </w:rPr>
            </w:pPr>
            <w:ins w:id="579" w:author="suhwan" w:date="2014-05-21T19:21:00Z">
              <w:r>
                <w:rPr>
                  <w:rFonts w:eastAsia="바탕" w:hint="eastAsia"/>
                  <w:lang w:val="en-US" w:eastAsia="ko-KR"/>
                </w:rPr>
                <w:t>-40.2</w:t>
              </w:r>
            </w:ins>
          </w:p>
        </w:tc>
        <w:tc>
          <w:tcPr>
            <w:tcW w:w="1162"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Default="00FC6235" w:rsidP="0076341F">
            <w:pPr>
              <w:jc w:val="center"/>
              <w:rPr>
                <w:ins w:id="580" w:author="suhwan" w:date="2014-05-21T19:21:00Z"/>
                <w:rFonts w:eastAsia="바탕"/>
                <w:lang w:val="en-US" w:eastAsia="ko-KR"/>
              </w:rPr>
            </w:pPr>
            <w:ins w:id="581" w:author="suhwan" w:date="2014-05-21T19:21:00Z">
              <w:r>
                <w:rPr>
                  <w:rFonts w:eastAsia="바탕" w:hint="eastAsia"/>
                  <w:lang w:val="en-US" w:eastAsia="ko-KR"/>
                </w:rPr>
                <w:t>-</w:t>
              </w:r>
            </w:ins>
          </w:p>
        </w:tc>
        <w:tc>
          <w:tcPr>
            <w:tcW w:w="112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582" w:author="suhwan" w:date="2014-05-21T19:21:00Z"/>
                <w:rFonts w:eastAsia="바탕"/>
                <w:lang w:val="en-US" w:eastAsia="ko-KR"/>
              </w:rPr>
            </w:pPr>
            <w:ins w:id="583" w:author="suhwan" w:date="2014-05-21T19:21:00Z">
              <w:r>
                <w:rPr>
                  <w:rFonts w:eastAsia="바탕" w:hint="eastAsia"/>
                  <w:lang w:val="en-US" w:eastAsia="ko-KR"/>
                </w:rPr>
                <w:t>-</w:t>
              </w:r>
            </w:ins>
          </w:p>
        </w:tc>
      </w:tr>
      <w:tr w:rsidR="00FC6235" w:rsidRPr="00E96C4D" w:rsidTr="0076341F">
        <w:trPr>
          <w:trHeight w:val="142"/>
          <w:jc w:val="center"/>
          <w:ins w:id="584" w:author="suhwan" w:date="2014-05-21T19:21:00Z"/>
        </w:trPr>
        <w:tc>
          <w:tcPr>
            <w:tcW w:w="93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585" w:author="suhwan" w:date="2014-05-21T19:21:00Z"/>
                <w:rFonts w:eastAsia="바탕"/>
                <w:lang w:val="en-US" w:eastAsia="ko-KR"/>
              </w:rPr>
            </w:pPr>
            <w:ins w:id="586" w:author="suhwan" w:date="2014-05-21T19:21:00Z">
              <w:r w:rsidRPr="00E96C4D">
                <w:rPr>
                  <w:rFonts w:eastAsia="바탕" w:hint="eastAsia"/>
                  <w:lang w:val="en-US" w:eastAsia="ko-KR"/>
                </w:rPr>
                <w:t>1925</w:t>
              </w:r>
            </w:ins>
          </w:p>
        </w:tc>
        <w:tc>
          <w:tcPr>
            <w:tcW w:w="90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FC6235" w:rsidRPr="00E96C4D" w:rsidRDefault="00FC6235" w:rsidP="0076341F">
            <w:pPr>
              <w:jc w:val="center"/>
              <w:rPr>
                <w:ins w:id="587" w:author="suhwan" w:date="2014-05-21T19:21:00Z"/>
                <w:rFonts w:eastAsia="바탕"/>
                <w:lang w:val="en-US" w:eastAsia="ko-KR"/>
              </w:rPr>
            </w:pPr>
            <w:ins w:id="588" w:author="suhwan" w:date="2014-05-21T19:21:00Z">
              <w:r w:rsidRPr="00E96C4D">
                <w:rPr>
                  <w:rFonts w:eastAsia="바탕" w:hint="eastAsia"/>
                  <w:lang w:val="en-US" w:eastAsia="ko-KR"/>
                </w:rPr>
                <w:t>844</w:t>
              </w:r>
            </w:ins>
          </w:p>
        </w:tc>
        <w:tc>
          <w:tcPr>
            <w:tcW w:w="110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FC6235" w:rsidRDefault="00FC6235" w:rsidP="0076341F">
            <w:pPr>
              <w:jc w:val="center"/>
              <w:rPr>
                <w:ins w:id="589" w:author="suhwan" w:date="2014-05-21T19:21:00Z"/>
                <w:rFonts w:eastAsia="바탕"/>
                <w:lang w:val="en-US" w:eastAsia="ko-KR"/>
              </w:rPr>
            </w:pPr>
            <w:ins w:id="590" w:author="suhwan" w:date="2014-05-21T19:21:00Z">
              <w:r>
                <w:rPr>
                  <w:rFonts w:eastAsia="바탕" w:hint="eastAsia"/>
                  <w:lang w:val="en-US" w:eastAsia="ko-KR"/>
                </w:rPr>
                <w:t>70dB</w:t>
              </w:r>
            </w:ins>
          </w:p>
        </w:tc>
        <w:tc>
          <w:tcPr>
            <w:tcW w:w="1182"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FC6235" w:rsidRDefault="00FC6235" w:rsidP="0076341F">
            <w:pPr>
              <w:jc w:val="center"/>
              <w:rPr>
                <w:ins w:id="591" w:author="suhwan" w:date="2014-05-21T19:21:00Z"/>
                <w:rFonts w:eastAsia="바탕"/>
                <w:lang w:val="en-US" w:eastAsia="ko-KR"/>
              </w:rPr>
            </w:pPr>
            <w:ins w:id="592" w:author="suhwan" w:date="2014-05-21T19:21:00Z">
              <w:r>
                <w:rPr>
                  <w:rFonts w:eastAsia="바탕" w:hint="eastAsia"/>
                  <w:lang w:val="en-US" w:eastAsia="ko-KR"/>
                </w:rPr>
                <w:t xml:space="preserve">0 </w:t>
              </w:r>
              <w:proofErr w:type="spellStart"/>
              <w:r>
                <w:rPr>
                  <w:rFonts w:eastAsia="바탕" w:hint="eastAsia"/>
                  <w:lang w:val="en-US" w:eastAsia="ko-KR"/>
                </w:rPr>
                <w:t>dBm</w:t>
              </w:r>
              <w:proofErr w:type="spellEnd"/>
            </w:ins>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FC6235" w:rsidRPr="009352D8" w:rsidRDefault="00FC6235" w:rsidP="0076341F">
            <w:pPr>
              <w:jc w:val="center"/>
              <w:rPr>
                <w:ins w:id="593" w:author="suhwan" w:date="2014-05-21T19:21:00Z"/>
                <w:rFonts w:eastAsia="바탕"/>
                <w:lang w:val="en-US" w:eastAsia="ko-KR"/>
              </w:rPr>
            </w:pPr>
            <w:ins w:id="594" w:author="suhwan" w:date="2014-05-21T19:21:00Z">
              <w:r>
                <w:rPr>
                  <w:rFonts w:eastAsia="바탕" w:hint="eastAsia"/>
                  <w:lang w:val="en-US" w:eastAsia="ko-KR"/>
                </w:rPr>
                <w:t xml:space="preserve">-45 </w:t>
              </w:r>
              <w:proofErr w:type="spellStart"/>
              <w:r>
                <w:rPr>
                  <w:rFonts w:eastAsia="바탕" w:hint="eastAsia"/>
                  <w:lang w:val="en-US" w:eastAsia="ko-KR"/>
                </w:rPr>
                <w:t>dBm</w:t>
              </w:r>
              <w:proofErr w:type="spellEnd"/>
            </w:ins>
          </w:p>
        </w:tc>
        <w:tc>
          <w:tcPr>
            <w:tcW w:w="688"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595" w:author="suhwan" w:date="2014-05-21T19:21:00Z"/>
                <w:rFonts w:eastAsia="바탕"/>
                <w:lang w:val="en-US" w:eastAsia="ko-KR"/>
              </w:rPr>
            </w:pPr>
            <w:ins w:id="596" w:author="suhwan" w:date="2014-05-21T19:21:00Z">
              <w:r w:rsidRPr="00E96C4D">
                <w:rPr>
                  <w:rFonts w:eastAsia="바탕" w:hint="eastAsia"/>
                  <w:lang w:val="en-US" w:eastAsia="ko-KR"/>
                </w:rPr>
                <w:t>25dBm</w:t>
              </w:r>
            </w:ins>
          </w:p>
        </w:tc>
        <w:tc>
          <w:tcPr>
            <w:tcW w:w="1051"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FC6235" w:rsidRDefault="00FC6235" w:rsidP="0076341F">
            <w:pPr>
              <w:jc w:val="center"/>
              <w:rPr>
                <w:ins w:id="597" w:author="suhwan" w:date="2014-05-21T19:21:00Z"/>
                <w:rFonts w:eastAsia="바탕"/>
                <w:lang w:val="en-US" w:eastAsia="ko-KR"/>
              </w:rPr>
            </w:pPr>
            <w:ins w:id="598" w:author="suhwan" w:date="2014-05-21T19:21:00Z">
              <w:r>
                <w:rPr>
                  <w:rFonts w:eastAsia="바탕" w:hint="eastAsia"/>
                  <w:lang w:val="en-US" w:eastAsia="ko-KR"/>
                </w:rPr>
                <w:t>-45.6</w:t>
              </w:r>
            </w:ins>
          </w:p>
        </w:tc>
        <w:tc>
          <w:tcPr>
            <w:tcW w:w="1162"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FC6235" w:rsidRDefault="00FC6235" w:rsidP="0076341F">
            <w:pPr>
              <w:jc w:val="center"/>
              <w:rPr>
                <w:ins w:id="599" w:author="suhwan" w:date="2014-05-21T19:21:00Z"/>
                <w:rFonts w:eastAsia="바탕"/>
                <w:lang w:val="en-US" w:eastAsia="ko-KR"/>
              </w:rPr>
            </w:pPr>
            <w:ins w:id="600" w:author="suhwan" w:date="2014-05-21T19:21:00Z">
              <w:r>
                <w:rPr>
                  <w:rFonts w:eastAsia="바탕" w:hint="eastAsia"/>
                  <w:lang w:val="en-US" w:eastAsia="ko-KR"/>
                </w:rPr>
                <w:t>-</w:t>
              </w:r>
            </w:ins>
          </w:p>
        </w:tc>
        <w:tc>
          <w:tcPr>
            <w:tcW w:w="1126"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FC6235" w:rsidRPr="00E96C4D" w:rsidRDefault="00FC6235" w:rsidP="0076341F">
            <w:pPr>
              <w:jc w:val="center"/>
              <w:rPr>
                <w:ins w:id="601" w:author="suhwan" w:date="2014-05-21T19:21:00Z"/>
                <w:rFonts w:eastAsia="바탕"/>
                <w:lang w:val="en-US" w:eastAsia="ko-KR"/>
              </w:rPr>
            </w:pPr>
            <w:ins w:id="602" w:author="suhwan" w:date="2014-05-21T19:21:00Z">
              <w:r>
                <w:rPr>
                  <w:rFonts w:eastAsia="바탕" w:hint="eastAsia"/>
                  <w:lang w:val="en-US" w:eastAsia="ko-KR"/>
                </w:rPr>
                <w:t>-</w:t>
              </w:r>
            </w:ins>
          </w:p>
        </w:tc>
      </w:tr>
    </w:tbl>
    <w:p w:rsidR="001561AF" w:rsidRPr="00416C64" w:rsidRDefault="001561AF" w:rsidP="001561AF">
      <w:pPr>
        <w:rPr>
          <w:ins w:id="603" w:author="suhwan" w:date="2014-03-24T14:28:00Z"/>
          <w:rFonts w:eastAsia="바탕"/>
          <w:lang w:eastAsia="ko-KR"/>
        </w:rPr>
      </w:pPr>
    </w:p>
    <w:p w:rsidR="001561AF" w:rsidRDefault="001561AF" w:rsidP="001561AF">
      <w:pPr>
        <w:rPr>
          <w:ins w:id="604" w:author="suhwan" w:date="2014-03-24T14:28:00Z"/>
          <w:rFonts w:eastAsia="바탕"/>
          <w:lang w:eastAsia="ko-KR"/>
        </w:rPr>
      </w:pPr>
      <w:ins w:id="605" w:author="suhwan" w:date="2014-03-24T14:28:00Z">
        <w:r>
          <w:rPr>
            <w:rFonts w:eastAsia="바탕" w:hint="eastAsia"/>
            <w:lang w:eastAsia="ko-KR"/>
          </w:rPr>
          <w:t xml:space="preserve">From Table </w:t>
        </w:r>
      </w:ins>
      <w:ins w:id="606" w:author="suhwan" w:date="2014-03-24T14:45:00Z">
        <w:r w:rsidR="00985179" w:rsidRPr="00985179">
          <w:rPr>
            <w:rFonts w:eastAsia="바탕" w:hint="eastAsia"/>
            <w:lang w:eastAsia="ko-KR"/>
          </w:rPr>
          <w:t>6.2.1.1.3</w:t>
        </w:r>
        <w:r w:rsidR="00985179">
          <w:rPr>
            <w:rFonts w:eastAsia="바탕" w:hint="eastAsia"/>
            <w:b/>
            <w:lang w:eastAsia="ko-KR"/>
          </w:rPr>
          <w:t>-</w:t>
        </w:r>
      </w:ins>
      <w:ins w:id="607" w:author="suhwan" w:date="2014-03-24T14:28:00Z">
        <w:r>
          <w:rPr>
            <w:rFonts w:eastAsia="바탕" w:hint="eastAsia"/>
            <w:lang w:eastAsia="ko-KR"/>
          </w:rPr>
          <w:t xml:space="preserve">2, we can see that the IMD4 level has quite an impact on the Band 1 DL </w:t>
        </w:r>
        <w:r>
          <w:rPr>
            <w:rFonts w:eastAsia="바탕"/>
            <w:lang w:eastAsia="ko-KR"/>
          </w:rPr>
          <w:t>frequency</w:t>
        </w:r>
        <w:r>
          <w:rPr>
            <w:rFonts w:eastAsia="바탕" w:hint="eastAsia"/>
            <w:lang w:eastAsia="ko-KR"/>
          </w:rPr>
          <w:t xml:space="preserve"> range (8</w:t>
        </w:r>
        <w:r w:rsidRPr="007876EB">
          <w:rPr>
            <w:rFonts w:eastAsia="바탕"/>
            <w:vertAlign w:val="superscript"/>
            <w:lang w:eastAsia="ko-KR"/>
          </w:rPr>
          <w:t>th</w:t>
        </w:r>
        <w:r>
          <w:rPr>
            <w:rFonts w:eastAsia="바탕" w:hint="eastAsia"/>
            <w:lang w:eastAsia="ko-KR"/>
          </w:rPr>
          <w:t xml:space="preserve"> column) considering coupling loss of equal or less than 50 dB. From Table </w:t>
        </w:r>
      </w:ins>
      <w:ins w:id="608" w:author="suhwan" w:date="2014-03-24T14:46:00Z">
        <w:r w:rsidR="00985179" w:rsidRPr="00985179">
          <w:rPr>
            <w:rFonts w:eastAsia="바탕" w:hint="eastAsia"/>
            <w:lang w:eastAsia="ko-KR"/>
          </w:rPr>
          <w:t>6.2.1.1.3</w:t>
        </w:r>
        <w:r w:rsidR="00985179">
          <w:rPr>
            <w:rFonts w:eastAsia="바탕" w:hint="eastAsia"/>
            <w:b/>
            <w:lang w:eastAsia="ko-KR"/>
          </w:rPr>
          <w:t>-</w:t>
        </w:r>
      </w:ins>
      <w:ins w:id="609" w:author="suhwan" w:date="2014-03-24T14:28:00Z">
        <w:r>
          <w:rPr>
            <w:rFonts w:eastAsia="바탕" w:hint="eastAsia"/>
            <w:lang w:eastAsia="ko-KR"/>
          </w:rPr>
          <w:t xml:space="preserve">3, the most measured IMD4 </w:t>
        </w:r>
        <w:r>
          <w:rPr>
            <w:rFonts w:eastAsia="바탕"/>
            <w:lang w:eastAsia="ko-KR"/>
          </w:rPr>
          <w:t>levels</w:t>
        </w:r>
        <w:r>
          <w:rPr>
            <w:rFonts w:eastAsia="바탕" w:hint="eastAsia"/>
            <w:lang w:eastAsia="ko-KR"/>
          </w:rPr>
          <w:t xml:space="preserve"> (7</w:t>
        </w:r>
        <w:r w:rsidRPr="007876EB">
          <w:rPr>
            <w:rFonts w:eastAsia="바탕"/>
            <w:vertAlign w:val="superscript"/>
            <w:lang w:eastAsia="ko-KR"/>
          </w:rPr>
          <w:t>th</w:t>
        </w:r>
        <w:r>
          <w:rPr>
            <w:rFonts w:eastAsia="바탕" w:hint="eastAsia"/>
            <w:lang w:eastAsia="ko-KR"/>
          </w:rPr>
          <w:t xml:space="preserve"> column)</w:t>
        </w:r>
        <w:r>
          <w:rPr>
            <w:rFonts w:eastAsia="바탕"/>
            <w:lang w:eastAsia="ko-KR"/>
          </w:rPr>
          <w:t xml:space="preserve"> are</w:t>
        </w:r>
        <w:r>
          <w:rPr>
            <w:rFonts w:eastAsia="바탕" w:hint="eastAsia"/>
            <w:lang w:eastAsia="ko-KR"/>
          </w:rPr>
          <w:t xml:space="preserve"> higher than those of Case1. But the frequency range of </w:t>
        </w:r>
        <w:r>
          <w:rPr>
            <w:rFonts w:eastAsia="바탕" w:hint="eastAsia"/>
            <w:lang w:eastAsia="ko-KR"/>
          </w:rPr>
          <w:lastRenderedPageBreak/>
          <w:t xml:space="preserve">IMD4 in Case2 is not directly related to the own DL frequency of band 1 and band 5. </w:t>
        </w:r>
        <w:r>
          <w:rPr>
            <w:rFonts w:eastAsia="바탕"/>
            <w:lang w:eastAsia="ko-KR"/>
          </w:rPr>
          <w:t>A</w:t>
        </w:r>
        <w:r>
          <w:rPr>
            <w:rFonts w:eastAsia="바탕" w:hint="eastAsia"/>
            <w:lang w:eastAsia="ko-KR"/>
          </w:rPr>
          <w:t>nd also the measured IMD4 level by |3*</w:t>
        </w:r>
        <w:proofErr w:type="spellStart"/>
        <w:r>
          <w:rPr>
            <w:rFonts w:eastAsia="바탕" w:hint="eastAsia"/>
            <w:lang w:eastAsia="ko-KR"/>
          </w:rPr>
          <w:t>fx</w:t>
        </w:r>
        <w:proofErr w:type="spellEnd"/>
        <w:r>
          <w:rPr>
            <w:rFonts w:eastAsia="바탕" w:hint="eastAsia"/>
            <w:lang w:eastAsia="ko-KR"/>
          </w:rPr>
          <w:t>- 1*</w:t>
        </w:r>
        <w:proofErr w:type="spellStart"/>
        <w:r>
          <w:rPr>
            <w:rFonts w:eastAsia="바탕" w:hint="eastAsia"/>
            <w:lang w:eastAsia="ko-KR"/>
          </w:rPr>
          <w:t>fy</w:t>
        </w:r>
        <w:proofErr w:type="spellEnd"/>
        <w:r>
          <w:rPr>
            <w:rFonts w:eastAsia="바탕" w:hint="eastAsia"/>
            <w:lang w:eastAsia="ko-KR"/>
          </w:rPr>
          <w:t>| is a bit higher than IMD4 level by |2*fx-2*</w:t>
        </w:r>
        <w:proofErr w:type="spellStart"/>
        <w:r>
          <w:rPr>
            <w:rFonts w:eastAsia="바탕" w:hint="eastAsia"/>
            <w:lang w:eastAsia="ko-KR"/>
          </w:rPr>
          <w:t>fy</w:t>
        </w:r>
        <w:proofErr w:type="spellEnd"/>
        <w:r>
          <w:rPr>
            <w:rFonts w:eastAsia="바탕" w:hint="eastAsia"/>
            <w:lang w:eastAsia="ko-KR"/>
          </w:rPr>
          <w:t xml:space="preserve">|, but the difference is small. </w:t>
        </w:r>
      </w:ins>
    </w:p>
    <w:p w:rsidR="001561AF" w:rsidRDefault="001561AF" w:rsidP="001561AF">
      <w:pPr>
        <w:rPr>
          <w:ins w:id="610" w:author="suhwan" w:date="2014-03-24T14:28:00Z"/>
          <w:rFonts w:eastAsia="바탕"/>
          <w:lang w:eastAsia="ko-KR"/>
        </w:rPr>
      </w:pPr>
      <w:ins w:id="611" w:author="suhwan" w:date="2014-03-24T14:28:00Z">
        <w:r>
          <w:rPr>
            <w:rFonts w:eastAsia="바탕" w:hint="eastAsia"/>
            <w:lang w:eastAsia="ko-KR"/>
          </w:rPr>
          <w:t xml:space="preserve">We can </w:t>
        </w:r>
        <w:r>
          <w:rPr>
            <w:rFonts w:eastAsia="바탕"/>
            <w:lang w:eastAsia="ko-KR"/>
          </w:rPr>
          <w:t>analyze</w:t>
        </w:r>
        <w:r>
          <w:rPr>
            <w:rFonts w:eastAsia="바탕" w:hint="eastAsia"/>
            <w:lang w:eastAsia="ko-KR"/>
          </w:rPr>
          <w:t xml:space="preserve"> impact on the REFSENS with this measurement. To do this, we consider the B1 duplexer </w:t>
        </w:r>
        <w:r>
          <w:rPr>
            <w:rFonts w:eastAsia="바탕"/>
            <w:lang w:eastAsia="ko-KR"/>
          </w:rPr>
          <w:t>attenuation</w:t>
        </w:r>
        <w:r>
          <w:rPr>
            <w:rFonts w:eastAsia="바탕" w:hint="eastAsia"/>
            <w:lang w:eastAsia="ko-KR"/>
          </w:rPr>
          <w:t xml:space="preserve"> to be 50dB. T</w:t>
        </w:r>
        <w:r>
          <w:rPr>
            <w:rFonts w:eastAsia="바탕"/>
            <w:lang w:eastAsia="ko-KR"/>
          </w:rPr>
          <w:t>hen</w:t>
        </w:r>
        <w:r>
          <w:rPr>
            <w:rFonts w:eastAsia="바탕" w:hint="eastAsia"/>
            <w:lang w:eastAsia="ko-KR"/>
          </w:rPr>
          <w:t xml:space="preserve"> the estimated REFSENS degradation </w:t>
        </w:r>
        <w:r>
          <w:rPr>
            <w:rFonts w:eastAsia="바탕"/>
            <w:lang w:eastAsia="ko-KR"/>
          </w:rPr>
          <w:t>is</w:t>
        </w:r>
        <w:r>
          <w:rPr>
            <w:rFonts w:eastAsia="바탕" w:hint="eastAsia"/>
            <w:lang w:eastAsia="ko-KR"/>
          </w:rPr>
          <w:t>:</w:t>
        </w:r>
      </w:ins>
    </w:p>
    <w:p w:rsidR="001561AF" w:rsidRPr="00E549F3" w:rsidRDefault="007C4540" w:rsidP="001561AF">
      <w:pPr>
        <w:pStyle w:val="afa"/>
        <w:numPr>
          <w:ilvl w:val="0"/>
          <w:numId w:val="24"/>
        </w:numPr>
        <w:spacing w:after="72" w:line="260" w:lineRule="exact"/>
        <w:ind w:leftChars="0"/>
        <w:rPr>
          <w:ins w:id="612" w:author="suhwan" w:date="2014-03-24T14:28:00Z"/>
          <w:rFonts w:eastAsia="바탕"/>
          <w:spacing w:val="-4"/>
          <w:kern w:val="2"/>
          <w:lang w:val="en-US" w:eastAsia="ko-KR"/>
        </w:rPr>
      </w:pPr>
      <w:ins w:id="613" w:author="suhwan" w:date="2014-03-24T16:19:00Z">
        <w:r>
          <w:rPr>
            <w:rFonts w:eastAsia="바탕" w:hint="eastAsia"/>
            <w:spacing w:val="-4"/>
            <w:lang w:eastAsia="ko-KR"/>
          </w:rPr>
          <w:t>Desense level</w:t>
        </w:r>
        <w:r>
          <w:rPr>
            <w:rFonts w:eastAsia="바탕" w:hint="eastAsia"/>
            <w:spacing w:val="-4"/>
            <w:lang w:val="en-US" w:eastAsia="ko-KR"/>
          </w:rPr>
          <w:t xml:space="preserve"> </w:t>
        </w:r>
        <w:r w:rsidRPr="00E549F3">
          <w:rPr>
            <w:rFonts w:eastAsia="바탕" w:hint="eastAsia"/>
            <w:spacing w:val="-4"/>
            <w:kern w:val="2"/>
            <w:lang w:val="en-US" w:eastAsia="ko-KR"/>
          </w:rPr>
          <w:t xml:space="preserve">for </w:t>
        </w:r>
        <w:r>
          <w:rPr>
            <w:rFonts w:eastAsia="바탕" w:hint="eastAsia"/>
            <w:spacing w:val="-4"/>
            <w:kern w:val="2"/>
            <w:lang w:val="en-US" w:eastAsia="ko-KR"/>
          </w:rPr>
          <w:t xml:space="preserve">2ULs UE = Conventional thermal noise level </w:t>
        </w:r>
      </w:ins>
      <w:ins w:id="614" w:author="suhwan" w:date="2014-03-24T16:24:00Z">
        <w:r>
          <w:rPr>
            <w:rFonts w:eastAsia="바탕"/>
            <w:spacing w:val="-4"/>
            <w:kern w:val="2"/>
            <w:lang w:val="en-US" w:eastAsia="ko-KR"/>
          </w:rPr>
          <w:t>–</w:t>
        </w:r>
      </w:ins>
      <w:ins w:id="615" w:author="suhwan" w:date="2014-03-24T16:19:00Z">
        <w:r w:rsidRPr="00E549F3">
          <w:rPr>
            <w:rFonts w:eastAsia="바탕" w:hint="eastAsia"/>
            <w:spacing w:val="-4"/>
            <w:kern w:val="2"/>
            <w:lang w:val="en-US" w:eastAsia="ko-KR"/>
          </w:rPr>
          <w:t xml:space="preserve"> </w:t>
        </w:r>
      </w:ins>
      <w:ins w:id="616" w:author="suhwan" w:date="2014-03-24T16:24:00Z">
        <w:r>
          <w:rPr>
            <w:rFonts w:eastAsia="바탕" w:hint="eastAsia"/>
            <w:spacing w:val="-4"/>
            <w:kern w:val="2"/>
            <w:lang w:val="en-US" w:eastAsia="ko-KR"/>
          </w:rPr>
          <w:t>(Thermal noise</w:t>
        </w:r>
      </w:ins>
      <w:ins w:id="617" w:author="suhwan" w:date="2014-03-24T16:25:00Z">
        <w:r>
          <w:rPr>
            <w:rFonts w:eastAsia="바탕" w:hint="eastAsia"/>
            <w:spacing w:val="-4"/>
            <w:kern w:val="2"/>
            <w:lang w:val="en-US" w:eastAsia="ko-KR"/>
          </w:rPr>
          <w:t xml:space="preserve"> </w:t>
        </w:r>
      </w:ins>
      <w:ins w:id="618" w:author="suhwan" w:date="2014-03-24T16:24:00Z">
        <w:r>
          <w:rPr>
            <w:rFonts w:eastAsia="바탕" w:hint="eastAsia"/>
            <w:spacing w:val="-4"/>
            <w:kern w:val="2"/>
            <w:lang w:val="en-US" w:eastAsia="ko-KR"/>
          </w:rPr>
          <w:t>+</w:t>
        </w:r>
      </w:ins>
      <w:ins w:id="619" w:author="suhwan" w:date="2014-03-24T16:25:00Z">
        <w:r>
          <w:rPr>
            <w:rFonts w:eastAsia="바탕" w:hint="eastAsia"/>
            <w:spacing w:val="-4"/>
            <w:kern w:val="2"/>
            <w:lang w:val="en-US" w:eastAsia="ko-KR"/>
          </w:rPr>
          <w:t xml:space="preserve"> Interference</w:t>
        </w:r>
      </w:ins>
      <w:ins w:id="620" w:author="suhwan" w:date="2014-03-24T16:27:00Z">
        <w:r>
          <w:rPr>
            <w:rFonts w:eastAsia="바탕" w:hint="eastAsia"/>
            <w:spacing w:val="-4"/>
            <w:kern w:val="2"/>
            <w:lang w:val="en-US" w:eastAsia="ko-KR"/>
          </w:rPr>
          <w:t xml:space="preserve"> level of</w:t>
        </w:r>
      </w:ins>
      <w:ins w:id="621" w:author="suhwan" w:date="2014-03-24T16:19:00Z">
        <w:r>
          <w:rPr>
            <w:rFonts w:eastAsia="바탕" w:hint="eastAsia"/>
            <w:spacing w:val="-4"/>
            <w:kern w:val="2"/>
            <w:lang w:val="en-US" w:eastAsia="ko-KR"/>
          </w:rPr>
          <w:t xml:space="preserve"> IMD4</w:t>
        </w:r>
      </w:ins>
      <w:ins w:id="622" w:author="suhwan" w:date="2014-03-24T16:27:00Z">
        <w:r>
          <w:rPr>
            <w:rFonts w:eastAsia="바탕" w:hint="eastAsia"/>
            <w:spacing w:val="-4"/>
            <w:kern w:val="2"/>
            <w:lang w:val="en-US" w:eastAsia="ko-KR"/>
          </w:rPr>
          <w:t xml:space="preserve"> products</w:t>
        </w:r>
      </w:ins>
      <w:ins w:id="623" w:author="suhwan" w:date="2014-03-24T16:24:00Z">
        <w:r>
          <w:rPr>
            <w:rFonts w:eastAsia="바탕" w:hint="eastAsia"/>
            <w:spacing w:val="-4"/>
            <w:kern w:val="2"/>
            <w:lang w:val="en-US" w:eastAsia="ko-KR"/>
          </w:rPr>
          <w:t>)</w:t>
        </w:r>
      </w:ins>
      <w:ins w:id="624" w:author="suhwan" w:date="2014-03-24T16:19:00Z">
        <w:r w:rsidRPr="00471AF7">
          <w:rPr>
            <w:rFonts w:eastAsia="바탕" w:hint="eastAsia"/>
            <w:spacing w:val="-4"/>
            <w:kern w:val="2"/>
            <w:lang w:eastAsia="ko-KR"/>
          </w:rPr>
          <w:t xml:space="preserve"> </w:t>
        </w:r>
        <w:r>
          <w:rPr>
            <w:rFonts w:eastAsia="바탕" w:hint="eastAsia"/>
            <w:spacing w:val="-4"/>
            <w:kern w:val="2"/>
            <w:lang w:eastAsia="ko-KR"/>
          </w:rPr>
          <w:t xml:space="preserve">     </w:t>
        </w:r>
      </w:ins>
      <w:ins w:id="625" w:author="suhwan" w:date="2014-03-24T17:31:00Z">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ins>
    </w:p>
    <w:p w:rsidR="00E97CE6" w:rsidRDefault="00E97CE6" w:rsidP="00E97CE6">
      <w:pPr>
        <w:spacing w:after="144" w:line="260" w:lineRule="exact"/>
        <w:ind w:left="2435" w:firstLine="115"/>
        <w:rPr>
          <w:ins w:id="626" w:author="suhwan" w:date="2014-05-09T15:43:00Z"/>
          <w:rFonts w:eastAsia="바탕"/>
          <w:spacing w:val="-4"/>
          <w:kern w:val="2"/>
          <w:lang w:val="en-US" w:eastAsia="ko-KR"/>
        </w:rPr>
      </w:pPr>
      <w:ins w:id="627" w:author="suhwan" w:date="2014-05-09T15:42:00Z">
        <w:r w:rsidRPr="00E97CE6">
          <w:rPr>
            <w:rFonts w:eastAsia="바탕" w:hint="eastAsia"/>
            <w:spacing w:val="-4"/>
            <w:kern w:val="2"/>
            <w:lang w:val="en-US" w:eastAsia="ko-KR"/>
          </w:rPr>
          <w:t xml:space="preserve">= -104dBm </w:t>
        </w:r>
        <w:r w:rsidRPr="00E97CE6">
          <w:rPr>
            <w:rFonts w:eastAsia="바탕"/>
            <w:spacing w:val="-4"/>
            <w:kern w:val="2"/>
            <w:lang w:val="en-US" w:eastAsia="ko-KR"/>
          </w:rPr>
          <w:t>–</w:t>
        </w:r>
        <w:r w:rsidRPr="00E97CE6">
          <w:rPr>
            <w:rFonts w:eastAsia="바탕" w:hint="eastAsia"/>
            <w:spacing w:val="-4"/>
            <w:kern w:val="2"/>
            <w:lang w:val="en-US" w:eastAsia="ko-KR"/>
          </w:rPr>
          <w:t xml:space="preserve"> (10</w:t>
        </w:r>
        <w:proofErr w:type="gramStart"/>
        <w:r w:rsidRPr="00E97CE6">
          <w:rPr>
            <w:rFonts w:eastAsia="바탕" w:hint="eastAsia"/>
            <w:spacing w:val="-4"/>
            <w:kern w:val="2"/>
            <w:lang w:val="en-US" w:eastAsia="ko-KR"/>
          </w:rPr>
          <w:t>^(</w:t>
        </w:r>
        <w:proofErr w:type="gramEnd"/>
        <w:r w:rsidRPr="00E97CE6">
          <w:rPr>
            <w:rFonts w:eastAsia="바탕" w:hint="eastAsia"/>
            <w:spacing w:val="-4"/>
            <w:kern w:val="2"/>
            <w:lang w:val="en-US" w:eastAsia="ko-KR"/>
          </w:rPr>
          <w:t xml:space="preserve">-10.4) +10^( -7.93)) = -104dBm </w:t>
        </w:r>
        <w:r w:rsidRPr="00E97CE6">
          <w:rPr>
            <w:rFonts w:eastAsia="바탕"/>
            <w:spacing w:val="-4"/>
            <w:kern w:val="2"/>
            <w:lang w:val="en-US" w:eastAsia="ko-KR"/>
          </w:rPr>
          <w:t>–</w:t>
        </w:r>
        <w:r w:rsidRPr="00E97CE6">
          <w:rPr>
            <w:rFonts w:eastAsia="바탕" w:hint="eastAsia"/>
            <w:spacing w:val="-4"/>
            <w:kern w:val="2"/>
            <w:lang w:val="en-US" w:eastAsia="ko-KR"/>
          </w:rPr>
          <w:t xml:space="preserve"> (-79.285 </w:t>
        </w:r>
        <w:proofErr w:type="spellStart"/>
        <w:r w:rsidRPr="00E97CE6">
          <w:rPr>
            <w:rFonts w:eastAsia="바탕" w:hint="eastAsia"/>
            <w:spacing w:val="-4"/>
            <w:kern w:val="2"/>
            <w:lang w:val="en-US" w:eastAsia="ko-KR"/>
          </w:rPr>
          <w:t>dBm</w:t>
        </w:r>
        <w:proofErr w:type="spellEnd"/>
        <w:r w:rsidRPr="00E97CE6">
          <w:rPr>
            <w:rFonts w:eastAsia="바탕" w:hint="eastAsia"/>
            <w:spacing w:val="-4"/>
            <w:kern w:val="2"/>
            <w:lang w:val="en-US" w:eastAsia="ko-KR"/>
          </w:rPr>
          <w:t>)</w:t>
        </w:r>
      </w:ins>
    </w:p>
    <w:p w:rsidR="001561AF" w:rsidRPr="00E97CE6" w:rsidRDefault="00E97CE6" w:rsidP="00E97CE6">
      <w:pPr>
        <w:spacing w:after="144" w:line="260" w:lineRule="exact"/>
        <w:ind w:left="2435" w:firstLine="115"/>
        <w:rPr>
          <w:ins w:id="628" w:author="suhwan" w:date="2014-03-24T14:28:00Z"/>
          <w:rFonts w:eastAsia="바탕"/>
          <w:spacing w:val="-4"/>
          <w:kern w:val="2"/>
          <w:lang w:val="en-US" w:eastAsia="ko-KR"/>
        </w:rPr>
      </w:pPr>
      <w:ins w:id="629" w:author="suhwan" w:date="2014-05-09T15:42:00Z">
        <w:r w:rsidRPr="00E97CE6">
          <w:rPr>
            <w:rFonts w:eastAsia="바탕" w:hint="eastAsia"/>
            <w:spacing w:val="-4"/>
            <w:kern w:val="2"/>
            <w:lang w:val="en-US" w:eastAsia="ko-KR"/>
          </w:rPr>
          <w:t>= -24.71dB</w:t>
        </w:r>
      </w:ins>
      <w:ins w:id="630" w:author="suhwan" w:date="2014-05-12T22:16:00Z">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sidRPr="00471AF7">
          <w:rPr>
            <w:rFonts w:eastAsia="바탕" w:hint="eastAsia"/>
            <w:spacing w:val="-4"/>
            <w:kern w:val="2"/>
            <w:lang w:eastAsia="ko-KR"/>
          </w:rPr>
          <w:t xml:space="preserve">(Eq. </w:t>
        </w:r>
        <w:r w:rsidR="00B24576" w:rsidRPr="00985179">
          <w:rPr>
            <w:rFonts w:eastAsia="바탕" w:hint="eastAsia"/>
            <w:lang w:eastAsia="ko-KR"/>
          </w:rPr>
          <w:t>6.2.1.1.3</w:t>
        </w:r>
        <w:r w:rsidR="00B24576">
          <w:rPr>
            <w:rFonts w:eastAsia="바탕" w:hint="eastAsia"/>
            <w:b/>
            <w:lang w:eastAsia="ko-KR"/>
          </w:rPr>
          <w:t>-</w:t>
        </w:r>
        <w:r w:rsidR="00B24576" w:rsidRPr="00471AF7">
          <w:rPr>
            <w:rFonts w:eastAsia="바탕" w:hint="eastAsia"/>
            <w:spacing w:val="-4"/>
            <w:kern w:val="2"/>
            <w:lang w:eastAsia="ko-KR"/>
          </w:rPr>
          <w:t>3)</w:t>
        </w:r>
      </w:ins>
    </w:p>
    <w:p w:rsidR="001561AF" w:rsidRDefault="001561AF" w:rsidP="001561AF">
      <w:pPr>
        <w:rPr>
          <w:ins w:id="631" w:author="suhwan" w:date="2014-03-24T14:28:00Z"/>
          <w:rFonts w:eastAsia="바탕"/>
          <w:lang w:eastAsia="ko-KR"/>
        </w:rPr>
      </w:pPr>
      <w:ins w:id="632" w:author="suhwan" w:date="2014-03-24T14:28:00Z">
        <w:r>
          <w:rPr>
            <w:rFonts w:eastAsia="바탕" w:hint="eastAsia"/>
            <w:lang w:eastAsia="ko-KR"/>
          </w:rPr>
          <w:t xml:space="preserve"> From the IMD4 measurements and</w:t>
        </w:r>
        <w:r>
          <w:rPr>
            <w:rFonts w:eastAsia="바탕"/>
            <w:lang w:eastAsia="ko-KR"/>
          </w:rPr>
          <w:t xml:space="preserve"> </w:t>
        </w:r>
        <w:r>
          <w:rPr>
            <w:rFonts w:eastAsia="바탕" w:hint="eastAsia"/>
            <w:lang w:eastAsia="ko-KR"/>
          </w:rPr>
          <w:t xml:space="preserve">REFSENS </w:t>
        </w:r>
        <w:r>
          <w:rPr>
            <w:rFonts w:eastAsia="바탕"/>
            <w:lang w:eastAsia="ko-KR"/>
          </w:rPr>
          <w:t xml:space="preserve">analyses, </w:t>
        </w:r>
        <w:r>
          <w:rPr>
            <w:rFonts w:eastAsia="바탕" w:hint="eastAsia"/>
            <w:lang w:eastAsia="ko-KR"/>
          </w:rPr>
          <w:t xml:space="preserve">we can summarize the self </w:t>
        </w:r>
        <w:r>
          <w:rPr>
            <w:rFonts w:eastAsia="바탕"/>
            <w:lang w:eastAsia="ko-KR"/>
          </w:rPr>
          <w:t>desensitisation</w:t>
        </w:r>
        <w:r>
          <w:rPr>
            <w:rFonts w:eastAsia="바탕" w:hint="eastAsia"/>
            <w:lang w:eastAsia="ko-KR"/>
          </w:rPr>
          <w:t xml:space="preserve"> levels in Table </w:t>
        </w:r>
      </w:ins>
      <w:ins w:id="633" w:author="suhwan" w:date="2014-03-24T14:47:00Z">
        <w:r w:rsidR="00985179" w:rsidRPr="00985179">
          <w:rPr>
            <w:rFonts w:eastAsia="바탕" w:hint="eastAsia"/>
            <w:lang w:eastAsia="ko-KR"/>
          </w:rPr>
          <w:t>6.2.1.1.3</w:t>
        </w:r>
        <w:r w:rsidR="00985179">
          <w:rPr>
            <w:rFonts w:eastAsia="바탕" w:hint="eastAsia"/>
            <w:b/>
            <w:lang w:eastAsia="ko-KR"/>
          </w:rPr>
          <w:t>-</w:t>
        </w:r>
      </w:ins>
      <w:ins w:id="634" w:author="suhwan" w:date="2014-03-24T14:28:00Z">
        <w:r>
          <w:rPr>
            <w:rFonts w:eastAsia="바탕" w:hint="eastAsia"/>
            <w:lang w:eastAsia="ko-KR"/>
          </w:rPr>
          <w:t>4 according</w:t>
        </w:r>
        <w:r>
          <w:rPr>
            <w:rFonts w:eastAsia="바탕"/>
            <w:lang w:eastAsia="ko-KR"/>
          </w:rPr>
          <w:t xml:space="preserve"> </w:t>
        </w:r>
        <w:r>
          <w:rPr>
            <w:rFonts w:eastAsia="바탕" w:hint="eastAsia"/>
            <w:lang w:eastAsia="ko-KR"/>
          </w:rPr>
          <w:t xml:space="preserve">to the coupling loss for Case 1. </w:t>
        </w:r>
      </w:ins>
    </w:p>
    <w:p w:rsidR="001561AF" w:rsidRDefault="001561AF" w:rsidP="001561AF">
      <w:pPr>
        <w:rPr>
          <w:ins w:id="635" w:author="suhwan" w:date="2014-03-24T14:28:00Z"/>
          <w:rFonts w:eastAsia="바탕"/>
          <w:lang w:eastAsia="ko-KR"/>
        </w:rPr>
      </w:pPr>
    </w:p>
    <w:p w:rsidR="001561AF" w:rsidRDefault="001561AF" w:rsidP="00B24576">
      <w:pPr>
        <w:spacing w:after="0"/>
        <w:jc w:val="center"/>
        <w:rPr>
          <w:ins w:id="636" w:author="suhwan" w:date="2014-05-09T15:44:00Z"/>
          <w:rFonts w:eastAsia="바탕"/>
          <w:b/>
          <w:lang w:eastAsia="ko-KR"/>
        </w:rPr>
      </w:pPr>
      <w:ins w:id="637" w:author="suhwan" w:date="2014-03-24T14:28:00Z">
        <w:r>
          <w:rPr>
            <w:rFonts w:eastAsia="바탕" w:hint="eastAsia"/>
            <w:b/>
            <w:lang w:eastAsia="ko-KR"/>
          </w:rPr>
          <w:t xml:space="preserve">Table </w:t>
        </w:r>
      </w:ins>
      <w:ins w:id="638" w:author="suhwan" w:date="2014-03-24T14:47:00Z">
        <w:r w:rsidR="00985179" w:rsidRPr="00985179">
          <w:rPr>
            <w:rFonts w:eastAsia="바탕" w:hint="eastAsia"/>
            <w:b/>
            <w:lang w:eastAsia="ko-KR"/>
          </w:rPr>
          <w:t>6.2.1.1.3-</w:t>
        </w:r>
      </w:ins>
      <w:ins w:id="639" w:author="suhwan" w:date="2014-03-24T14:28:00Z">
        <w:r>
          <w:rPr>
            <w:rFonts w:eastAsia="바탕" w:hint="eastAsia"/>
            <w:b/>
            <w:lang w:eastAsia="ko-KR"/>
          </w:rPr>
          <w:t>4</w:t>
        </w:r>
      </w:ins>
      <w:ins w:id="640" w:author="suhwan" w:date="2014-03-24T14:52:00Z">
        <w:r w:rsidR="009C4997">
          <w:rPr>
            <w:rFonts w:eastAsia="바탕" w:hint="eastAsia"/>
            <w:b/>
            <w:lang w:eastAsia="ko-KR"/>
          </w:rPr>
          <w:t>:</w:t>
        </w:r>
      </w:ins>
      <w:ins w:id="641" w:author="suhwan" w:date="2014-03-24T14:28:00Z">
        <w:r w:rsidRPr="00416C64">
          <w:rPr>
            <w:rFonts w:eastAsia="바탕" w:hint="eastAsia"/>
            <w:b/>
            <w:lang w:eastAsia="ko-KR"/>
          </w:rPr>
          <w:t xml:space="preserve"> </w:t>
        </w:r>
        <w:r>
          <w:rPr>
            <w:rFonts w:eastAsia="바탕" w:hint="eastAsia"/>
            <w:b/>
            <w:lang w:eastAsia="ko-KR"/>
          </w:rPr>
          <w:t>Self</w:t>
        </w:r>
        <w:r w:rsidRPr="00B24576">
          <w:rPr>
            <w:rFonts w:eastAsia="바탕" w:hint="eastAsia"/>
            <w:b/>
            <w:lang w:eastAsia="ko-KR"/>
          </w:rPr>
          <w:t xml:space="preserve">-desensitization in Band 1 by coupling loss for </w:t>
        </w:r>
        <w:r w:rsidRPr="00BD16CD">
          <w:rPr>
            <w:rFonts w:eastAsia="바탕" w:hint="eastAsia"/>
            <w:b/>
            <w:lang w:eastAsia="ko-KR"/>
          </w:rPr>
          <w:t>2ULs</w:t>
        </w:r>
        <w:r w:rsidRPr="00416C64">
          <w:rPr>
            <w:rFonts w:eastAsia="바탕" w:hint="eastAsia"/>
            <w:b/>
            <w:lang w:eastAsia="ko-KR"/>
          </w:rPr>
          <w:t xml:space="preserve"> CA_1A-5A UE</w:t>
        </w:r>
      </w:ins>
    </w:p>
    <w:tbl>
      <w:tblPr>
        <w:tblStyle w:val="ac"/>
        <w:tblW w:w="0" w:type="auto"/>
        <w:jc w:val="center"/>
        <w:tblLook w:val="04A0"/>
      </w:tblPr>
      <w:tblGrid>
        <w:gridCol w:w="2151"/>
        <w:gridCol w:w="2151"/>
      </w:tblGrid>
      <w:tr w:rsidR="00FC6235" w:rsidTr="0076341F">
        <w:trPr>
          <w:trHeight w:val="396"/>
          <w:jc w:val="center"/>
          <w:ins w:id="642" w:author="suhwan" w:date="2014-05-21T19:22:00Z"/>
        </w:trPr>
        <w:tc>
          <w:tcPr>
            <w:tcW w:w="2151" w:type="dxa"/>
            <w:tcBorders>
              <w:bottom w:val="double" w:sz="4" w:space="0" w:color="auto"/>
            </w:tcBorders>
          </w:tcPr>
          <w:p w:rsidR="00FC6235" w:rsidRDefault="00FC6235" w:rsidP="0076341F">
            <w:pPr>
              <w:jc w:val="center"/>
              <w:rPr>
                <w:ins w:id="643" w:author="suhwan" w:date="2014-05-21T19:22:00Z"/>
                <w:rFonts w:eastAsia="바탕"/>
                <w:lang w:eastAsia="ko-KR"/>
              </w:rPr>
            </w:pPr>
            <w:ins w:id="644" w:author="suhwan" w:date="2014-05-21T19:22:00Z">
              <w:r>
                <w:rPr>
                  <w:rFonts w:eastAsia="바탕" w:hint="eastAsia"/>
                  <w:lang w:eastAsia="ko-KR"/>
                </w:rPr>
                <w:t>Coupling factor (dB)</w:t>
              </w:r>
            </w:ins>
          </w:p>
        </w:tc>
        <w:tc>
          <w:tcPr>
            <w:tcW w:w="2151" w:type="dxa"/>
            <w:tcBorders>
              <w:bottom w:val="double" w:sz="4" w:space="0" w:color="auto"/>
            </w:tcBorders>
          </w:tcPr>
          <w:p w:rsidR="00FC6235" w:rsidRDefault="00FC6235" w:rsidP="0076341F">
            <w:pPr>
              <w:jc w:val="center"/>
              <w:rPr>
                <w:ins w:id="645" w:author="suhwan" w:date="2014-05-21T19:22:00Z"/>
                <w:rFonts w:eastAsia="바탕"/>
                <w:lang w:eastAsia="ko-KR"/>
              </w:rPr>
            </w:pPr>
            <w:ins w:id="646" w:author="suhwan" w:date="2014-05-21T19:22:00Z">
              <w:r>
                <w:rPr>
                  <w:rFonts w:eastAsia="바탕" w:hint="eastAsia"/>
                  <w:lang w:eastAsia="ko-KR"/>
                </w:rPr>
                <w:t>D</w:t>
              </w:r>
              <w:r>
                <w:rPr>
                  <w:rFonts w:eastAsia="바탕"/>
                  <w:lang w:eastAsia="ko-KR"/>
                </w:rPr>
                <w:t>e</w:t>
              </w:r>
              <w:r>
                <w:rPr>
                  <w:rFonts w:eastAsia="바탕" w:hint="eastAsia"/>
                  <w:lang w:eastAsia="ko-KR"/>
                </w:rPr>
                <w:t>sensitization (dB)</w:t>
              </w:r>
            </w:ins>
          </w:p>
        </w:tc>
      </w:tr>
      <w:tr w:rsidR="00FC6235" w:rsidTr="0076341F">
        <w:trPr>
          <w:trHeight w:val="367"/>
          <w:jc w:val="center"/>
          <w:ins w:id="647" w:author="suhwan" w:date="2014-05-21T19:22:00Z"/>
        </w:trPr>
        <w:tc>
          <w:tcPr>
            <w:tcW w:w="2151" w:type="dxa"/>
            <w:tcBorders>
              <w:top w:val="double" w:sz="4" w:space="0" w:color="auto"/>
            </w:tcBorders>
          </w:tcPr>
          <w:p w:rsidR="00FC6235" w:rsidRDefault="00FC6235" w:rsidP="0076341F">
            <w:pPr>
              <w:jc w:val="center"/>
              <w:rPr>
                <w:ins w:id="648" w:author="suhwan" w:date="2014-05-21T19:22:00Z"/>
                <w:rFonts w:eastAsia="바탕"/>
                <w:lang w:eastAsia="ko-KR"/>
              </w:rPr>
            </w:pPr>
            <w:ins w:id="649" w:author="suhwan" w:date="2014-05-21T19:22:00Z">
              <w:r>
                <w:rPr>
                  <w:rFonts w:eastAsia="바탕" w:hint="eastAsia"/>
                  <w:lang w:eastAsia="ko-KR"/>
                </w:rPr>
                <w:t>40</w:t>
              </w:r>
            </w:ins>
          </w:p>
        </w:tc>
        <w:tc>
          <w:tcPr>
            <w:tcW w:w="2151" w:type="dxa"/>
            <w:tcBorders>
              <w:top w:val="double" w:sz="4" w:space="0" w:color="auto"/>
            </w:tcBorders>
          </w:tcPr>
          <w:p w:rsidR="00FC6235" w:rsidRDefault="00FC6235" w:rsidP="0076341F">
            <w:pPr>
              <w:jc w:val="center"/>
              <w:rPr>
                <w:ins w:id="650" w:author="suhwan" w:date="2014-05-21T19:22:00Z"/>
                <w:rFonts w:eastAsia="바탕"/>
                <w:lang w:eastAsia="ko-KR"/>
              </w:rPr>
            </w:pPr>
            <w:ins w:id="651" w:author="suhwan" w:date="2014-05-21T19:22:00Z">
              <w:r>
                <w:rPr>
                  <w:rFonts w:eastAsia="바탕" w:hint="eastAsia"/>
                  <w:lang w:eastAsia="ko-KR"/>
                </w:rPr>
                <w:t>45.10</w:t>
              </w:r>
            </w:ins>
          </w:p>
        </w:tc>
      </w:tr>
      <w:tr w:rsidR="00FC6235" w:rsidTr="0076341F">
        <w:trPr>
          <w:trHeight w:val="396"/>
          <w:jc w:val="center"/>
          <w:ins w:id="652" w:author="suhwan" w:date="2014-05-21T19:22:00Z"/>
        </w:trPr>
        <w:tc>
          <w:tcPr>
            <w:tcW w:w="2151" w:type="dxa"/>
          </w:tcPr>
          <w:p w:rsidR="00FC6235" w:rsidRDefault="00FC6235" w:rsidP="0076341F">
            <w:pPr>
              <w:jc w:val="center"/>
              <w:rPr>
                <w:ins w:id="653" w:author="suhwan" w:date="2014-05-21T19:22:00Z"/>
                <w:rFonts w:eastAsia="바탕"/>
                <w:lang w:eastAsia="ko-KR"/>
              </w:rPr>
            </w:pPr>
            <w:ins w:id="654" w:author="suhwan" w:date="2014-05-21T19:22:00Z">
              <w:r>
                <w:rPr>
                  <w:rFonts w:eastAsia="바탕" w:hint="eastAsia"/>
                  <w:lang w:eastAsia="ko-KR"/>
                </w:rPr>
                <w:t>45</w:t>
              </w:r>
            </w:ins>
          </w:p>
        </w:tc>
        <w:tc>
          <w:tcPr>
            <w:tcW w:w="2151" w:type="dxa"/>
          </w:tcPr>
          <w:p w:rsidR="00FC6235" w:rsidRDefault="00FC6235" w:rsidP="0076341F">
            <w:pPr>
              <w:jc w:val="center"/>
              <w:rPr>
                <w:ins w:id="655" w:author="suhwan" w:date="2014-05-21T19:22:00Z"/>
                <w:rFonts w:eastAsia="바탕"/>
                <w:lang w:eastAsia="ko-KR"/>
              </w:rPr>
            </w:pPr>
            <w:ins w:id="656" w:author="suhwan" w:date="2014-05-21T19:22:00Z">
              <w:r>
                <w:rPr>
                  <w:rFonts w:eastAsia="바탕" w:hint="eastAsia"/>
                  <w:lang w:eastAsia="ko-KR"/>
                </w:rPr>
                <w:t>34.80</w:t>
              </w:r>
            </w:ins>
          </w:p>
        </w:tc>
      </w:tr>
      <w:tr w:rsidR="00FC6235" w:rsidTr="0076341F">
        <w:trPr>
          <w:trHeight w:val="382"/>
          <w:jc w:val="center"/>
          <w:ins w:id="657" w:author="suhwan" w:date="2014-05-21T19:22:00Z"/>
        </w:trPr>
        <w:tc>
          <w:tcPr>
            <w:tcW w:w="2151" w:type="dxa"/>
          </w:tcPr>
          <w:p w:rsidR="00FC6235" w:rsidRDefault="00FC6235" w:rsidP="0076341F">
            <w:pPr>
              <w:jc w:val="center"/>
              <w:rPr>
                <w:ins w:id="658" w:author="suhwan" w:date="2014-05-21T19:22:00Z"/>
                <w:rFonts w:eastAsia="바탕"/>
                <w:lang w:eastAsia="ko-KR"/>
              </w:rPr>
            </w:pPr>
            <w:ins w:id="659" w:author="suhwan" w:date="2014-05-21T19:22:00Z">
              <w:r>
                <w:rPr>
                  <w:rFonts w:eastAsia="바탕" w:hint="eastAsia"/>
                  <w:lang w:eastAsia="ko-KR"/>
                </w:rPr>
                <w:t>50</w:t>
              </w:r>
            </w:ins>
          </w:p>
        </w:tc>
        <w:tc>
          <w:tcPr>
            <w:tcW w:w="2151" w:type="dxa"/>
          </w:tcPr>
          <w:p w:rsidR="00FC6235" w:rsidRDefault="00FC6235" w:rsidP="0076341F">
            <w:pPr>
              <w:jc w:val="center"/>
              <w:rPr>
                <w:ins w:id="660" w:author="suhwan" w:date="2014-05-21T19:22:00Z"/>
                <w:rFonts w:eastAsia="바탕"/>
                <w:lang w:eastAsia="ko-KR"/>
              </w:rPr>
            </w:pPr>
            <w:ins w:id="661" w:author="suhwan" w:date="2014-05-21T19:22:00Z">
              <w:r>
                <w:rPr>
                  <w:rFonts w:eastAsia="바탕" w:hint="eastAsia"/>
                  <w:lang w:eastAsia="ko-KR"/>
                </w:rPr>
                <w:t>24.71</w:t>
              </w:r>
            </w:ins>
          </w:p>
        </w:tc>
      </w:tr>
      <w:tr w:rsidR="00FC6235" w:rsidTr="0076341F">
        <w:trPr>
          <w:trHeight w:val="382"/>
          <w:jc w:val="center"/>
          <w:ins w:id="662" w:author="suhwan" w:date="2014-05-21T19:22:00Z"/>
        </w:trPr>
        <w:tc>
          <w:tcPr>
            <w:tcW w:w="2151" w:type="dxa"/>
          </w:tcPr>
          <w:p w:rsidR="00FC6235" w:rsidRDefault="00FC6235" w:rsidP="0076341F">
            <w:pPr>
              <w:jc w:val="center"/>
              <w:rPr>
                <w:ins w:id="663" w:author="suhwan" w:date="2014-05-21T19:22:00Z"/>
                <w:rFonts w:eastAsia="바탕"/>
                <w:lang w:eastAsia="ko-KR"/>
              </w:rPr>
            </w:pPr>
            <w:ins w:id="664" w:author="suhwan" w:date="2014-05-21T19:22:00Z">
              <w:r>
                <w:rPr>
                  <w:rFonts w:eastAsia="바탕" w:hint="eastAsia"/>
                  <w:lang w:eastAsia="ko-KR"/>
                </w:rPr>
                <w:t>55</w:t>
              </w:r>
            </w:ins>
          </w:p>
        </w:tc>
        <w:tc>
          <w:tcPr>
            <w:tcW w:w="2151" w:type="dxa"/>
          </w:tcPr>
          <w:p w:rsidR="00FC6235" w:rsidRDefault="00FC6235" w:rsidP="0076341F">
            <w:pPr>
              <w:jc w:val="center"/>
              <w:rPr>
                <w:ins w:id="665" w:author="suhwan" w:date="2014-05-21T19:22:00Z"/>
                <w:rFonts w:eastAsia="바탕"/>
                <w:lang w:eastAsia="ko-KR"/>
              </w:rPr>
            </w:pPr>
            <w:ins w:id="666" w:author="suhwan" w:date="2014-05-21T19:22:00Z">
              <w:r>
                <w:rPr>
                  <w:rFonts w:eastAsia="바탕" w:hint="eastAsia"/>
                  <w:lang w:eastAsia="ko-KR"/>
                </w:rPr>
                <w:t>13.98</w:t>
              </w:r>
            </w:ins>
          </w:p>
        </w:tc>
      </w:tr>
      <w:tr w:rsidR="00FC6235" w:rsidTr="0076341F">
        <w:trPr>
          <w:trHeight w:val="396"/>
          <w:jc w:val="center"/>
          <w:ins w:id="667" w:author="suhwan" w:date="2014-05-21T19:22:00Z"/>
        </w:trPr>
        <w:tc>
          <w:tcPr>
            <w:tcW w:w="2151" w:type="dxa"/>
          </w:tcPr>
          <w:p w:rsidR="00FC6235" w:rsidRDefault="00FC6235" w:rsidP="0076341F">
            <w:pPr>
              <w:jc w:val="center"/>
              <w:rPr>
                <w:ins w:id="668" w:author="suhwan" w:date="2014-05-21T19:22:00Z"/>
                <w:rFonts w:eastAsia="바탕"/>
                <w:lang w:eastAsia="ko-KR"/>
              </w:rPr>
            </w:pPr>
            <w:ins w:id="669" w:author="suhwan" w:date="2014-05-21T19:22:00Z">
              <w:r>
                <w:rPr>
                  <w:rFonts w:eastAsia="바탕" w:hint="eastAsia"/>
                  <w:lang w:eastAsia="ko-KR"/>
                </w:rPr>
                <w:t>60</w:t>
              </w:r>
            </w:ins>
          </w:p>
        </w:tc>
        <w:tc>
          <w:tcPr>
            <w:tcW w:w="2151" w:type="dxa"/>
          </w:tcPr>
          <w:p w:rsidR="00FC6235" w:rsidRDefault="00FC6235" w:rsidP="0076341F">
            <w:pPr>
              <w:jc w:val="center"/>
              <w:rPr>
                <w:ins w:id="670" w:author="suhwan" w:date="2014-05-21T19:22:00Z"/>
                <w:rFonts w:eastAsia="바탕"/>
                <w:lang w:eastAsia="ko-KR"/>
              </w:rPr>
            </w:pPr>
            <w:ins w:id="671" w:author="suhwan" w:date="2014-05-21T19:22:00Z">
              <w:r>
                <w:rPr>
                  <w:rFonts w:eastAsia="바탕" w:hint="eastAsia"/>
                  <w:lang w:eastAsia="ko-KR"/>
                </w:rPr>
                <w:t>6.27</w:t>
              </w:r>
            </w:ins>
          </w:p>
        </w:tc>
      </w:tr>
      <w:tr w:rsidR="00FC6235" w:rsidTr="0076341F">
        <w:trPr>
          <w:trHeight w:val="396"/>
          <w:jc w:val="center"/>
          <w:ins w:id="672" w:author="suhwan" w:date="2014-05-21T19:22:00Z"/>
        </w:trPr>
        <w:tc>
          <w:tcPr>
            <w:tcW w:w="2151" w:type="dxa"/>
          </w:tcPr>
          <w:p w:rsidR="00FC6235" w:rsidRDefault="00FC6235" w:rsidP="0076341F">
            <w:pPr>
              <w:jc w:val="center"/>
              <w:rPr>
                <w:ins w:id="673" w:author="suhwan" w:date="2014-05-21T19:22:00Z"/>
                <w:rFonts w:eastAsia="바탕"/>
                <w:lang w:eastAsia="ko-KR"/>
              </w:rPr>
            </w:pPr>
            <w:ins w:id="674" w:author="suhwan" w:date="2014-05-21T19:22:00Z">
              <w:r>
                <w:rPr>
                  <w:rFonts w:eastAsia="바탕" w:hint="eastAsia"/>
                  <w:lang w:eastAsia="ko-KR"/>
                </w:rPr>
                <w:t>65</w:t>
              </w:r>
            </w:ins>
          </w:p>
        </w:tc>
        <w:tc>
          <w:tcPr>
            <w:tcW w:w="2151" w:type="dxa"/>
          </w:tcPr>
          <w:p w:rsidR="00FC6235" w:rsidRDefault="00FC6235" w:rsidP="0076341F">
            <w:pPr>
              <w:jc w:val="center"/>
              <w:rPr>
                <w:ins w:id="675" w:author="suhwan" w:date="2014-05-21T19:22:00Z"/>
                <w:rFonts w:eastAsia="바탕"/>
                <w:lang w:eastAsia="ko-KR"/>
              </w:rPr>
            </w:pPr>
            <w:ins w:id="676" w:author="suhwan" w:date="2014-05-21T19:22:00Z">
              <w:r>
                <w:rPr>
                  <w:rFonts w:eastAsia="바탕" w:hint="eastAsia"/>
                  <w:lang w:eastAsia="ko-KR"/>
                </w:rPr>
                <w:t>1.27</w:t>
              </w:r>
            </w:ins>
          </w:p>
        </w:tc>
      </w:tr>
      <w:tr w:rsidR="00FC6235" w:rsidTr="0076341F">
        <w:trPr>
          <w:trHeight w:val="396"/>
          <w:jc w:val="center"/>
          <w:ins w:id="677" w:author="suhwan" w:date="2014-05-21T19:22:00Z"/>
        </w:trPr>
        <w:tc>
          <w:tcPr>
            <w:tcW w:w="2151" w:type="dxa"/>
          </w:tcPr>
          <w:p w:rsidR="00FC6235" w:rsidRDefault="00FC6235" w:rsidP="0076341F">
            <w:pPr>
              <w:jc w:val="center"/>
              <w:rPr>
                <w:ins w:id="678" w:author="suhwan" w:date="2014-05-21T19:22:00Z"/>
                <w:rFonts w:eastAsia="바탕"/>
                <w:lang w:eastAsia="ko-KR"/>
              </w:rPr>
            </w:pPr>
            <w:ins w:id="679" w:author="suhwan" w:date="2014-05-21T19:22:00Z">
              <w:r>
                <w:rPr>
                  <w:rFonts w:eastAsia="바탕" w:hint="eastAsia"/>
                  <w:lang w:eastAsia="ko-KR"/>
                </w:rPr>
                <w:t>70</w:t>
              </w:r>
            </w:ins>
          </w:p>
        </w:tc>
        <w:tc>
          <w:tcPr>
            <w:tcW w:w="2151" w:type="dxa"/>
          </w:tcPr>
          <w:p w:rsidR="00FC6235" w:rsidRDefault="00FC6235" w:rsidP="0076341F">
            <w:pPr>
              <w:jc w:val="center"/>
              <w:rPr>
                <w:ins w:id="680" w:author="suhwan" w:date="2014-05-21T19:22:00Z"/>
                <w:rFonts w:eastAsia="바탕"/>
                <w:lang w:eastAsia="ko-KR"/>
              </w:rPr>
            </w:pPr>
            <w:ins w:id="681" w:author="suhwan" w:date="2014-05-21T19:22:00Z">
              <w:r>
                <w:rPr>
                  <w:rFonts w:eastAsia="바탕" w:hint="eastAsia"/>
                  <w:lang w:eastAsia="ko-KR"/>
                </w:rPr>
                <w:t>0.55</w:t>
              </w:r>
            </w:ins>
          </w:p>
        </w:tc>
      </w:tr>
    </w:tbl>
    <w:p w:rsidR="001561AF" w:rsidRDefault="001561AF" w:rsidP="00E97CE6">
      <w:pPr>
        <w:rPr>
          <w:ins w:id="682" w:author="suhwan" w:date="2014-05-12T15:38:00Z"/>
          <w:rFonts w:eastAsia="바탕"/>
          <w:lang w:eastAsia="ko-KR"/>
        </w:rPr>
      </w:pPr>
    </w:p>
    <w:p w:rsidR="00FC6235" w:rsidRPr="005B1C4C" w:rsidRDefault="00FC6235" w:rsidP="00FC6235">
      <w:pPr>
        <w:rPr>
          <w:ins w:id="683" w:author="suhwan" w:date="2014-05-21T19:22:00Z"/>
          <w:rFonts w:eastAsia="바탕"/>
          <w:lang w:eastAsia="ko-KR"/>
        </w:rPr>
      </w:pPr>
      <w:ins w:id="684" w:author="suhwan" w:date="2014-05-21T19:22:00Z">
        <w:r w:rsidRPr="007876EB">
          <w:rPr>
            <w:rFonts w:eastAsia="바탕"/>
            <w:lang w:eastAsia="ko-KR"/>
          </w:rPr>
          <w:t xml:space="preserve">So we </w:t>
        </w:r>
        <w:r>
          <w:rPr>
            <w:rFonts w:eastAsia="바탕" w:hint="eastAsia"/>
            <w:lang w:eastAsia="ko-KR"/>
          </w:rPr>
          <w:t>can see that IMD4 impact is negligible on REFSENS of Band 1,</w:t>
        </w:r>
        <w:r w:rsidRPr="009352D8">
          <w:rPr>
            <w:rFonts w:eastAsia="바탕" w:hint="eastAsia"/>
            <w:lang w:eastAsia="ko-KR"/>
          </w:rPr>
          <w:t xml:space="preserve"> </w:t>
        </w:r>
        <w:r>
          <w:rPr>
            <w:rFonts w:eastAsia="바탕" w:hint="eastAsia"/>
            <w:lang w:eastAsia="ko-KR"/>
          </w:rPr>
          <w:t>when coupling loss is over the 70dB.</w:t>
        </w:r>
      </w:ins>
    </w:p>
    <w:p w:rsidR="00B24576" w:rsidRDefault="00B24576" w:rsidP="00B24576">
      <w:pPr>
        <w:spacing w:before="120" w:line="300" w:lineRule="exact"/>
        <w:rPr>
          <w:ins w:id="685" w:author="suhwan" w:date="2014-05-12T22:18:00Z"/>
          <w:rFonts w:eastAsia="바탕"/>
          <w:lang w:eastAsia="ko-KR"/>
        </w:rPr>
      </w:pPr>
      <w:ins w:id="686" w:author="suhwan" w:date="2014-05-12T22:18:00Z">
        <w:r>
          <w:rPr>
            <w:rFonts w:eastAsia="바탕" w:hint="eastAsia"/>
            <w:lang w:eastAsia="ko-KR"/>
          </w:rPr>
          <w:t xml:space="preserve">But, from the discussion paper [3], </w:t>
        </w:r>
        <w:r w:rsidRPr="00D446E5">
          <w:rPr>
            <w:rFonts w:eastAsia="바탕"/>
            <w:lang w:eastAsia="ko-KR"/>
          </w:rPr>
          <w:t>IMD4 from B1+B5 would not be falling into Band 1 DL</w:t>
        </w:r>
        <w:r>
          <w:rPr>
            <w:rFonts w:eastAsia="바탕"/>
            <w:lang w:eastAsia="ko-KR"/>
          </w:rPr>
          <w:t xml:space="preserve"> spectrum</w:t>
        </w:r>
        <w:r w:rsidRPr="003001E9">
          <w:rPr>
            <w:rFonts w:eastAsia="바탕" w:hint="eastAsia"/>
            <w:lang w:eastAsia="ko-KR"/>
          </w:rPr>
          <w:t xml:space="preserve"> </w:t>
        </w:r>
        <w:r>
          <w:rPr>
            <w:rFonts w:eastAsia="바탕" w:hint="eastAsia"/>
            <w:lang w:eastAsia="ko-KR"/>
          </w:rPr>
          <w:t>when we assume maximum 20MHz channel bandwidth per each band and fixed Tx-Rx separation. So RAN4 needs not define any MSD level for 2ULs CA_1A-5A UE.</w:t>
        </w:r>
      </w:ins>
    </w:p>
    <w:p w:rsidR="00B24576" w:rsidRPr="00D446E5" w:rsidRDefault="00B24576" w:rsidP="00B24576">
      <w:pPr>
        <w:rPr>
          <w:ins w:id="687" w:author="suhwan" w:date="2014-05-12T22:18:00Z"/>
          <w:rFonts w:eastAsia="바탕"/>
          <w:b/>
          <w:lang w:eastAsia="ko-KR"/>
        </w:rPr>
      </w:pPr>
    </w:p>
    <w:p w:rsidR="003001E9" w:rsidRDefault="00F641AF" w:rsidP="00B24576">
      <w:pPr>
        <w:rPr>
          <w:ins w:id="688" w:author="suhwan" w:date="2014-05-12T17:27:00Z"/>
          <w:rFonts w:eastAsia="바탕"/>
          <w:b/>
          <w:lang w:eastAsia="ko-KR"/>
        </w:rPr>
      </w:pPr>
      <w:ins w:id="689" w:author="suhwan" w:date="2014-05-12T22:18:00Z">
        <w:r>
          <w:rPr>
            <w:rFonts w:eastAsia="바탕" w:hint="eastAsia"/>
            <w:b/>
            <w:lang w:eastAsia="ko-KR"/>
          </w:rPr>
          <w:t>Observation</w:t>
        </w:r>
      </w:ins>
      <w:ins w:id="690" w:author="suhwan" w:date="2014-05-21T13:51:00Z">
        <w:r>
          <w:rPr>
            <w:rFonts w:eastAsia="바탕" w:hint="eastAsia"/>
            <w:b/>
            <w:lang w:eastAsia="ko-KR"/>
          </w:rPr>
          <w:t>1</w:t>
        </w:r>
      </w:ins>
      <w:ins w:id="691" w:author="suhwan" w:date="2014-05-12T22:18:00Z">
        <w:r w:rsidR="00B24576">
          <w:rPr>
            <w:rFonts w:eastAsia="바탕" w:hint="eastAsia"/>
            <w:b/>
            <w:lang w:eastAsia="ko-KR"/>
          </w:rPr>
          <w:t>: For the CA_1A-5A UE, RAN4 needs not consider the MSD level for Band 1 assuming</w:t>
        </w:r>
        <w:r w:rsidR="00B24576" w:rsidRPr="00321060">
          <w:rPr>
            <w:rFonts w:eastAsia="바탕" w:hint="eastAsia"/>
            <w:b/>
            <w:lang w:eastAsia="ko-KR"/>
          </w:rPr>
          <w:t xml:space="preserve"> maximum 20MHz channel bandwidth per each bands and fixed Tx-Rx </w:t>
        </w:r>
        <w:r w:rsidR="00B24576" w:rsidRPr="00321060">
          <w:rPr>
            <w:rFonts w:eastAsia="바탕"/>
            <w:b/>
            <w:lang w:eastAsia="ko-KR"/>
          </w:rPr>
          <w:t>separation</w:t>
        </w:r>
        <w:r w:rsidR="00B24576" w:rsidRPr="00321060">
          <w:rPr>
            <w:rFonts w:eastAsia="바탕" w:hint="eastAsia"/>
            <w:b/>
            <w:lang w:eastAsia="ko-KR"/>
          </w:rPr>
          <w:t>.</w:t>
        </w:r>
      </w:ins>
    </w:p>
    <w:p w:rsidR="00321060" w:rsidRPr="003001E9" w:rsidRDefault="00321060" w:rsidP="00E97CE6">
      <w:pPr>
        <w:rPr>
          <w:ins w:id="692" w:author="suhwan" w:date="2014-03-24T14:28:00Z"/>
          <w:rFonts w:eastAsia="바탕"/>
          <w:lang w:eastAsia="ko-KR"/>
        </w:rPr>
      </w:pPr>
    </w:p>
    <w:p w:rsidR="00E92DF2" w:rsidRPr="00985179" w:rsidRDefault="00E97CE6" w:rsidP="00755266">
      <w:pPr>
        <w:spacing w:afterLines="60" w:line="260" w:lineRule="exact"/>
        <w:ind w:firstLine="400"/>
        <w:rPr>
          <w:rFonts w:ascii="Arial" w:eastAsiaTheme="minorEastAsia" w:hAnsi="Arial" w:cs="Arial"/>
          <w:color w:val="0070C0"/>
          <w:lang w:val="en-US" w:eastAsia="ko-KR"/>
        </w:rPr>
      </w:pPr>
      <w:r>
        <w:rPr>
          <w:rFonts w:ascii="Arial" w:hAnsi="Arial" w:cs="Arial"/>
          <w:color w:val="0070C0"/>
          <w:lang w:val="en-US"/>
        </w:rPr>
        <w:t>*******************</w:t>
      </w:r>
      <w:r w:rsidR="00C70BEF" w:rsidRPr="00E96694">
        <w:rPr>
          <w:rFonts w:ascii="Arial" w:hAnsi="Arial" w:cs="Arial"/>
          <w:color w:val="0070C0"/>
          <w:lang w:val="en-US"/>
        </w:rPr>
        <w:t xml:space="preserve">* </w:t>
      </w:r>
      <w:r w:rsidR="00C70BEF">
        <w:rPr>
          <w:rFonts w:ascii="Arial" w:eastAsiaTheme="minorEastAsia" w:hAnsi="Arial" w:cs="Arial" w:hint="eastAsia"/>
          <w:color w:val="0070C0"/>
          <w:lang w:val="en-US" w:eastAsia="ko-KR"/>
        </w:rPr>
        <w:t>End</w:t>
      </w:r>
      <w:r w:rsidR="00C70BEF" w:rsidRPr="00E96694">
        <w:rPr>
          <w:rFonts w:ascii="Arial" w:hAnsi="Arial" w:cs="Arial"/>
          <w:color w:val="0070C0"/>
          <w:lang w:val="en-US"/>
        </w:rPr>
        <w:t xml:space="preserve"> of </w:t>
      </w:r>
      <w:r w:rsidR="00C70BEF">
        <w:rPr>
          <w:rFonts w:ascii="Arial" w:hAnsi="Arial" w:cs="Arial"/>
          <w:color w:val="0070C0"/>
          <w:lang w:val="en-US"/>
        </w:rPr>
        <w:t xml:space="preserve">text proposal to TR </w:t>
      </w:r>
      <w:r w:rsidR="00C70BEF">
        <w:rPr>
          <w:rFonts w:ascii="Arial" w:eastAsia="맑은 고딕" w:hAnsi="Arial" w:cs="Arial" w:hint="eastAsia"/>
          <w:color w:val="0070C0"/>
          <w:lang w:val="en-US" w:eastAsia="ko-KR"/>
        </w:rPr>
        <w:t>36</w:t>
      </w:r>
      <w:r w:rsidR="00C70BEF">
        <w:rPr>
          <w:rFonts w:ascii="Arial" w:hAnsi="Arial" w:cs="Arial"/>
          <w:color w:val="0070C0"/>
          <w:lang w:val="en-US"/>
        </w:rPr>
        <w:t>.</w:t>
      </w:r>
      <w:r w:rsidR="00C70BEF">
        <w:rPr>
          <w:rFonts w:ascii="Arial" w:eastAsia="맑은 고딕" w:hAnsi="Arial" w:cs="Arial" w:hint="eastAsia"/>
          <w:color w:val="0070C0"/>
          <w:lang w:val="en-US" w:eastAsia="ko-KR"/>
        </w:rPr>
        <w:t>860</w:t>
      </w:r>
      <w:r w:rsidR="00C70BEF">
        <w:rPr>
          <w:rFonts w:ascii="Arial" w:hAnsi="Arial" w:cs="Arial"/>
          <w:color w:val="0070C0"/>
          <w:lang w:val="en-US"/>
        </w:rPr>
        <w:t xml:space="preserve"> </w:t>
      </w:r>
      <w:r>
        <w:rPr>
          <w:rFonts w:ascii="Arial" w:eastAsiaTheme="minorEastAsia" w:hAnsi="Arial" w:cs="Arial" w:hint="eastAsia"/>
          <w:color w:val="0070C0"/>
          <w:lang w:val="en-US" w:eastAsia="ko-KR"/>
        </w:rPr>
        <w:t>chapter 6</w:t>
      </w:r>
      <w:r w:rsidR="00C70BEF">
        <w:rPr>
          <w:rFonts w:ascii="Arial" w:eastAsiaTheme="minorEastAsia" w:hAnsi="Arial" w:cs="Arial" w:hint="eastAsia"/>
          <w:color w:val="0070C0"/>
          <w:lang w:val="en-US" w:eastAsia="ko-KR"/>
        </w:rPr>
        <w:t>.2.</w:t>
      </w:r>
      <w:r>
        <w:rPr>
          <w:rFonts w:ascii="Arial" w:eastAsiaTheme="minorEastAsia" w:hAnsi="Arial" w:cs="Arial" w:hint="eastAsia"/>
          <w:color w:val="0070C0"/>
          <w:lang w:val="en-US" w:eastAsia="ko-KR"/>
        </w:rPr>
        <w:t>1.1.2</w:t>
      </w:r>
      <w:r w:rsidR="00C70BEF" w:rsidRPr="00E96694">
        <w:rPr>
          <w:rFonts w:ascii="Arial" w:hAnsi="Arial" w:cs="Arial"/>
          <w:color w:val="0070C0"/>
          <w:lang w:val="en-US"/>
        </w:rPr>
        <w:t xml:space="preserve"> **********************</w:t>
      </w:r>
    </w:p>
    <w:sectPr w:rsidR="00E92DF2" w:rsidRPr="00985179"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0B4D" w:rsidRDefault="00D90B4D">
      <w:r>
        <w:separator/>
      </w:r>
    </w:p>
  </w:endnote>
  <w:endnote w:type="continuationSeparator" w:id="0">
    <w:p w:rsidR="00D90B4D" w:rsidRDefault="00D90B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0B4D" w:rsidRDefault="00D90B4D">
      <w:r>
        <w:separator/>
      </w:r>
    </w:p>
  </w:footnote>
  <w:footnote w:type="continuationSeparator" w:id="0">
    <w:p w:rsidR="00D90B4D" w:rsidRDefault="00D90B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6">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8">
    <w:nsid w:val="218C4191"/>
    <w:multiLevelType w:val="multilevel"/>
    <w:tmpl w:val="788E6638"/>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1">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8">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
    <w:nsid w:val="446F293F"/>
    <w:multiLevelType w:val="multilevel"/>
    <w:tmpl w:val="43EAD75C"/>
    <w:lvl w:ilvl="0">
      <w:start w:val="6"/>
      <w:numFmt w:val="decimal"/>
      <w:lvlText w:val="%1"/>
      <w:lvlJc w:val="left"/>
      <w:pPr>
        <w:ind w:left="915" w:hanging="915"/>
      </w:pPr>
      <w:rPr>
        <w:rFonts w:ascii="Arial" w:hAnsi="Arial" w:hint="default"/>
        <w:sz w:val="24"/>
      </w:rPr>
    </w:lvl>
    <w:lvl w:ilvl="1">
      <w:start w:val="2"/>
      <w:numFmt w:val="decimal"/>
      <w:lvlText w:val="%1.%2"/>
      <w:lvlJc w:val="left"/>
      <w:pPr>
        <w:ind w:left="1234" w:hanging="915"/>
      </w:pPr>
      <w:rPr>
        <w:rFonts w:ascii="Arial" w:hAnsi="Arial" w:hint="default"/>
        <w:sz w:val="24"/>
      </w:rPr>
    </w:lvl>
    <w:lvl w:ilvl="2">
      <w:start w:val="1"/>
      <w:numFmt w:val="decimal"/>
      <w:lvlText w:val="%1.%2.%3"/>
      <w:lvlJc w:val="left"/>
      <w:pPr>
        <w:ind w:left="1553" w:hanging="915"/>
      </w:pPr>
      <w:rPr>
        <w:rFonts w:ascii="Arial" w:hAnsi="Arial" w:hint="default"/>
        <w:sz w:val="24"/>
      </w:rPr>
    </w:lvl>
    <w:lvl w:ilvl="3">
      <w:start w:val="1"/>
      <w:numFmt w:val="decimal"/>
      <w:lvlText w:val="%1.%2.%3.%4"/>
      <w:lvlJc w:val="left"/>
      <w:pPr>
        <w:ind w:left="2037" w:hanging="1080"/>
      </w:pPr>
      <w:rPr>
        <w:rFonts w:ascii="Arial" w:hAnsi="Arial" w:hint="default"/>
        <w:sz w:val="24"/>
      </w:rPr>
    </w:lvl>
    <w:lvl w:ilvl="4">
      <w:start w:val="2"/>
      <w:numFmt w:val="decimal"/>
      <w:lvlText w:val="%1.%2.%3.%4.%5"/>
      <w:lvlJc w:val="left"/>
      <w:pPr>
        <w:ind w:left="2356" w:hanging="1080"/>
      </w:pPr>
      <w:rPr>
        <w:rFonts w:ascii="Arial" w:hAnsi="Arial" w:hint="default"/>
        <w:sz w:val="24"/>
      </w:rPr>
    </w:lvl>
    <w:lvl w:ilvl="5">
      <w:start w:val="1"/>
      <w:numFmt w:val="decimal"/>
      <w:lvlText w:val="%1.%2.%3.%4.%5.%6"/>
      <w:lvlJc w:val="left"/>
      <w:pPr>
        <w:ind w:left="3035" w:hanging="1440"/>
      </w:pPr>
      <w:rPr>
        <w:rFonts w:ascii="Arial" w:hAnsi="Arial" w:hint="default"/>
        <w:sz w:val="24"/>
      </w:rPr>
    </w:lvl>
    <w:lvl w:ilvl="6">
      <w:start w:val="1"/>
      <w:numFmt w:val="decimal"/>
      <w:lvlText w:val="%1.%2.%3.%4.%5.%6.%7"/>
      <w:lvlJc w:val="left"/>
      <w:pPr>
        <w:ind w:left="3354" w:hanging="1440"/>
      </w:pPr>
      <w:rPr>
        <w:rFonts w:ascii="Arial" w:hAnsi="Arial" w:hint="default"/>
        <w:sz w:val="24"/>
      </w:rPr>
    </w:lvl>
    <w:lvl w:ilvl="7">
      <w:start w:val="1"/>
      <w:numFmt w:val="decimal"/>
      <w:lvlText w:val="%1.%2.%3.%4.%5.%6.%7.%8"/>
      <w:lvlJc w:val="left"/>
      <w:pPr>
        <w:ind w:left="4033" w:hanging="1800"/>
      </w:pPr>
      <w:rPr>
        <w:rFonts w:ascii="Arial" w:hAnsi="Arial" w:hint="default"/>
        <w:sz w:val="24"/>
      </w:rPr>
    </w:lvl>
    <w:lvl w:ilvl="8">
      <w:start w:val="1"/>
      <w:numFmt w:val="decimal"/>
      <w:lvlText w:val="%1.%2.%3.%4.%5.%6.%7.%8.%9"/>
      <w:lvlJc w:val="left"/>
      <w:pPr>
        <w:ind w:left="4712" w:hanging="2160"/>
      </w:pPr>
      <w:rPr>
        <w:rFonts w:ascii="Arial" w:hAnsi="Arial" w:hint="default"/>
        <w:sz w:val="24"/>
      </w:rPr>
    </w:lvl>
  </w:abstractNum>
  <w:abstractNum w:abstractNumId="20">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6">
    <w:nsid w:val="7AA67A85"/>
    <w:multiLevelType w:val="hybridMultilevel"/>
    <w:tmpl w:val="D8421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27"/>
  </w:num>
  <w:num w:numId="4">
    <w:abstractNumId w:val="9"/>
  </w:num>
  <w:num w:numId="5">
    <w:abstractNumId w:val="18"/>
  </w:num>
  <w:num w:numId="6">
    <w:abstractNumId w:val="8"/>
  </w:num>
  <w:num w:numId="7">
    <w:abstractNumId w:val="25"/>
  </w:num>
  <w:num w:numId="8">
    <w:abstractNumId w:val="23"/>
  </w:num>
  <w:num w:numId="9">
    <w:abstractNumId w:val="21"/>
  </w:num>
  <w:num w:numId="10">
    <w:abstractNumId w:val="16"/>
  </w:num>
  <w:num w:numId="11">
    <w:abstractNumId w:val="14"/>
  </w:num>
  <w:num w:numId="12">
    <w:abstractNumId w:val="7"/>
  </w:num>
  <w:num w:numId="13">
    <w:abstractNumId w:val="1"/>
  </w:num>
  <w:num w:numId="14">
    <w:abstractNumId w:val="24"/>
  </w:num>
  <w:num w:numId="15">
    <w:abstractNumId w:val="22"/>
  </w:num>
  <w:num w:numId="16">
    <w:abstractNumId w:val="20"/>
  </w:num>
  <w:num w:numId="17">
    <w:abstractNumId w:val="6"/>
  </w:num>
  <w:num w:numId="18">
    <w:abstractNumId w:val="5"/>
  </w:num>
  <w:num w:numId="19">
    <w:abstractNumId w:val="0"/>
  </w:num>
  <w:num w:numId="20">
    <w:abstractNumId w:val="12"/>
  </w:num>
  <w:num w:numId="21">
    <w:abstractNumId w:val="17"/>
  </w:num>
  <w:num w:numId="22">
    <w:abstractNumId w:val="10"/>
  </w:num>
  <w:num w:numId="23">
    <w:abstractNumId w:val="2"/>
  </w:num>
  <w:num w:numId="24">
    <w:abstractNumId w:val="15"/>
  </w:num>
  <w:num w:numId="25">
    <w:abstractNumId w:val="4"/>
  </w:num>
  <w:num w:numId="26">
    <w:abstractNumId w:val="3"/>
  </w:num>
  <w:num w:numId="27">
    <w:abstractNumId w:val="19"/>
  </w:num>
  <w:num w:numId="28">
    <w:abstractNumId w:val="2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2162">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5F1"/>
    <w:rsid w:val="00014BE1"/>
    <w:rsid w:val="00014CAE"/>
    <w:rsid w:val="00015D96"/>
    <w:rsid w:val="00015EFB"/>
    <w:rsid w:val="000160A3"/>
    <w:rsid w:val="000165E2"/>
    <w:rsid w:val="000172BE"/>
    <w:rsid w:val="0001732F"/>
    <w:rsid w:val="00017D8A"/>
    <w:rsid w:val="00020A62"/>
    <w:rsid w:val="00021B96"/>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3EF"/>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3B"/>
    <w:rsid w:val="00045B84"/>
    <w:rsid w:val="00045DEB"/>
    <w:rsid w:val="00045FD5"/>
    <w:rsid w:val="00046A34"/>
    <w:rsid w:val="00046B14"/>
    <w:rsid w:val="00046CC4"/>
    <w:rsid w:val="00047225"/>
    <w:rsid w:val="00050790"/>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385"/>
    <w:rsid w:val="000669CE"/>
    <w:rsid w:val="0006721B"/>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52"/>
    <w:rsid w:val="00083587"/>
    <w:rsid w:val="00083C65"/>
    <w:rsid w:val="00083E5F"/>
    <w:rsid w:val="00085363"/>
    <w:rsid w:val="0008580A"/>
    <w:rsid w:val="00085E04"/>
    <w:rsid w:val="000867BC"/>
    <w:rsid w:val="00086800"/>
    <w:rsid w:val="00086AFF"/>
    <w:rsid w:val="00087087"/>
    <w:rsid w:val="000876A9"/>
    <w:rsid w:val="000902DC"/>
    <w:rsid w:val="00090441"/>
    <w:rsid w:val="00090659"/>
    <w:rsid w:val="000911AE"/>
    <w:rsid w:val="000927F3"/>
    <w:rsid w:val="00092F23"/>
    <w:rsid w:val="00093577"/>
    <w:rsid w:val="0009440C"/>
    <w:rsid w:val="00094EF6"/>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1026"/>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299"/>
    <w:rsid w:val="001524CF"/>
    <w:rsid w:val="00152688"/>
    <w:rsid w:val="00153607"/>
    <w:rsid w:val="001550E6"/>
    <w:rsid w:val="001559FA"/>
    <w:rsid w:val="001561AF"/>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700"/>
    <w:rsid w:val="001A2C89"/>
    <w:rsid w:val="001A38B6"/>
    <w:rsid w:val="001A4783"/>
    <w:rsid w:val="001A48F5"/>
    <w:rsid w:val="001A4B28"/>
    <w:rsid w:val="001A5126"/>
    <w:rsid w:val="001A578A"/>
    <w:rsid w:val="001A663E"/>
    <w:rsid w:val="001A6BF1"/>
    <w:rsid w:val="001A7A17"/>
    <w:rsid w:val="001B0122"/>
    <w:rsid w:val="001B103D"/>
    <w:rsid w:val="001B183F"/>
    <w:rsid w:val="001B1903"/>
    <w:rsid w:val="001B1952"/>
    <w:rsid w:val="001B2169"/>
    <w:rsid w:val="001B31B7"/>
    <w:rsid w:val="001B32F5"/>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0EC"/>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7EBD"/>
    <w:rsid w:val="00200009"/>
    <w:rsid w:val="00200559"/>
    <w:rsid w:val="00200D2C"/>
    <w:rsid w:val="0020104E"/>
    <w:rsid w:val="0020153A"/>
    <w:rsid w:val="00202698"/>
    <w:rsid w:val="0020314A"/>
    <w:rsid w:val="00203841"/>
    <w:rsid w:val="00204032"/>
    <w:rsid w:val="002041AE"/>
    <w:rsid w:val="002043A5"/>
    <w:rsid w:val="00204B5E"/>
    <w:rsid w:val="00204BAD"/>
    <w:rsid w:val="00204D60"/>
    <w:rsid w:val="00205627"/>
    <w:rsid w:val="00205CBD"/>
    <w:rsid w:val="002060BC"/>
    <w:rsid w:val="00206985"/>
    <w:rsid w:val="002120A9"/>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B14"/>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B19"/>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925"/>
    <w:rsid w:val="002F1B8B"/>
    <w:rsid w:val="002F2454"/>
    <w:rsid w:val="002F2FBC"/>
    <w:rsid w:val="002F38FD"/>
    <w:rsid w:val="002F40D6"/>
    <w:rsid w:val="002F4427"/>
    <w:rsid w:val="002F5868"/>
    <w:rsid w:val="002F5CFE"/>
    <w:rsid w:val="002F6C1A"/>
    <w:rsid w:val="002F6F06"/>
    <w:rsid w:val="002F7831"/>
    <w:rsid w:val="002F7BE3"/>
    <w:rsid w:val="00300165"/>
    <w:rsid w:val="003001E9"/>
    <w:rsid w:val="003010CF"/>
    <w:rsid w:val="00301F72"/>
    <w:rsid w:val="00302320"/>
    <w:rsid w:val="00303022"/>
    <w:rsid w:val="0030302B"/>
    <w:rsid w:val="003033BB"/>
    <w:rsid w:val="00303821"/>
    <w:rsid w:val="003040B9"/>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060"/>
    <w:rsid w:val="003213BB"/>
    <w:rsid w:val="00321AC4"/>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0E29"/>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20B"/>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3021"/>
    <w:rsid w:val="003B574C"/>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37"/>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E762D"/>
    <w:rsid w:val="003F0096"/>
    <w:rsid w:val="003F0206"/>
    <w:rsid w:val="003F1181"/>
    <w:rsid w:val="003F1967"/>
    <w:rsid w:val="003F2D5F"/>
    <w:rsid w:val="003F33BC"/>
    <w:rsid w:val="003F4442"/>
    <w:rsid w:val="003F4932"/>
    <w:rsid w:val="003F4D7D"/>
    <w:rsid w:val="003F6418"/>
    <w:rsid w:val="003F6CD2"/>
    <w:rsid w:val="003F7727"/>
    <w:rsid w:val="004021B6"/>
    <w:rsid w:val="00404486"/>
    <w:rsid w:val="004049CD"/>
    <w:rsid w:val="0040570B"/>
    <w:rsid w:val="00405CED"/>
    <w:rsid w:val="00405E49"/>
    <w:rsid w:val="00405EDB"/>
    <w:rsid w:val="0040624A"/>
    <w:rsid w:val="004063A3"/>
    <w:rsid w:val="00406460"/>
    <w:rsid w:val="0040686F"/>
    <w:rsid w:val="004101E4"/>
    <w:rsid w:val="00410235"/>
    <w:rsid w:val="004109E9"/>
    <w:rsid w:val="00410B67"/>
    <w:rsid w:val="0041134D"/>
    <w:rsid w:val="00412546"/>
    <w:rsid w:val="004127B0"/>
    <w:rsid w:val="00412BD1"/>
    <w:rsid w:val="004137B6"/>
    <w:rsid w:val="00414265"/>
    <w:rsid w:val="004159D1"/>
    <w:rsid w:val="00416ACB"/>
    <w:rsid w:val="00416C64"/>
    <w:rsid w:val="004171C5"/>
    <w:rsid w:val="004176FC"/>
    <w:rsid w:val="00420316"/>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BC1"/>
    <w:rsid w:val="00441D31"/>
    <w:rsid w:val="00442397"/>
    <w:rsid w:val="0044292D"/>
    <w:rsid w:val="004438BC"/>
    <w:rsid w:val="00443B85"/>
    <w:rsid w:val="00445E46"/>
    <w:rsid w:val="00446AC6"/>
    <w:rsid w:val="0044714F"/>
    <w:rsid w:val="00447676"/>
    <w:rsid w:val="00447F54"/>
    <w:rsid w:val="004503DB"/>
    <w:rsid w:val="00450B7E"/>
    <w:rsid w:val="0045136B"/>
    <w:rsid w:val="00453BB6"/>
    <w:rsid w:val="00453CAA"/>
    <w:rsid w:val="004558FF"/>
    <w:rsid w:val="00455CEE"/>
    <w:rsid w:val="00456141"/>
    <w:rsid w:val="00456670"/>
    <w:rsid w:val="00456B6F"/>
    <w:rsid w:val="00456D0A"/>
    <w:rsid w:val="00456DAB"/>
    <w:rsid w:val="00456DBA"/>
    <w:rsid w:val="00456EAC"/>
    <w:rsid w:val="0045757E"/>
    <w:rsid w:val="0045766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719"/>
    <w:rsid w:val="0047083E"/>
    <w:rsid w:val="00471265"/>
    <w:rsid w:val="00471AF7"/>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E7F8E"/>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57A2"/>
    <w:rsid w:val="005157A9"/>
    <w:rsid w:val="00515AA9"/>
    <w:rsid w:val="00516496"/>
    <w:rsid w:val="00516929"/>
    <w:rsid w:val="00516E74"/>
    <w:rsid w:val="005173A7"/>
    <w:rsid w:val="005177E1"/>
    <w:rsid w:val="0051792C"/>
    <w:rsid w:val="00517EF7"/>
    <w:rsid w:val="005219D0"/>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5F3D"/>
    <w:rsid w:val="005362A1"/>
    <w:rsid w:val="00536579"/>
    <w:rsid w:val="00536C1E"/>
    <w:rsid w:val="00537FFB"/>
    <w:rsid w:val="005403E0"/>
    <w:rsid w:val="00540CBC"/>
    <w:rsid w:val="00541089"/>
    <w:rsid w:val="0054199A"/>
    <w:rsid w:val="00541F28"/>
    <w:rsid w:val="005420F1"/>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115"/>
    <w:rsid w:val="00584416"/>
    <w:rsid w:val="00584503"/>
    <w:rsid w:val="005847CA"/>
    <w:rsid w:val="00584A74"/>
    <w:rsid w:val="00584B37"/>
    <w:rsid w:val="00585050"/>
    <w:rsid w:val="005850BF"/>
    <w:rsid w:val="00585317"/>
    <w:rsid w:val="005854D1"/>
    <w:rsid w:val="005854DA"/>
    <w:rsid w:val="00585592"/>
    <w:rsid w:val="005857C6"/>
    <w:rsid w:val="00585ABD"/>
    <w:rsid w:val="00585E07"/>
    <w:rsid w:val="00586BB9"/>
    <w:rsid w:val="00586EB9"/>
    <w:rsid w:val="00587E5A"/>
    <w:rsid w:val="005906AD"/>
    <w:rsid w:val="005906C0"/>
    <w:rsid w:val="00590DA6"/>
    <w:rsid w:val="00590E41"/>
    <w:rsid w:val="00591117"/>
    <w:rsid w:val="0059113F"/>
    <w:rsid w:val="00591C7D"/>
    <w:rsid w:val="00591CE6"/>
    <w:rsid w:val="00591F7B"/>
    <w:rsid w:val="005927C1"/>
    <w:rsid w:val="00592A00"/>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093D"/>
    <w:rsid w:val="005B14FE"/>
    <w:rsid w:val="005B1BFA"/>
    <w:rsid w:val="005B1C4C"/>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01A"/>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4F2D"/>
    <w:rsid w:val="006363B1"/>
    <w:rsid w:val="0063644D"/>
    <w:rsid w:val="00636DCE"/>
    <w:rsid w:val="00637F7A"/>
    <w:rsid w:val="006416A7"/>
    <w:rsid w:val="00641D76"/>
    <w:rsid w:val="00643628"/>
    <w:rsid w:val="00646834"/>
    <w:rsid w:val="00647252"/>
    <w:rsid w:val="00647C33"/>
    <w:rsid w:val="006517D3"/>
    <w:rsid w:val="00652756"/>
    <w:rsid w:val="006527D1"/>
    <w:rsid w:val="00652C6F"/>
    <w:rsid w:val="00652F12"/>
    <w:rsid w:val="0065380C"/>
    <w:rsid w:val="00654068"/>
    <w:rsid w:val="00654559"/>
    <w:rsid w:val="00654B38"/>
    <w:rsid w:val="00654B83"/>
    <w:rsid w:val="0065510C"/>
    <w:rsid w:val="00656287"/>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0343"/>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654F"/>
    <w:rsid w:val="006A6574"/>
    <w:rsid w:val="006A6C1E"/>
    <w:rsid w:val="006A6DE9"/>
    <w:rsid w:val="006A7248"/>
    <w:rsid w:val="006A7606"/>
    <w:rsid w:val="006B120D"/>
    <w:rsid w:val="006B19E8"/>
    <w:rsid w:val="006B1A8A"/>
    <w:rsid w:val="006B23B2"/>
    <w:rsid w:val="006B271E"/>
    <w:rsid w:val="006B2A99"/>
    <w:rsid w:val="006B2BCF"/>
    <w:rsid w:val="006B53AE"/>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18B"/>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6EAF"/>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85A"/>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0EFC"/>
    <w:rsid w:val="00731F94"/>
    <w:rsid w:val="007324EC"/>
    <w:rsid w:val="00733347"/>
    <w:rsid w:val="007349A2"/>
    <w:rsid w:val="00736FE0"/>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266"/>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68"/>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504"/>
    <w:rsid w:val="00781A47"/>
    <w:rsid w:val="00782CCA"/>
    <w:rsid w:val="0078321A"/>
    <w:rsid w:val="00784089"/>
    <w:rsid w:val="0078470D"/>
    <w:rsid w:val="0078483B"/>
    <w:rsid w:val="00784908"/>
    <w:rsid w:val="007851BA"/>
    <w:rsid w:val="007852FD"/>
    <w:rsid w:val="00785900"/>
    <w:rsid w:val="00786732"/>
    <w:rsid w:val="00786958"/>
    <w:rsid w:val="007869A1"/>
    <w:rsid w:val="00786D0E"/>
    <w:rsid w:val="00786E71"/>
    <w:rsid w:val="0078736D"/>
    <w:rsid w:val="007876EB"/>
    <w:rsid w:val="00790A32"/>
    <w:rsid w:val="00790A77"/>
    <w:rsid w:val="00790C16"/>
    <w:rsid w:val="00790CB1"/>
    <w:rsid w:val="0079135D"/>
    <w:rsid w:val="00791B94"/>
    <w:rsid w:val="0079247F"/>
    <w:rsid w:val="00792E58"/>
    <w:rsid w:val="00794310"/>
    <w:rsid w:val="0079461B"/>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B9"/>
    <w:rsid w:val="007B2D3B"/>
    <w:rsid w:val="007B3374"/>
    <w:rsid w:val="007B4F2C"/>
    <w:rsid w:val="007B52CD"/>
    <w:rsid w:val="007B5F89"/>
    <w:rsid w:val="007B71C4"/>
    <w:rsid w:val="007B7DC1"/>
    <w:rsid w:val="007B7EDB"/>
    <w:rsid w:val="007C19AD"/>
    <w:rsid w:val="007C2A52"/>
    <w:rsid w:val="007C2FC3"/>
    <w:rsid w:val="007C3598"/>
    <w:rsid w:val="007C372B"/>
    <w:rsid w:val="007C4540"/>
    <w:rsid w:val="007C56C8"/>
    <w:rsid w:val="007C602C"/>
    <w:rsid w:val="007C6247"/>
    <w:rsid w:val="007C71A3"/>
    <w:rsid w:val="007C7A19"/>
    <w:rsid w:val="007C7D00"/>
    <w:rsid w:val="007D0075"/>
    <w:rsid w:val="007D13DE"/>
    <w:rsid w:val="007D1837"/>
    <w:rsid w:val="007D24A2"/>
    <w:rsid w:val="007D2D1C"/>
    <w:rsid w:val="007D2F44"/>
    <w:rsid w:val="007D31D5"/>
    <w:rsid w:val="007D42AA"/>
    <w:rsid w:val="007D4893"/>
    <w:rsid w:val="007D4D33"/>
    <w:rsid w:val="007D4EDE"/>
    <w:rsid w:val="007D5844"/>
    <w:rsid w:val="007D5A08"/>
    <w:rsid w:val="007D640A"/>
    <w:rsid w:val="007D7175"/>
    <w:rsid w:val="007E01D7"/>
    <w:rsid w:val="007E01FD"/>
    <w:rsid w:val="007E0415"/>
    <w:rsid w:val="007E0B54"/>
    <w:rsid w:val="007E1369"/>
    <w:rsid w:val="007E1A1B"/>
    <w:rsid w:val="007E1C9B"/>
    <w:rsid w:val="007E3CC6"/>
    <w:rsid w:val="007E48CE"/>
    <w:rsid w:val="007E5251"/>
    <w:rsid w:val="007E5382"/>
    <w:rsid w:val="007E55F1"/>
    <w:rsid w:val="007E5A6D"/>
    <w:rsid w:val="007E5A7D"/>
    <w:rsid w:val="007E5F76"/>
    <w:rsid w:val="007E66B0"/>
    <w:rsid w:val="007E6A11"/>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43C"/>
    <w:rsid w:val="00800769"/>
    <w:rsid w:val="00800ED2"/>
    <w:rsid w:val="008018BF"/>
    <w:rsid w:val="00802330"/>
    <w:rsid w:val="0080255A"/>
    <w:rsid w:val="00802747"/>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3929"/>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454"/>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414"/>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A46"/>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FAE"/>
    <w:rsid w:val="00920A0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146C"/>
    <w:rsid w:val="00931BD0"/>
    <w:rsid w:val="00932534"/>
    <w:rsid w:val="0093287D"/>
    <w:rsid w:val="009328C7"/>
    <w:rsid w:val="009335E0"/>
    <w:rsid w:val="009336EC"/>
    <w:rsid w:val="009339A7"/>
    <w:rsid w:val="009339BE"/>
    <w:rsid w:val="00933D15"/>
    <w:rsid w:val="00935228"/>
    <w:rsid w:val="009352D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03F"/>
    <w:rsid w:val="00972517"/>
    <w:rsid w:val="009725BB"/>
    <w:rsid w:val="00972929"/>
    <w:rsid w:val="00972B8D"/>
    <w:rsid w:val="00973027"/>
    <w:rsid w:val="00973827"/>
    <w:rsid w:val="00973E3C"/>
    <w:rsid w:val="0097421E"/>
    <w:rsid w:val="00974B29"/>
    <w:rsid w:val="00975C10"/>
    <w:rsid w:val="00977729"/>
    <w:rsid w:val="00977ADF"/>
    <w:rsid w:val="00977F90"/>
    <w:rsid w:val="00980F66"/>
    <w:rsid w:val="00981070"/>
    <w:rsid w:val="0098194F"/>
    <w:rsid w:val="00981E44"/>
    <w:rsid w:val="00981F78"/>
    <w:rsid w:val="00982414"/>
    <w:rsid w:val="00982981"/>
    <w:rsid w:val="009836E4"/>
    <w:rsid w:val="0098376F"/>
    <w:rsid w:val="009837B0"/>
    <w:rsid w:val="0098381D"/>
    <w:rsid w:val="009841AA"/>
    <w:rsid w:val="00984213"/>
    <w:rsid w:val="00985179"/>
    <w:rsid w:val="0098583B"/>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0EB8"/>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997"/>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450"/>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6B6"/>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95"/>
    <w:rsid w:val="00A243D1"/>
    <w:rsid w:val="00A25294"/>
    <w:rsid w:val="00A254EE"/>
    <w:rsid w:val="00A25BE7"/>
    <w:rsid w:val="00A26170"/>
    <w:rsid w:val="00A2695E"/>
    <w:rsid w:val="00A26CBB"/>
    <w:rsid w:val="00A27176"/>
    <w:rsid w:val="00A27CDF"/>
    <w:rsid w:val="00A27D5A"/>
    <w:rsid w:val="00A27FCA"/>
    <w:rsid w:val="00A315A9"/>
    <w:rsid w:val="00A319D0"/>
    <w:rsid w:val="00A32316"/>
    <w:rsid w:val="00A33D8F"/>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077"/>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2E69"/>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942"/>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4576"/>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DFB"/>
    <w:rsid w:val="00BA11DB"/>
    <w:rsid w:val="00BA1CC4"/>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16CD"/>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9DA"/>
    <w:rsid w:val="00BE7B7F"/>
    <w:rsid w:val="00BE7C4D"/>
    <w:rsid w:val="00BF19CE"/>
    <w:rsid w:val="00BF20D5"/>
    <w:rsid w:val="00BF2B2D"/>
    <w:rsid w:val="00BF2B6F"/>
    <w:rsid w:val="00BF438F"/>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B9F"/>
    <w:rsid w:val="00C05BEC"/>
    <w:rsid w:val="00C06E7D"/>
    <w:rsid w:val="00C107F9"/>
    <w:rsid w:val="00C10AD9"/>
    <w:rsid w:val="00C10B37"/>
    <w:rsid w:val="00C11102"/>
    <w:rsid w:val="00C12874"/>
    <w:rsid w:val="00C12A0F"/>
    <w:rsid w:val="00C12F2B"/>
    <w:rsid w:val="00C13FFD"/>
    <w:rsid w:val="00C14632"/>
    <w:rsid w:val="00C156B8"/>
    <w:rsid w:val="00C15844"/>
    <w:rsid w:val="00C16349"/>
    <w:rsid w:val="00C16CCF"/>
    <w:rsid w:val="00C17B21"/>
    <w:rsid w:val="00C17BC3"/>
    <w:rsid w:val="00C20F76"/>
    <w:rsid w:val="00C21285"/>
    <w:rsid w:val="00C22FE2"/>
    <w:rsid w:val="00C231EE"/>
    <w:rsid w:val="00C23F61"/>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5B6"/>
    <w:rsid w:val="00D02E7A"/>
    <w:rsid w:val="00D03727"/>
    <w:rsid w:val="00D0378A"/>
    <w:rsid w:val="00D04734"/>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6E5"/>
    <w:rsid w:val="00D44CD2"/>
    <w:rsid w:val="00D44DAC"/>
    <w:rsid w:val="00D45CBD"/>
    <w:rsid w:val="00D45DA5"/>
    <w:rsid w:val="00D45DF3"/>
    <w:rsid w:val="00D464A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54"/>
    <w:rsid w:val="00D842D8"/>
    <w:rsid w:val="00D85825"/>
    <w:rsid w:val="00D85FCA"/>
    <w:rsid w:val="00D86048"/>
    <w:rsid w:val="00D872F5"/>
    <w:rsid w:val="00D878FD"/>
    <w:rsid w:val="00D90B4D"/>
    <w:rsid w:val="00D91293"/>
    <w:rsid w:val="00D91BE1"/>
    <w:rsid w:val="00D9294C"/>
    <w:rsid w:val="00D92B70"/>
    <w:rsid w:val="00D93094"/>
    <w:rsid w:val="00D940F2"/>
    <w:rsid w:val="00D94252"/>
    <w:rsid w:val="00D9455E"/>
    <w:rsid w:val="00D95104"/>
    <w:rsid w:val="00D951FC"/>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C76E5"/>
    <w:rsid w:val="00DD0808"/>
    <w:rsid w:val="00DD08DE"/>
    <w:rsid w:val="00DD0BBD"/>
    <w:rsid w:val="00DD0F46"/>
    <w:rsid w:val="00DD2109"/>
    <w:rsid w:val="00DD23A0"/>
    <w:rsid w:val="00DD2703"/>
    <w:rsid w:val="00DD2F45"/>
    <w:rsid w:val="00DD53FA"/>
    <w:rsid w:val="00DD5443"/>
    <w:rsid w:val="00DD56CB"/>
    <w:rsid w:val="00DD570D"/>
    <w:rsid w:val="00DD5754"/>
    <w:rsid w:val="00DD6246"/>
    <w:rsid w:val="00DD625A"/>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6856"/>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0FC"/>
    <w:rsid w:val="00E36A1B"/>
    <w:rsid w:val="00E377F9"/>
    <w:rsid w:val="00E37AC1"/>
    <w:rsid w:val="00E400F8"/>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2F3E"/>
    <w:rsid w:val="00E835BA"/>
    <w:rsid w:val="00E848DD"/>
    <w:rsid w:val="00E85F20"/>
    <w:rsid w:val="00E8731A"/>
    <w:rsid w:val="00E874E5"/>
    <w:rsid w:val="00E90279"/>
    <w:rsid w:val="00E906C1"/>
    <w:rsid w:val="00E9088B"/>
    <w:rsid w:val="00E9170A"/>
    <w:rsid w:val="00E91F35"/>
    <w:rsid w:val="00E92D11"/>
    <w:rsid w:val="00E92DF2"/>
    <w:rsid w:val="00E9532D"/>
    <w:rsid w:val="00E953E2"/>
    <w:rsid w:val="00E95A72"/>
    <w:rsid w:val="00E96A3A"/>
    <w:rsid w:val="00E96C4D"/>
    <w:rsid w:val="00E970D2"/>
    <w:rsid w:val="00E97648"/>
    <w:rsid w:val="00E9789B"/>
    <w:rsid w:val="00E97970"/>
    <w:rsid w:val="00E97CE6"/>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325"/>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3D1"/>
    <w:rsid w:val="00EF6683"/>
    <w:rsid w:val="00EF7002"/>
    <w:rsid w:val="00EF75CA"/>
    <w:rsid w:val="00EF7A73"/>
    <w:rsid w:val="00F003BE"/>
    <w:rsid w:val="00F01293"/>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6B5"/>
    <w:rsid w:val="00F07DE6"/>
    <w:rsid w:val="00F10685"/>
    <w:rsid w:val="00F107F1"/>
    <w:rsid w:val="00F10824"/>
    <w:rsid w:val="00F11153"/>
    <w:rsid w:val="00F112FD"/>
    <w:rsid w:val="00F11391"/>
    <w:rsid w:val="00F114C9"/>
    <w:rsid w:val="00F11C40"/>
    <w:rsid w:val="00F1217A"/>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820"/>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421A"/>
    <w:rsid w:val="00F55043"/>
    <w:rsid w:val="00F57034"/>
    <w:rsid w:val="00F60BA9"/>
    <w:rsid w:val="00F60DC5"/>
    <w:rsid w:val="00F61DC3"/>
    <w:rsid w:val="00F62126"/>
    <w:rsid w:val="00F62E4F"/>
    <w:rsid w:val="00F62EB2"/>
    <w:rsid w:val="00F636C9"/>
    <w:rsid w:val="00F64116"/>
    <w:rsid w:val="00F641AF"/>
    <w:rsid w:val="00F647F7"/>
    <w:rsid w:val="00F65341"/>
    <w:rsid w:val="00F65800"/>
    <w:rsid w:val="00F6583C"/>
    <w:rsid w:val="00F6589A"/>
    <w:rsid w:val="00F6678B"/>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A7FC0"/>
    <w:rsid w:val="00FB0082"/>
    <w:rsid w:val="00FB1527"/>
    <w:rsid w:val="00FB23DC"/>
    <w:rsid w:val="00FB2537"/>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35"/>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9B7"/>
    <w:rsid w:val="00FE269F"/>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4A3E"/>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2">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25"/>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3487620">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14488711">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14333782">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7989035">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01612958">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021013-CC5C-4818-B351-EB9E4EC09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1228</TotalTime>
  <Pages>9</Pages>
  <Words>2608</Words>
  <Characters>14866</Characters>
  <Application>Microsoft Office Word</Application>
  <DocSecurity>0</DocSecurity>
  <Lines>123</Lines>
  <Paragraphs>34</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17440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10</cp:revision>
  <cp:lastPrinted>2013-05-10T05:35:00Z</cp:lastPrinted>
  <dcterms:created xsi:type="dcterms:W3CDTF">2014-05-20T09:19:00Z</dcterms:created>
  <dcterms:modified xsi:type="dcterms:W3CDTF">2014-05-22T08:58:00Z</dcterms:modified>
</cp:coreProperties>
</file>